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0ADCCB" w14:textId="1E3CFE45" w:rsidR="008007DA" w:rsidRDefault="008007DA" w:rsidP="00D60377">
      <w:pPr>
        <w:spacing w:after="120" w:line="276" w:lineRule="auto"/>
      </w:pPr>
    </w:p>
    <w:p w14:paraId="75D0AE27" w14:textId="0E5CC773" w:rsidR="008007DA" w:rsidRPr="008007DA" w:rsidRDefault="008007DA" w:rsidP="00D60377">
      <w:pPr>
        <w:pStyle w:val="Zkladntext"/>
        <w:spacing w:after="120"/>
        <w:jc w:val="center"/>
        <w:rPr>
          <w:rFonts w:ascii="Frutiger LT Com 45 Light" w:hAnsi="Frutiger LT Com 45 Light"/>
          <w:b/>
          <w:caps/>
          <w:color w:val="auto"/>
          <w:sz w:val="32"/>
        </w:rPr>
      </w:pPr>
      <w:r w:rsidRPr="008007DA">
        <w:rPr>
          <w:rFonts w:ascii="Frutiger LT Com 45 Light" w:hAnsi="Frutiger LT Com 45 Light"/>
          <w:b/>
          <w:caps/>
          <w:color w:val="auto"/>
          <w:sz w:val="32"/>
        </w:rPr>
        <w:t xml:space="preserve">Příloha </w:t>
      </w:r>
      <w:proofErr w:type="gramStart"/>
      <w:r w:rsidRPr="008007DA">
        <w:rPr>
          <w:rFonts w:ascii="Frutiger LT Com 45 Light" w:hAnsi="Frutiger LT Com 45 Light"/>
          <w:b/>
          <w:caps/>
          <w:color w:val="auto"/>
          <w:sz w:val="32"/>
        </w:rPr>
        <w:t>2B</w:t>
      </w:r>
      <w:proofErr w:type="gramEnd"/>
    </w:p>
    <w:p w14:paraId="1DE81FFE" w14:textId="17C46753" w:rsidR="008007DA" w:rsidRDefault="008007DA" w:rsidP="00240FED">
      <w:pPr>
        <w:pStyle w:val="Zkladntext"/>
        <w:spacing w:after="120"/>
        <w:jc w:val="center"/>
        <w:rPr>
          <w:rFonts w:ascii="Frutiger LT Com 45 Light" w:hAnsi="Frutiger LT Com 45 Light"/>
          <w:b/>
          <w:caps/>
          <w:color w:val="auto"/>
          <w:sz w:val="32"/>
        </w:rPr>
      </w:pPr>
      <w:r w:rsidRPr="00D60377">
        <w:rPr>
          <w:rFonts w:ascii="Frutiger LT Com 45 Light" w:hAnsi="Frutiger LT Com 45 Light"/>
          <w:b/>
          <w:caps/>
          <w:color w:val="auto"/>
          <w:sz w:val="32"/>
        </w:rPr>
        <w:t>Procesy</w:t>
      </w:r>
    </w:p>
    <w:p w14:paraId="64BCAB66" w14:textId="77777777" w:rsidR="00240FED" w:rsidRPr="00D60377" w:rsidRDefault="00240FED" w:rsidP="00D60377">
      <w:pPr>
        <w:pStyle w:val="Zkladntext"/>
        <w:spacing w:after="120"/>
        <w:jc w:val="center"/>
        <w:rPr>
          <w:rFonts w:ascii="Frutiger LT Com 45 Light" w:hAnsi="Frutiger LT Com 45 Light"/>
          <w:caps/>
          <w:color w:val="auto"/>
          <w:sz w:val="32"/>
        </w:rPr>
      </w:pPr>
    </w:p>
    <w:p w14:paraId="6D2009F8" w14:textId="77777777" w:rsidR="008007DA" w:rsidRPr="00195CE6" w:rsidRDefault="008007DA" w:rsidP="00D60377">
      <w:pPr>
        <w:pStyle w:val="Zkladntext"/>
        <w:spacing w:after="120"/>
        <w:rPr>
          <w:rFonts w:ascii="Frutiger LT Com 45 Light" w:hAnsi="Frutiger LT Com 45 Light"/>
        </w:rPr>
      </w:pPr>
    </w:p>
    <w:p w14:paraId="3A469F29" w14:textId="77777777" w:rsidR="008007DA" w:rsidRPr="008007DA" w:rsidRDefault="008007DA" w:rsidP="00D60377">
      <w:pPr>
        <w:pStyle w:val="Podnadpis"/>
        <w:spacing w:after="120"/>
        <w:rPr>
          <w:rFonts w:ascii="Frutiger LT Com 45 Light" w:hAnsi="Frutiger LT Com 45 Light"/>
          <w:caps/>
          <w:color w:val="auto"/>
          <w:sz w:val="28"/>
          <w:szCs w:val="28"/>
        </w:rPr>
      </w:pPr>
      <w:r w:rsidRPr="008007DA">
        <w:rPr>
          <w:rFonts w:ascii="Frutiger LT Com 45 Light" w:hAnsi="Frutiger LT Com 45 Light"/>
          <w:caps/>
          <w:color w:val="auto"/>
          <w:sz w:val="28"/>
          <w:szCs w:val="28"/>
        </w:rPr>
        <w:t>Obsah</w:t>
      </w:r>
    </w:p>
    <w:p w14:paraId="3FF01122" w14:textId="4D8A9713" w:rsidR="00C94E43" w:rsidRDefault="008007DA">
      <w:pPr>
        <w:pStyle w:val="Obsah1"/>
        <w:tabs>
          <w:tab w:val="left" w:pos="400"/>
          <w:tab w:val="righ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</w:pPr>
      <w:r w:rsidRPr="008007DA">
        <w:rPr>
          <w:rFonts w:ascii="Arial" w:hAnsi="Arial" w:cstheme="minorHAnsi"/>
          <w:color w:val="auto"/>
          <w:szCs w:val="22"/>
          <w:u w:val="single"/>
          <w:lang w:eastAsia="cs-CZ"/>
        </w:rPr>
        <w:fldChar w:fldCharType="begin"/>
      </w:r>
      <w:r w:rsidRPr="008007DA">
        <w:rPr>
          <w:rFonts w:ascii="Arial" w:hAnsi="Arial" w:cstheme="minorHAnsi"/>
          <w:color w:val="auto"/>
          <w:szCs w:val="22"/>
          <w:u w:val="single"/>
          <w:lang w:eastAsia="cs-CZ"/>
        </w:rPr>
        <w:instrText xml:space="preserve"> TOC \o "1-1" </w:instrText>
      </w:r>
      <w:r w:rsidRPr="008007DA">
        <w:rPr>
          <w:rFonts w:ascii="Arial" w:hAnsi="Arial" w:cstheme="minorHAnsi"/>
          <w:color w:val="auto"/>
          <w:szCs w:val="22"/>
          <w:u w:val="single"/>
          <w:lang w:eastAsia="cs-CZ"/>
        </w:rPr>
        <w:fldChar w:fldCharType="separate"/>
      </w:r>
      <w:r w:rsidR="00C94E43" w:rsidRPr="000B643A">
        <w:rPr>
          <w:noProof/>
          <w:color w:val="auto"/>
        </w:rPr>
        <w:t>1</w:t>
      </w:r>
      <w:r w:rsidR="00C94E43"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  <w:tab/>
      </w:r>
      <w:r w:rsidR="00C94E43" w:rsidRPr="000B643A">
        <w:rPr>
          <w:noProof/>
          <w:color w:val="auto"/>
        </w:rPr>
        <w:t>Úvod</w:t>
      </w:r>
      <w:r w:rsidR="00C94E43">
        <w:rPr>
          <w:noProof/>
        </w:rPr>
        <w:tab/>
      </w:r>
      <w:r w:rsidR="00C94E43">
        <w:rPr>
          <w:noProof/>
        </w:rPr>
        <w:fldChar w:fldCharType="begin"/>
      </w:r>
      <w:r w:rsidR="00C94E43">
        <w:rPr>
          <w:noProof/>
        </w:rPr>
        <w:instrText xml:space="preserve"> PAGEREF _Toc42233452 \h </w:instrText>
      </w:r>
      <w:r w:rsidR="00C94E43">
        <w:rPr>
          <w:noProof/>
        </w:rPr>
      </w:r>
      <w:r w:rsidR="00C94E43">
        <w:rPr>
          <w:noProof/>
        </w:rPr>
        <w:fldChar w:fldCharType="separate"/>
      </w:r>
      <w:r w:rsidR="00C94E43">
        <w:rPr>
          <w:noProof/>
        </w:rPr>
        <w:t>2</w:t>
      </w:r>
      <w:r w:rsidR="00C94E43">
        <w:rPr>
          <w:noProof/>
        </w:rPr>
        <w:fldChar w:fldCharType="end"/>
      </w:r>
    </w:p>
    <w:p w14:paraId="77CE1778" w14:textId="315C8810" w:rsidR="00C94E43" w:rsidRDefault="00C94E43">
      <w:pPr>
        <w:pStyle w:val="Obsah1"/>
        <w:tabs>
          <w:tab w:val="left" w:pos="400"/>
          <w:tab w:val="righ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</w:pPr>
      <w:r w:rsidRPr="000B643A">
        <w:rPr>
          <w:noProof/>
          <w:color w:val="auto"/>
        </w:rPr>
        <w:t>2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  <w:tab/>
      </w:r>
      <w:r w:rsidRPr="000B643A">
        <w:rPr>
          <w:noProof/>
          <w:color w:val="auto"/>
        </w:rPr>
        <w:t>Prognózování služeb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_Toc42233453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386759CB" w14:textId="1A36E3F1" w:rsidR="00C94E43" w:rsidRDefault="00C94E43">
      <w:pPr>
        <w:pStyle w:val="Obsah1"/>
        <w:tabs>
          <w:tab w:val="left" w:pos="400"/>
          <w:tab w:val="righ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</w:pPr>
      <w:r w:rsidRPr="000B643A">
        <w:rPr>
          <w:noProof/>
          <w:color w:val="auto"/>
        </w:rPr>
        <w:t>3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  <w:tab/>
      </w:r>
      <w:r w:rsidRPr="000B643A">
        <w:rPr>
          <w:noProof/>
          <w:color w:val="auto"/>
        </w:rPr>
        <w:t>Zprostředkování služeb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_Toc42233454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FEC9CAE" w14:textId="00C8921B" w:rsidR="00C94E43" w:rsidRDefault="00C94E43">
      <w:pPr>
        <w:pStyle w:val="Obsah1"/>
        <w:tabs>
          <w:tab w:val="left" w:pos="400"/>
          <w:tab w:val="righ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</w:pPr>
      <w:r w:rsidRPr="000B643A">
        <w:rPr>
          <w:noProof/>
          <w:color w:val="auto"/>
        </w:rPr>
        <w:t>4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  <w:tab/>
      </w:r>
      <w:r w:rsidRPr="000B643A">
        <w:rPr>
          <w:noProof/>
          <w:color w:val="auto"/>
        </w:rPr>
        <w:t>Zprostředkování služby CPS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_Toc42233455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6343BA8B" w14:textId="35DB923B" w:rsidR="00C94E43" w:rsidRDefault="00C94E43">
      <w:pPr>
        <w:pStyle w:val="Obsah1"/>
        <w:tabs>
          <w:tab w:val="left" w:pos="400"/>
          <w:tab w:val="righ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</w:pPr>
      <w:r w:rsidRPr="000B643A">
        <w:rPr>
          <w:noProof/>
          <w:color w:val="auto"/>
        </w:rPr>
        <w:t>5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  <w:tab/>
      </w:r>
      <w:r w:rsidRPr="000B643A">
        <w:rPr>
          <w:noProof/>
          <w:color w:val="auto"/>
        </w:rPr>
        <w:t>Zprostředkování služby Přenos telefonního čísla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_Toc42233456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38583FBD" w14:textId="132C3A12" w:rsidR="00C94E43" w:rsidRDefault="00C94E43">
      <w:pPr>
        <w:pStyle w:val="Obsah1"/>
        <w:tabs>
          <w:tab w:val="left" w:pos="400"/>
          <w:tab w:val="righ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</w:pPr>
      <w:r w:rsidRPr="000B643A">
        <w:rPr>
          <w:noProof/>
          <w:color w:val="auto"/>
        </w:rPr>
        <w:t>6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  <w:tab/>
      </w:r>
      <w:r w:rsidRPr="000B643A">
        <w:rPr>
          <w:noProof/>
          <w:color w:val="auto"/>
        </w:rPr>
        <w:t>Služby a provoz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_Toc42233457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14:paraId="2C91F5F3" w14:textId="12CAB763" w:rsidR="00C94E43" w:rsidRDefault="00C94E43">
      <w:pPr>
        <w:pStyle w:val="Obsah1"/>
        <w:tabs>
          <w:tab w:val="left" w:pos="400"/>
          <w:tab w:val="righ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</w:pPr>
      <w:r w:rsidRPr="000B643A">
        <w:rPr>
          <w:noProof/>
          <w:color w:val="auto"/>
        </w:rPr>
        <w:t>7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  <w:tab/>
      </w:r>
      <w:r w:rsidRPr="000B643A">
        <w:rPr>
          <w:noProof/>
          <w:color w:val="auto"/>
        </w:rPr>
        <w:t>Zvláštní ustanovení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_Toc42233458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14:paraId="76953F45" w14:textId="1B26D271" w:rsidR="00C94E43" w:rsidRDefault="00C94E43">
      <w:pPr>
        <w:pStyle w:val="Obsah1"/>
        <w:tabs>
          <w:tab w:val="left" w:pos="400"/>
          <w:tab w:val="righ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</w:pPr>
      <w:r w:rsidRPr="000B643A">
        <w:rPr>
          <w:noProof/>
          <w:color w:val="auto"/>
        </w:rPr>
        <w:t>8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  <w:tab/>
      </w:r>
      <w:r w:rsidRPr="000B643A">
        <w:rPr>
          <w:noProof/>
          <w:color w:val="auto"/>
        </w:rPr>
        <w:t>Kvóty objednávek CPS a NP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_Toc42233459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14:paraId="56A92BA8" w14:textId="1D358014" w:rsidR="00C94E43" w:rsidRDefault="00C94E43">
      <w:pPr>
        <w:pStyle w:val="Obsah1"/>
        <w:tabs>
          <w:tab w:val="left" w:pos="400"/>
          <w:tab w:val="righ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</w:pPr>
      <w:r w:rsidRPr="000B643A">
        <w:rPr>
          <w:noProof/>
          <w:color w:val="auto"/>
        </w:rPr>
        <w:t>9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  <w:tab/>
      </w:r>
      <w:r w:rsidRPr="000B643A">
        <w:rPr>
          <w:noProof/>
          <w:color w:val="auto"/>
        </w:rPr>
        <w:t>Přílohy služby CPS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_Toc42233460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14:paraId="32FCB3F5" w14:textId="42B029F9" w:rsidR="00C94E43" w:rsidRDefault="00C94E43">
      <w:pPr>
        <w:pStyle w:val="Obsah1"/>
        <w:tabs>
          <w:tab w:val="left" w:pos="600"/>
          <w:tab w:val="righ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</w:pPr>
      <w:r w:rsidRPr="000B643A">
        <w:rPr>
          <w:noProof/>
          <w:color w:val="auto"/>
        </w:rPr>
        <w:t>10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cs-CZ"/>
        </w:rPr>
        <w:tab/>
      </w:r>
      <w:r w:rsidRPr="000B643A">
        <w:rPr>
          <w:noProof/>
          <w:color w:val="auto"/>
        </w:rPr>
        <w:t>Přílohy služby NP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_Toc42233461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58FE4AC4" w14:textId="61F8291B" w:rsidR="00272C90" w:rsidRPr="008F2688" w:rsidRDefault="008007DA" w:rsidP="00D60377">
      <w:pPr>
        <w:pStyle w:val="Obsah1"/>
        <w:tabs>
          <w:tab w:val="left" w:pos="400"/>
        </w:tabs>
        <w:spacing w:after="120"/>
      </w:pPr>
      <w:r w:rsidRPr="008007DA">
        <w:rPr>
          <w:rFonts w:ascii="Arial" w:hAnsi="Arial" w:cstheme="minorHAnsi"/>
          <w:color w:val="auto"/>
          <w:szCs w:val="22"/>
          <w:u w:val="single"/>
          <w:lang w:eastAsia="cs-CZ"/>
        </w:rPr>
        <w:fldChar w:fldCharType="end"/>
      </w:r>
    </w:p>
    <w:p w14:paraId="2E872AA1" w14:textId="77777777" w:rsidR="00875E63" w:rsidRDefault="00272C90" w:rsidP="00D60377">
      <w:pPr>
        <w:pStyle w:val="Nadpis1"/>
        <w:spacing w:after="120"/>
      </w:pPr>
      <w:r w:rsidRPr="008F2688">
        <w:br w:type="page"/>
      </w:r>
      <w:bookmarkStart w:id="0" w:name="_Toc529266644"/>
      <w:bookmarkStart w:id="1" w:name="_Toc468091287"/>
      <w:bookmarkStart w:id="2" w:name="_Toc468091836"/>
      <w:bookmarkStart w:id="3" w:name="_Toc468093126"/>
      <w:bookmarkStart w:id="4" w:name="_Toc468174432"/>
      <w:bookmarkStart w:id="5" w:name="_Toc468250558"/>
      <w:bookmarkStart w:id="6" w:name="_Toc488759561"/>
      <w:bookmarkStart w:id="7" w:name="_Toc495116729"/>
    </w:p>
    <w:p w14:paraId="127B2BC5" w14:textId="77777777" w:rsidR="00794A3A" w:rsidRPr="00794A3A" w:rsidRDefault="00794A3A" w:rsidP="00D60377">
      <w:pPr>
        <w:spacing w:after="120"/>
      </w:pPr>
    </w:p>
    <w:p w14:paraId="27DC6EBB" w14:textId="77777777" w:rsidR="00272C90" w:rsidRPr="00197ECF" w:rsidRDefault="00272C90" w:rsidP="00D60377">
      <w:pPr>
        <w:pStyle w:val="Nadpis1"/>
        <w:keepNext/>
        <w:keepLines w:val="0"/>
        <w:numPr>
          <w:ilvl w:val="0"/>
          <w:numId w:val="46"/>
        </w:numPr>
        <w:spacing w:before="360" w:after="120"/>
        <w:rPr>
          <w:color w:val="auto"/>
        </w:rPr>
      </w:pPr>
      <w:bookmarkStart w:id="8" w:name="_Toc119819644"/>
      <w:bookmarkStart w:id="9" w:name="_Toc42233452"/>
      <w:bookmarkEnd w:id="0"/>
      <w:r w:rsidRPr="00197ECF">
        <w:rPr>
          <w:color w:val="auto"/>
        </w:rPr>
        <w:t>Úvod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E90BC72" w14:textId="53124DE5" w:rsidR="00272C90" w:rsidRPr="00794A3A" w:rsidRDefault="00272C90" w:rsidP="00D60377">
      <w:pPr>
        <w:pStyle w:val="Nadpis2"/>
        <w:keepNext w:val="0"/>
        <w:spacing w:after="120"/>
      </w:pPr>
      <w:r w:rsidRPr="00794A3A">
        <w:t>Příloha </w:t>
      </w:r>
      <w:proofErr w:type="gramStart"/>
      <w:r w:rsidR="005E6713">
        <w:t>2B</w:t>
      </w:r>
      <w:proofErr w:type="gramEnd"/>
      <w:r w:rsidRPr="00794A3A">
        <w:t xml:space="preserve"> popisuje pravidla a postupy, </w:t>
      </w:r>
      <w:r w:rsidR="006C282D">
        <w:t xml:space="preserve">jimiž se smluvní strany řídí </w:t>
      </w:r>
      <w:r w:rsidRPr="00794A3A">
        <w:t>při vzájemném poskytování služeb</w:t>
      </w:r>
      <w:r w:rsidR="006C282D">
        <w:t xml:space="preserve"> uvedených v </w:t>
      </w:r>
      <w:r w:rsidRPr="00794A3A">
        <w:t xml:space="preserve">Příloze </w:t>
      </w:r>
      <w:r w:rsidR="006C282D">
        <w:t>2A Smlouvy</w:t>
      </w:r>
      <w:r w:rsidRPr="00794A3A">
        <w:t>.</w:t>
      </w:r>
    </w:p>
    <w:p w14:paraId="219A4A51" w14:textId="5D58EB0A" w:rsidR="00272C90" w:rsidRPr="008F2688" w:rsidRDefault="006C282D" w:rsidP="00D60377">
      <w:pPr>
        <w:pStyle w:val="Nadpis2"/>
        <w:keepNext w:val="0"/>
        <w:spacing w:after="120"/>
        <w:rPr>
          <w:b/>
        </w:rPr>
      </w:pPr>
      <w:r>
        <w:t>P</w:t>
      </w:r>
      <w:r w:rsidR="00272C90" w:rsidRPr="008F2688">
        <w:t xml:space="preserve">ostupy </w:t>
      </w:r>
      <w:r>
        <w:t xml:space="preserve">a pravidla uvedené v této Příloze </w:t>
      </w:r>
      <w:proofErr w:type="gramStart"/>
      <w:r>
        <w:t>2B</w:t>
      </w:r>
      <w:proofErr w:type="gramEnd"/>
      <w:r>
        <w:t xml:space="preserve"> </w:t>
      </w:r>
      <w:r w:rsidR="00272C90" w:rsidRPr="008F2688">
        <w:t xml:space="preserve">jsou shodně aplikovány na služby nabízené oběma </w:t>
      </w:r>
      <w:r>
        <w:t>smluvními stranami</w:t>
      </w:r>
      <w:r w:rsidR="00272C90" w:rsidRPr="008F2688">
        <w:t xml:space="preserve">. Pro vzájemné vyjádření vztahů mezi oběma </w:t>
      </w:r>
      <w:r>
        <w:t>sml</w:t>
      </w:r>
      <w:r w:rsidR="00272C90" w:rsidRPr="008F2688">
        <w:t xml:space="preserve">uvními stranami je </w:t>
      </w:r>
      <w:r>
        <w:t xml:space="preserve">v rámci vymezení </w:t>
      </w:r>
      <w:r w:rsidR="00272C90" w:rsidRPr="008F2688">
        <w:t>těchto postup</w:t>
      </w:r>
      <w:r>
        <w:t>ů a pravidel</w:t>
      </w:r>
      <w:r w:rsidR="00272C90" w:rsidRPr="008F2688">
        <w:t xml:space="preserve"> použito také </w:t>
      </w:r>
      <w:r>
        <w:t>označení „</w:t>
      </w:r>
      <w:r w:rsidR="00272C90" w:rsidRPr="00197ECF">
        <w:rPr>
          <w:b/>
        </w:rPr>
        <w:t>odběratel služby</w:t>
      </w:r>
      <w:r>
        <w:t>“</w:t>
      </w:r>
      <w:r w:rsidR="00272C90" w:rsidRPr="008F2688">
        <w:t xml:space="preserve"> a </w:t>
      </w:r>
      <w:r>
        <w:t>„</w:t>
      </w:r>
      <w:r w:rsidR="00272C90" w:rsidRPr="00197ECF">
        <w:rPr>
          <w:b/>
        </w:rPr>
        <w:t>dodavatel služby</w:t>
      </w:r>
      <w:r>
        <w:t>“</w:t>
      </w:r>
      <w:r w:rsidR="00272C90" w:rsidRPr="008F2688">
        <w:t>.</w:t>
      </w:r>
    </w:p>
    <w:p w14:paraId="75F9249F" w14:textId="777295CA" w:rsidR="004F1E4B" w:rsidRPr="00E64662" w:rsidRDefault="00272C90" w:rsidP="00D60377">
      <w:pPr>
        <w:pStyle w:val="Nadpis2"/>
        <w:keepNext w:val="0"/>
        <w:spacing w:after="120"/>
        <w:rPr>
          <w:b/>
        </w:rPr>
      </w:pPr>
      <w:r w:rsidRPr="008F2688">
        <w:t xml:space="preserve">Postupy </w:t>
      </w:r>
      <w:r w:rsidR="006C282D">
        <w:t xml:space="preserve">a pravidla </w:t>
      </w:r>
      <w:r w:rsidRPr="008F2688">
        <w:t xml:space="preserve">stanovené </w:t>
      </w:r>
      <w:r w:rsidR="006C282D">
        <w:t xml:space="preserve">touto </w:t>
      </w:r>
      <w:r w:rsidRPr="008F2688">
        <w:t xml:space="preserve">Přílohou </w:t>
      </w:r>
      <w:proofErr w:type="gramStart"/>
      <w:r w:rsidR="005E6713">
        <w:t>2B</w:t>
      </w:r>
      <w:proofErr w:type="gramEnd"/>
      <w:r w:rsidRPr="008F2688">
        <w:t xml:space="preserve"> jsou zaměřeny </w:t>
      </w:r>
      <w:r w:rsidR="006C282D">
        <w:t xml:space="preserve">zejména </w:t>
      </w:r>
      <w:r w:rsidRPr="008F2688">
        <w:t>na dosažení, udržení a</w:t>
      </w:r>
      <w:r w:rsidR="00450245">
        <w:t> </w:t>
      </w:r>
      <w:r w:rsidRPr="008F2688">
        <w:t>zabezpečení vzájemně dohodnuté úrovně kvality služeb v souladu s Přílohou 1 a Přílohou 2</w:t>
      </w:r>
      <w:r w:rsidR="005E6713">
        <w:t>A</w:t>
      </w:r>
      <w:r w:rsidR="006C282D">
        <w:t xml:space="preserve"> Smlouvy</w:t>
      </w:r>
      <w:r w:rsidR="00553B41">
        <w:t xml:space="preserve"> a </w:t>
      </w:r>
      <w:r w:rsidR="00450245">
        <w:t xml:space="preserve">upravují </w:t>
      </w:r>
      <w:r w:rsidR="00553B41" w:rsidRPr="007E78C0">
        <w:t xml:space="preserve">celý průběh </w:t>
      </w:r>
      <w:r w:rsidR="00553B41">
        <w:t xml:space="preserve">poskytování </w:t>
      </w:r>
      <w:r w:rsidR="00553B41" w:rsidRPr="007E78C0">
        <w:t xml:space="preserve">služby, tj. od prognózování </w:t>
      </w:r>
      <w:r w:rsidR="00553B41">
        <w:t xml:space="preserve">jejího objemu, </w:t>
      </w:r>
      <w:r w:rsidR="00553B41" w:rsidRPr="007E78C0">
        <w:t xml:space="preserve">až </w:t>
      </w:r>
      <w:r w:rsidR="00553B41">
        <w:t xml:space="preserve">po její </w:t>
      </w:r>
      <w:r w:rsidR="00553B41" w:rsidRPr="007E78C0">
        <w:t>zrušení</w:t>
      </w:r>
      <w:r w:rsidR="00553B41" w:rsidRPr="008F2688">
        <w:t>.</w:t>
      </w:r>
      <w:r w:rsidR="00553B41">
        <w:t xml:space="preserve"> </w:t>
      </w:r>
      <w:r w:rsidR="006C282D">
        <w:t xml:space="preserve">Tyto postupy a pravidla jsou </w:t>
      </w:r>
      <w:r w:rsidRPr="008F2688">
        <w:t xml:space="preserve">během platnosti </w:t>
      </w:r>
      <w:r w:rsidR="00450245">
        <w:t>S</w:t>
      </w:r>
      <w:r w:rsidRPr="008F2688">
        <w:t>mlouvy</w:t>
      </w:r>
      <w:r w:rsidR="006C282D">
        <w:t xml:space="preserve"> smluvními stranami průběžně vyhodnocovány a k</w:t>
      </w:r>
      <w:r w:rsidRPr="008F2688">
        <w:t xml:space="preserve">dykoli to bude nutné, budou </w:t>
      </w:r>
      <w:r w:rsidR="00450245">
        <w:t xml:space="preserve">smluvními stranami </w:t>
      </w:r>
      <w:r w:rsidRPr="008F2688">
        <w:t xml:space="preserve">upraveny tak, aby se </w:t>
      </w:r>
      <w:r w:rsidR="00553B41">
        <w:t xml:space="preserve">dosáhlo zvýšení </w:t>
      </w:r>
      <w:r w:rsidRPr="008F2688">
        <w:t>celkov</w:t>
      </w:r>
      <w:r w:rsidR="00553B41">
        <w:t>é</w:t>
      </w:r>
      <w:r w:rsidRPr="008F2688">
        <w:t xml:space="preserve"> kvalit</w:t>
      </w:r>
      <w:r w:rsidR="00553B41">
        <w:t>y poskytovaných</w:t>
      </w:r>
      <w:r w:rsidRPr="008F2688">
        <w:t xml:space="preserve"> služeb</w:t>
      </w:r>
      <w:r w:rsidR="00450245">
        <w:t>, a to</w:t>
      </w:r>
      <w:r w:rsidRPr="008F2688">
        <w:t xml:space="preserve"> </w:t>
      </w:r>
      <w:r w:rsidR="00553B41">
        <w:t xml:space="preserve">alespoň pro </w:t>
      </w:r>
      <w:r w:rsidRPr="008F2688">
        <w:t xml:space="preserve">jednu </w:t>
      </w:r>
      <w:r w:rsidR="00553B41">
        <w:t xml:space="preserve">ze smluvních stran. </w:t>
      </w:r>
    </w:p>
    <w:p w14:paraId="2582E1ED" w14:textId="77777777" w:rsidR="00023185" w:rsidRPr="00197ECF" w:rsidRDefault="00023185" w:rsidP="00023185">
      <w:pPr>
        <w:pStyle w:val="Nadpis1"/>
        <w:keepNext/>
        <w:keepLines w:val="0"/>
        <w:spacing w:before="360" w:after="120"/>
        <w:rPr>
          <w:color w:val="auto"/>
        </w:rPr>
      </w:pPr>
      <w:bookmarkStart w:id="10" w:name="_Toc468091301"/>
      <w:bookmarkStart w:id="11" w:name="_Toc468091850"/>
      <w:bookmarkStart w:id="12" w:name="_Toc468093140"/>
      <w:bookmarkStart w:id="13" w:name="_Toc468174446"/>
      <w:bookmarkStart w:id="14" w:name="_Toc468250571"/>
      <w:bookmarkStart w:id="15" w:name="_Toc488759574"/>
      <w:bookmarkStart w:id="16" w:name="_Toc495116732"/>
      <w:bookmarkStart w:id="17" w:name="_Toc119819647"/>
      <w:bookmarkStart w:id="18" w:name="_Toc42233454"/>
      <w:bookmarkStart w:id="19" w:name="_Toc468091293"/>
      <w:bookmarkStart w:id="20" w:name="_Toc468091842"/>
      <w:bookmarkStart w:id="21" w:name="_Toc468093132"/>
      <w:bookmarkStart w:id="22" w:name="_Toc468174438"/>
      <w:bookmarkStart w:id="23" w:name="_Toc468250564"/>
      <w:bookmarkStart w:id="24" w:name="_Toc488759567"/>
      <w:bookmarkStart w:id="25" w:name="_Toc495116731"/>
      <w:bookmarkStart w:id="26" w:name="_Toc119819646"/>
      <w:bookmarkStart w:id="27" w:name="_Toc54956280"/>
      <w:bookmarkStart w:id="28" w:name="_Toc42233453"/>
      <w:r w:rsidRPr="00197ECF">
        <w:rPr>
          <w:color w:val="auto"/>
        </w:rPr>
        <w:t>Prognózování služeb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921FEC4" w14:textId="77777777" w:rsidR="00023185" w:rsidRPr="00E64662" w:rsidRDefault="00023185" w:rsidP="00023185">
      <w:pPr>
        <w:pStyle w:val="Nadpis2"/>
        <w:keepLines w:val="0"/>
        <w:spacing w:after="120"/>
        <w:rPr>
          <w:b/>
          <w:i/>
        </w:rPr>
      </w:pPr>
      <w:bookmarkStart w:id="29" w:name="_Toc468091294"/>
      <w:bookmarkStart w:id="30" w:name="_Toc468091843"/>
      <w:bookmarkStart w:id="31" w:name="_Toc468093133"/>
      <w:bookmarkStart w:id="32" w:name="_Toc468174439"/>
      <w:bookmarkStart w:id="33" w:name="_Toc468250565"/>
      <w:bookmarkStart w:id="34" w:name="_Toc488759568"/>
      <w:r w:rsidRPr="00197ECF">
        <w:rPr>
          <w:b/>
        </w:rPr>
        <w:t>Úvod</w:t>
      </w:r>
      <w:bookmarkEnd w:id="29"/>
      <w:bookmarkEnd w:id="30"/>
      <w:bookmarkEnd w:id="31"/>
      <w:bookmarkEnd w:id="32"/>
      <w:bookmarkEnd w:id="33"/>
      <w:bookmarkEnd w:id="34"/>
      <w:r w:rsidRPr="00197ECF">
        <w:rPr>
          <w:b/>
        </w:rPr>
        <w:t xml:space="preserve"> </w:t>
      </w:r>
    </w:p>
    <w:p w14:paraId="18376B7D" w14:textId="77777777" w:rsidR="00023185" w:rsidRPr="007E78C0" w:rsidRDefault="00023185" w:rsidP="00023185">
      <w:pPr>
        <w:pStyle w:val="Nadpis3"/>
        <w:keepNext w:val="0"/>
        <w:tabs>
          <w:tab w:val="left" w:pos="1134"/>
        </w:tabs>
        <w:spacing w:after="120"/>
        <w:ind w:left="1134"/>
        <w:rPr>
          <w:b/>
        </w:rPr>
      </w:pPr>
      <w:r w:rsidRPr="007E78C0">
        <w:t xml:space="preserve">Při prognózování služeb </w:t>
      </w:r>
      <w:r>
        <w:t xml:space="preserve">(resp. jejich objemu) si smluvní strany vzájemně </w:t>
      </w:r>
      <w:r w:rsidRPr="007E78C0">
        <w:t xml:space="preserve">poskytují údaje potřebné </w:t>
      </w:r>
      <w:r>
        <w:t>pro</w:t>
      </w:r>
      <w:r w:rsidRPr="007E78C0">
        <w:t> plánování opatření ve svých infrastrukturách</w:t>
      </w:r>
      <w:r>
        <w:t xml:space="preserve"> nezbytných</w:t>
      </w:r>
      <w:r w:rsidRPr="007E78C0">
        <w:t xml:space="preserve"> pro zajištění </w:t>
      </w:r>
      <w:r>
        <w:t xml:space="preserve">poskytování </w:t>
      </w:r>
      <w:r w:rsidRPr="007E78C0">
        <w:t>budoucích služeb.</w:t>
      </w:r>
    </w:p>
    <w:p w14:paraId="21235C6D" w14:textId="77777777" w:rsidR="00023185" w:rsidRPr="00EA3B9A" w:rsidRDefault="00023185" w:rsidP="00023185">
      <w:pPr>
        <w:pStyle w:val="Nadpis3"/>
        <w:keepNext w:val="0"/>
        <w:spacing w:after="120"/>
        <w:ind w:left="1134"/>
      </w:pPr>
      <w:r w:rsidRPr="00197ECF">
        <w:t xml:space="preserve">Každá </w:t>
      </w:r>
      <w:r>
        <w:t xml:space="preserve">smluvní </w:t>
      </w:r>
      <w:r w:rsidRPr="00197ECF">
        <w:t>strana je povinna poskytn</w:t>
      </w:r>
      <w:r>
        <w:t>o</w:t>
      </w:r>
      <w:r w:rsidRPr="00197ECF">
        <w:t>ut</w:t>
      </w:r>
      <w:r>
        <w:t xml:space="preserve"> druhé smluvní straně veškeré jí dostupné </w:t>
      </w:r>
      <w:r w:rsidRPr="00EA3B9A">
        <w:t xml:space="preserve">informace, nebo informace, které tato smluvní strana může zjistit při vynaložení přiměřeného úsilí, </w:t>
      </w:r>
      <w:r>
        <w:t>o očekávaném objemu jí odebíraných služeb v jednotlivých měsících daného kalendářního roku</w:t>
      </w:r>
      <w:r w:rsidRPr="00EA3B9A">
        <w:t xml:space="preserve">.  </w:t>
      </w:r>
    </w:p>
    <w:p w14:paraId="649D760C" w14:textId="77777777" w:rsidR="00023185" w:rsidRPr="00EA3B9A" w:rsidRDefault="00023185" w:rsidP="00023185">
      <w:pPr>
        <w:pStyle w:val="Nadpis3"/>
        <w:keepNext w:val="0"/>
        <w:spacing w:after="120"/>
        <w:ind w:left="1134"/>
      </w:pPr>
      <w:r w:rsidRPr="00EA3B9A">
        <w:t>Veškerá data a informace, předávané smluvními stranami v souvislosti s prognózováním služeb budou stranami považována za obchodní tajemství.</w:t>
      </w:r>
    </w:p>
    <w:p w14:paraId="07C689E6" w14:textId="77777777" w:rsidR="00023185" w:rsidRPr="00197ECF" w:rsidRDefault="00023185" w:rsidP="00023185">
      <w:pPr>
        <w:pStyle w:val="Nadpis2"/>
        <w:keepLines w:val="0"/>
        <w:spacing w:after="120"/>
        <w:rPr>
          <w:b/>
        </w:rPr>
      </w:pPr>
      <w:bookmarkStart w:id="35" w:name="_Toc468091296"/>
      <w:bookmarkStart w:id="36" w:name="_Toc468091845"/>
      <w:bookmarkStart w:id="37" w:name="_Toc468093135"/>
      <w:bookmarkStart w:id="38" w:name="_Toc468174441"/>
      <w:bookmarkStart w:id="39" w:name="_Toc468250567"/>
      <w:bookmarkStart w:id="40" w:name="_Toc488759570"/>
      <w:r w:rsidRPr="00197ECF">
        <w:rPr>
          <w:b/>
        </w:rPr>
        <w:t>Rozsah, obsah a použití</w:t>
      </w:r>
      <w:bookmarkEnd w:id="35"/>
      <w:bookmarkEnd w:id="36"/>
      <w:bookmarkEnd w:id="37"/>
      <w:bookmarkEnd w:id="38"/>
      <w:bookmarkEnd w:id="39"/>
      <w:bookmarkEnd w:id="40"/>
    </w:p>
    <w:p w14:paraId="66A4E05E" w14:textId="77777777" w:rsidR="00023185" w:rsidRPr="00197ECF" w:rsidRDefault="00023185" w:rsidP="00023185">
      <w:pPr>
        <w:pStyle w:val="Nadpis3"/>
        <w:keepNext w:val="0"/>
        <w:spacing w:after="120"/>
        <w:ind w:left="1134"/>
        <w:rPr>
          <w:b/>
        </w:rPr>
      </w:pPr>
      <w:r>
        <w:t xml:space="preserve">Prognóza očekáváného objemu odebíraných služeb je vytvářena </w:t>
      </w:r>
      <w:r w:rsidRPr="00197ECF">
        <w:t>pro každou specifikovanou službu zvlášť</w:t>
      </w:r>
      <w:r>
        <w:t>, a to pro jednotlivé kalendářního měsíce roku, k němuž se prognóza vztahuje</w:t>
      </w:r>
      <w:r w:rsidRPr="00197ECF">
        <w:t>.</w:t>
      </w:r>
    </w:p>
    <w:p w14:paraId="5E406F9B" w14:textId="77777777" w:rsidR="00023185" w:rsidRPr="00197ECF" w:rsidRDefault="00023185" w:rsidP="00023185">
      <w:pPr>
        <w:pStyle w:val="Nadpis3"/>
        <w:keepNext w:val="0"/>
        <w:spacing w:after="120"/>
        <w:ind w:left="1134"/>
        <w:rPr>
          <w:b/>
        </w:rPr>
      </w:pPr>
      <w:r w:rsidRPr="00197ECF">
        <w:t>Prognóza každ</w:t>
      </w:r>
      <w:r>
        <w:t>é jednotlivé</w:t>
      </w:r>
      <w:r w:rsidRPr="00197ECF">
        <w:t xml:space="preserve"> služb</w:t>
      </w:r>
      <w:r>
        <w:t>y dle Přílohy 2A Smlouvy</w:t>
      </w:r>
      <w:r w:rsidRPr="00197ECF">
        <w:t xml:space="preserve"> týkající se zpracování </w:t>
      </w:r>
      <w:r>
        <w:t xml:space="preserve">jejího </w:t>
      </w:r>
      <w:r w:rsidRPr="00197ECF">
        <w:t>provozu obsahuje pro každý bod propojení:</w:t>
      </w:r>
    </w:p>
    <w:p w14:paraId="69067801" w14:textId="77777777" w:rsidR="00023185" w:rsidRPr="00197ECF" w:rsidRDefault="00023185" w:rsidP="00023185">
      <w:pPr>
        <w:pStyle w:val="odrazkytecky"/>
        <w:keepNext w:val="0"/>
        <w:spacing w:before="120" w:after="120"/>
        <w:ind w:left="2127" w:hanging="426"/>
      </w:pPr>
      <w:r w:rsidRPr="00197ECF">
        <w:t>specifikaci hlavní provozní hodiny</w:t>
      </w:r>
    </w:p>
    <w:p w14:paraId="3836B161" w14:textId="77777777" w:rsidR="00023185" w:rsidRPr="00197ECF" w:rsidRDefault="00023185" w:rsidP="00023185">
      <w:pPr>
        <w:pStyle w:val="odrazkytecky"/>
        <w:keepNext w:val="0"/>
        <w:spacing w:before="120" w:after="120"/>
        <w:ind w:left="2127" w:hanging="426"/>
      </w:pPr>
      <w:r w:rsidRPr="00197ECF">
        <w:t>provozní zatížení v hlavní provozní hodině</w:t>
      </w:r>
    </w:p>
    <w:p w14:paraId="253FA91C" w14:textId="77777777" w:rsidR="00023185" w:rsidRPr="00197ECF" w:rsidRDefault="00023185" w:rsidP="00023185">
      <w:pPr>
        <w:pStyle w:val="odrazkytecky"/>
        <w:keepNext w:val="0"/>
        <w:spacing w:before="120" w:after="120"/>
        <w:ind w:left="2127" w:hanging="426"/>
      </w:pPr>
      <w:r w:rsidRPr="00197ECF">
        <w:t>koncentraci provozu v hlavní provozní hodině</w:t>
      </w:r>
    </w:p>
    <w:p w14:paraId="16476CF8" w14:textId="6E67DD92" w:rsidR="00023185" w:rsidRPr="004822D9" w:rsidRDefault="00023185" w:rsidP="00023185">
      <w:pPr>
        <w:pStyle w:val="Nadpis3"/>
        <w:keepNext w:val="0"/>
        <w:spacing w:after="120"/>
        <w:ind w:left="1134"/>
        <w:rPr>
          <w:b/>
        </w:rPr>
      </w:pPr>
      <w:r w:rsidRPr="004822D9">
        <w:t xml:space="preserve">Prognózy pro službu tranzitu národního provozu poskytovanou společností O2 </w:t>
      </w:r>
      <w:r>
        <w:t xml:space="preserve">společnosti </w:t>
      </w:r>
      <w:r>
        <w:t>Partnerovi</w:t>
      </w:r>
      <w:r w:rsidRPr="004822D9">
        <w:t xml:space="preserve"> budou</w:t>
      </w:r>
      <w:r>
        <w:t xml:space="preserve">, požádá-li o to společnost O2, </w:t>
      </w:r>
      <w:r w:rsidRPr="004822D9">
        <w:t xml:space="preserve">obsahovat </w:t>
      </w:r>
      <w:r>
        <w:t xml:space="preserve">rovněž </w:t>
      </w:r>
      <w:r w:rsidRPr="004822D9">
        <w:t>provoz ke každému třetímu poskytovateli</w:t>
      </w:r>
      <w:r>
        <w:t>.</w:t>
      </w:r>
    </w:p>
    <w:p w14:paraId="4D2C18BF" w14:textId="77777777" w:rsidR="00023185" w:rsidRPr="004822D9" w:rsidRDefault="00023185" w:rsidP="00023185">
      <w:pPr>
        <w:pStyle w:val="Nadpis2"/>
        <w:keepLines w:val="0"/>
        <w:spacing w:after="120"/>
        <w:rPr>
          <w:b/>
        </w:rPr>
      </w:pPr>
      <w:bookmarkStart w:id="41" w:name="_Toc468091297"/>
      <w:bookmarkStart w:id="42" w:name="_Toc468091846"/>
      <w:bookmarkStart w:id="43" w:name="_Toc468093136"/>
      <w:bookmarkStart w:id="44" w:name="_Toc468174442"/>
      <w:bookmarkStart w:id="45" w:name="_Toc468250568"/>
      <w:bookmarkStart w:id="46" w:name="_Toc488759571"/>
      <w:bookmarkStart w:id="47" w:name="_Ref120335149"/>
      <w:r w:rsidRPr="004822D9">
        <w:rPr>
          <w:b/>
        </w:rPr>
        <w:lastRenderedPageBreak/>
        <w:t xml:space="preserve">Revize prognózování </w:t>
      </w:r>
      <w:bookmarkEnd w:id="41"/>
      <w:bookmarkEnd w:id="42"/>
      <w:bookmarkEnd w:id="43"/>
      <w:bookmarkEnd w:id="44"/>
      <w:bookmarkEnd w:id="45"/>
      <w:bookmarkEnd w:id="46"/>
      <w:bookmarkEnd w:id="47"/>
      <w:r>
        <w:rPr>
          <w:b/>
        </w:rPr>
        <w:t>objemu odebraných Služeb</w:t>
      </w:r>
    </w:p>
    <w:p w14:paraId="2FBE2923" w14:textId="77777777" w:rsidR="00023185" w:rsidRPr="004822D9" w:rsidRDefault="00023185" w:rsidP="00023185">
      <w:pPr>
        <w:pStyle w:val="Nadpis3"/>
        <w:keepNext w:val="0"/>
        <w:spacing w:after="120"/>
        <w:ind w:left="1134"/>
        <w:rPr>
          <w:b/>
        </w:rPr>
      </w:pPr>
      <w:bookmarkStart w:id="48" w:name="_Ref32224711"/>
      <w:r>
        <w:t>Každá ze smluvních stran je povinna prognózu objemu jí odebíraných Služeb</w:t>
      </w:r>
      <w:r w:rsidRPr="004822D9">
        <w:t xml:space="preserve"> </w:t>
      </w:r>
      <w:r>
        <w:t>každoročně</w:t>
      </w:r>
      <w:r w:rsidRPr="004822D9">
        <w:t xml:space="preserve"> </w:t>
      </w:r>
      <w:r>
        <w:t xml:space="preserve">revidovat a informovat druhou stranu o nové prognóze objemu jí odebíraných služeb nejpozději 1. prosince kalendářního roku předcházejícího roku, k němuž se prognóza vztahuje.  </w:t>
      </w:r>
      <w:bookmarkEnd w:id="48"/>
    </w:p>
    <w:p w14:paraId="2D3CDDB6" w14:textId="77777777" w:rsidR="00023185" w:rsidRPr="00245AE0" w:rsidRDefault="00023185" w:rsidP="00023185">
      <w:pPr>
        <w:pStyle w:val="Nadpis3"/>
        <w:keepNext w:val="0"/>
        <w:spacing w:after="120"/>
        <w:ind w:left="1134"/>
      </w:pPr>
      <w:r w:rsidRPr="00837465">
        <w:t xml:space="preserve">Pokud </w:t>
      </w:r>
      <w:r>
        <w:t xml:space="preserve">některá ze smluvních stran využije </w:t>
      </w:r>
      <w:r w:rsidRPr="00837465">
        <w:t>v konkrétním kalendářním měsíci kteroukoliv službu v objemu přesahujícím</w:t>
      </w:r>
      <w:r>
        <w:t xml:space="preserve"> jí předloženou</w:t>
      </w:r>
      <w:r w:rsidRPr="00837465">
        <w:t xml:space="preserve"> prognózu o více než </w:t>
      </w:r>
      <w:r>
        <w:t>3</w:t>
      </w:r>
      <w:r w:rsidRPr="00837465">
        <w:t>0 %, není druhá smluvní strana</w:t>
      </w:r>
      <w:r>
        <w:t xml:space="preserve"> </w:t>
      </w:r>
      <w:r w:rsidRPr="00837465">
        <w:t xml:space="preserve">povinna </w:t>
      </w:r>
      <w:r w:rsidRPr="00E413CC">
        <w:t xml:space="preserve">dodržet parametry a úroveň kvality příslušné služby, a to až do provedení smluvními stranami dohodnutých opatření pro obnovení kvality této služby. Smluvní strana, jejíž objem služeb čerpaných služeb překročil stanovenou prognózu o více než </w:t>
      </w:r>
      <w:r>
        <w:t>3</w:t>
      </w:r>
      <w:r w:rsidRPr="00E413CC">
        <w:t>0 %</w:t>
      </w:r>
      <w:r>
        <w:t>,</w:t>
      </w:r>
      <w:r w:rsidRPr="00E413CC">
        <w:t xml:space="preserve"> rovněž uhradí veškeré náklady, které druhé smluvní straně v důsledku toho vznikly. </w:t>
      </w:r>
      <w:r w:rsidRPr="00837465">
        <w:t xml:space="preserve"> </w:t>
      </w:r>
    </w:p>
    <w:p w14:paraId="13125939" w14:textId="77777777" w:rsidR="00023185" w:rsidRPr="00E64662" w:rsidRDefault="00023185" w:rsidP="00023185">
      <w:pPr>
        <w:pStyle w:val="Nadpis2"/>
        <w:keepLines w:val="0"/>
        <w:spacing w:after="120"/>
        <w:rPr>
          <w:b/>
        </w:rPr>
      </w:pPr>
      <w:bookmarkStart w:id="49" w:name="_Toc468091300"/>
      <w:bookmarkStart w:id="50" w:name="_Toc468091849"/>
      <w:bookmarkStart w:id="51" w:name="_Toc468093139"/>
      <w:bookmarkStart w:id="52" w:name="_Toc468174445"/>
      <w:bookmarkStart w:id="53" w:name="_Toc468250570"/>
      <w:bookmarkStart w:id="54" w:name="_Toc488759573"/>
      <w:r w:rsidRPr="00E26BDF">
        <w:rPr>
          <w:b/>
        </w:rPr>
        <w:t>Zvláštní události</w:t>
      </w:r>
      <w:bookmarkEnd w:id="49"/>
      <w:bookmarkEnd w:id="50"/>
      <w:bookmarkEnd w:id="51"/>
      <w:bookmarkEnd w:id="52"/>
      <w:bookmarkEnd w:id="53"/>
      <w:bookmarkEnd w:id="54"/>
    </w:p>
    <w:p w14:paraId="41F5ABD6" w14:textId="77777777" w:rsidR="00023185" w:rsidRPr="00D17330" w:rsidRDefault="00023185" w:rsidP="00023185">
      <w:pPr>
        <w:pStyle w:val="Nadpis3"/>
        <w:keepNext w:val="0"/>
        <w:spacing w:after="120"/>
        <w:ind w:left="1134"/>
      </w:pPr>
      <w:r w:rsidRPr="009A6C5F">
        <w:t>Jestliže odběratel služby předpokládá událost se značným nárůstem provozu</w:t>
      </w:r>
      <w:r>
        <w:t xml:space="preserve"> (</w:t>
      </w:r>
      <w:r w:rsidRPr="00837465">
        <w:t>tj. o více něž 1</w:t>
      </w:r>
      <w:r>
        <w:t>5</w:t>
      </w:r>
      <w:r w:rsidRPr="00837465">
        <w:t xml:space="preserve"> % oproti stavu uvedeném v prognóze</w:t>
      </w:r>
      <w:r>
        <w:t>)</w:t>
      </w:r>
      <w:r w:rsidRPr="009A6C5F">
        <w:t>, bude kontaktovat dodavatele služby alespoň 10</w:t>
      </w:r>
      <w:r>
        <w:t xml:space="preserve"> (deset)</w:t>
      </w:r>
      <w:r w:rsidRPr="009A6C5F">
        <w:t xml:space="preserve"> pracovních dnů před</w:t>
      </w:r>
      <w:r>
        <w:t>em</w:t>
      </w:r>
      <w:r w:rsidRPr="009A6C5F">
        <w:t xml:space="preserve">, </w:t>
      </w:r>
      <w:r>
        <w:t xml:space="preserve">a to za účelem </w:t>
      </w:r>
      <w:r w:rsidRPr="009A6C5F">
        <w:t>projedn</w:t>
      </w:r>
      <w:r>
        <w:t>ání</w:t>
      </w:r>
      <w:r w:rsidRPr="009A6C5F">
        <w:t xml:space="preserve"> příslušn</w:t>
      </w:r>
      <w:r>
        <w:t>ých</w:t>
      </w:r>
      <w:r w:rsidRPr="009A6C5F">
        <w:t xml:space="preserve"> opatření v řízení sítě.</w:t>
      </w:r>
    </w:p>
    <w:p w14:paraId="22071358" w14:textId="77777777" w:rsidR="00272C90" w:rsidRPr="00E26BDF" w:rsidRDefault="00272C90" w:rsidP="00D60377">
      <w:pPr>
        <w:pStyle w:val="Nadpis1"/>
        <w:keepNext/>
        <w:keepLines w:val="0"/>
        <w:spacing w:before="360" w:after="120"/>
        <w:rPr>
          <w:color w:val="auto"/>
        </w:rPr>
      </w:pPr>
      <w:r w:rsidRPr="00E26BDF">
        <w:rPr>
          <w:color w:val="auto"/>
        </w:rPr>
        <w:t>Zprostředkování služeb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47DCDD2" w14:textId="0C04EF68" w:rsidR="00272C90" w:rsidRPr="003B215B" w:rsidRDefault="00D47C94" w:rsidP="00D60377">
      <w:pPr>
        <w:pStyle w:val="Nadpis2"/>
        <w:keepLines w:val="0"/>
        <w:spacing w:after="120"/>
        <w:rPr>
          <w:b/>
        </w:rPr>
      </w:pPr>
      <w:r>
        <w:rPr>
          <w:b/>
        </w:rPr>
        <w:t>Obecná ustanovení</w:t>
      </w:r>
    </w:p>
    <w:p w14:paraId="694DA344" w14:textId="3928F0FE" w:rsidR="00272C90" w:rsidRPr="008F2688" w:rsidRDefault="00272C90" w:rsidP="00FD7DF0">
      <w:pPr>
        <w:pStyle w:val="Nadpis3"/>
        <w:keepNext w:val="0"/>
        <w:spacing w:after="120"/>
        <w:ind w:left="1134"/>
        <w:rPr>
          <w:b/>
        </w:rPr>
      </w:pPr>
      <w:r w:rsidRPr="008F2688">
        <w:t xml:space="preserve">Zprostředkování služeb zabezpečuje dodání objednaných služeb </w:t>
      </w:r>
      <w:r w:rsidR="00FD7DF0">
        <w:t xml:space="preserve">(poskytovaných v souladu se Smlouvou) </w:t>
      </w:r>
      <w:r w:rsidRPr="008F2688">
        <w:t>v </w:t>
      </w:r>
      <w:r w:rsidRPr="00E26BDF">
        <w:rPr>
          <w:b/>
        </w:rPr>
        <w:t>kontraktační době dodání</w:t>
      </w:r>
      <w:r w:rsidR="00F078B0">
        <w:rPr>
          <w:b/>
        </w:rPr>
        <w:t xml:space="preserve">, </w:t>
      </w:r>
      <w:r w:rsidR="00F078B0" w:rsidRPr="00D60377">
        <w:rPr>
          <w:bCs w:val="0"/>
        </w:rPr>
        <w:t>stanovené</w:t>
      </w:r>
      <w:r w:rsidRPr="008F2688">
        <w:t xml:space="preserve"> podle </w:t>
      </w:r>
      <w:r w:rsidR="00F078B0">
        <w:t xml:space="preserve">požadované </w:t>
      </w:r>
      <w:r w:rsidRPr="008F2688">
        <w:t>úrovn</w:t>
      </w:r>
      <w:r w:rsidR="00F078B0">
        <w:t>ě</w:t>
      </w:r>
      <w:r w:rsidRPr="008F2688">
        <w:t xml:space="preserve"> kvality služby</w:t>
      </w:r>
      <w:r w:rsidR="00D47C94">
        <w:t>,</w:t>
      </w:r>
      <w:r w:rsidRPr="008F2688">
        <w:t xml:space="preserve"> nebo zrušení služeb v </w:t>
      </w:r>
      <w:r w:rsidRPr="00E26BDF">
        <w:rPr>
          <w:b/>
        </w:rPr>
        <w:t>kontraktační době zrušení</w:t>
      </w:r>
      <w:r w:rsidRPr="008F2688">
        <w:t>.</w:t>
      </w:r>
    </w:p>
    <w:p w14:paraId="627D4776" w14:textId="57D7B765" w:rsidR="00272C90" w:rsidRPr="00E26BDF" w:rsidRDefault="00272C90" w:rsidP="00FD7DF0">
      <w:pPr>
        <w:pStyle w:val="Nadpis3"/>
        <w:keepNext w:val="0"/>
        <w:spacing w:after="120"/>
        <w:ind w:left="1134"/>
        <w:rPr>
          <w:b/>
        </w:rPr>
      </w:pPr>
      <w:r w:rsidRPr="00E26BDF">
        <w:t xml:space="preserve">Zprostředkování služeb se skládá z předložení písemné objednávky </w:t>
      </w:r>
      <w:r w:rsidR="00705BD1" w:rsidRPr="00E26BDF">
        <w:t xml:space="preserve">služby </w:t>
      </w:r>
      <w:r w:rsidR="00F078B0">
        <w:t xml:space="preserve">(jejím odběratelem) </w:t>
      </w:r>
      <w:r w:rsidRPr="00E26BDF">
        <w:t>a</w:t>
      </w:r>
      <w:r w:rsidR="00F078B0">
        <w:t> </w:t>
      </w:r>
      <w:r w:rsidRPr="00E26BDF">
        <w:t>následn</w:t>
      </w:r>
      <w:r w:rsidR="00705BD1" w:rsidRPr="00E26BDF">
        <w:t>ých</w:t>
      </w:r>
      <w:r w:rsidRPr="00E26BDF">
        <w:t xml:space="preserve"> </w:t>
      </w:r>
      <w:r w:rsidR="00705BD1" w:rsidRPr="00E26BDF">
        <w:t>3 (</w:t>
      </w:r>
      <w:r w:rsidRPr="00E26BDF">
        <w:t>tří</w:t>
      </w:r>
      <w:r w:rsidR="00705BD1" w:rsidRPr="00E26BDF">
        <w:t>) na</w:t>
      </w:r>
      <w:r w:rsidR="00F078B0">
        <w:t> </w:t>
      </w:r>
      <w:r w:rsidR="00705BD1" w:rsidRPr="00E26BDF">
        <w:t xml:space="preserve">sebe </w:t>
      </w:r>
      <w:r w:rsidRPr="00E26BDF">
        <w:t xml:space="preserve">bezprostředně navazujících </w:t>
      </w:r>
      <w:r w:rsidR="00705BD1" w:rsidRPr="00E26BDF">
        <w:t>fází</w:t>
      </w:r>
      <w:r w:rsidRPr="00E26BDF">
        <w:t xml:space="preserve">, </w:t>
      </w:r>
      <w:r w:rsidR="00705BD1" w:rsidRPr="00E26BDF">
        <w:t xml:space="preserve">jimiž jsou </w:t>
      </w:r>
      <w:r w:rsidRPr="00E26BDF">
        <w:rPr>
          <w:b/>
        </w:rPr>
        <w:t>příprav</w:t>
      </w:r>
      <w:r w:rsidR="00705BD1" w:rsidRPr="00E26BDF">
        <w:rPr>
          <w:b/>
        </w:rPr>
        <w:t>a</w:t>
      </w:r>
      <w:r w:rsidRPr="00E26BDF">
        <w:t xml:space="preserve">, </w:t>
      </w:r>
      <w:r w:rsidRPr="00E26BDF">
        <w:rPr>
          <w:b/>
        </w:rPr>
        <w:t>dodání</w:t>
      </w:r>
      <w:r w:rsidRPr="00E26BDF">
        <w:t xml:space="preserve"> a </w:t>
      </w:r>
      <w:r w:rsidRPr="00E26BDF">
        <w:rPr>
          <w:b/>
        </w:rPr>
        <w:t>akceptační</w:t>
      </w:r>
      <w:r w:rsidRPr="00E26BDF">
        <w:t xml:space="preserve"> </w:t>
      </w:r>
      <w:r w:rsidRPr="00E26BDF">
        <w:rPr>
          <w:b/>
        </w:rPr>
        <w:t>testování</w:t>
      </w:r>
      <w:r w:rsidR="00FD7DF0">
        <w:rPr>
          <w:b/>
        </w:rPr>
        <w:t xml:space="preserve"> služby</w:t>
      </w:r>
      <w:r w:rsidRPr="00E26BDF">
        <w:t xml:space="preserve">. </w:t>
      </w:r>
      <w:r w:rsidR="00705BD1" w:rsidRPr="00E26BDF">
        <w:t xml:space="preserve">Souhrn </w:t>
      </w:r>
      <w:r w:rsidR="009002A0" w:rsidRPr="00E26BDF">
        <w:t xml:space="preserve">doby </w:t>
      </w:r>
      <w:r w:rsidRPr="00E26BDF">
        <w:t xml:space="preserve">dodání a </w:t>
      </w:r>
      <w:r w:rsidR="00705BD1" w:rsidRPr="00E26BDF">
        <w:t xml:space="preserve">doby po </w:t>
      </w:r>
      <w:r w:rsidR="00FD7DF0">
        <w:t xml:space="preserve">kterou </w:t>
      </w:r>
      <w:r w:rsidR="00705BD1" w:rsidRPr="00E26BDF">
        <w:t xml:space="preserve">se uskutečňuje </w:t>
      </w:r>
      <w:r w:rsidRPr="00E26BDF">
        <w:t xml:space="preserve">akceptační testování </w:t>
      </w:r>
      <w:r w:rsidR="00705BD1" w:rsidRPr="00E26BDF">
        <w:t>pak tvoří</w:t>
      </w:r>
      <w:r w:rsidRPr="00E26BDF">
        <w:t xml:space="preserve"> kontraktační dobu dodání.</w:t>
      </w:r>
    </w:p>
    <w:p w14:paraId="7B2B58F3" w14:textId="09A380D3" w:rsidR="00272C90" w:rsidRPr="00E26BDF" w:rsidRDefault="00705BD1" w:rsidP="00FD7DF0">
      <w:pPr>
        <w:pStyle w:val="Nadpis3"/>
        <w:keepNext w:val="0"/>
        <w:spacing w:after="120"/>
        <w:ind w:left="1134"/>
        <w:rPr>
          <w:b/>
        </w:rPr>
      </w:pPr>
      <w:r w:rsidRPr="00E26BDF">
        <w:t xml:space="preserve">Fáze </w:t>
      </w:r>
      <w:r w:rsidRPr="00D60377">
        <w:rPr>
          <w:b/>
          <w:bCs w:val="0"/>
        </w:rPr>
        <w:t>p</w:t>
      </w:r>
      <w:r w:rsidR="00272C90" w:rsidRPr="00D60377">
        <w:rPr>
          <w:b/>
          <w:bCs w:val="0"/>
        </w:rPr>
        <w:t>říprav</w:t>
      </w:r>
      <w:r w:rsidRPr="00D60377">
        <w:rPr>
          <w:b/>
          <w:bCs w:val="0"/>
        </w:rPr>
        <w:t>y</w:t>
      </w:r>
      <w:r w:rsidR="00272C90" w:rsidRPr="00E26BDF">
        <w:t xml:space="preserve"> </w:t>
      </w:r>
      <w:r w:rsidRPr="00E26BDF">
        <w:t xml:space="preserve">zahrnuje </w:t>
      </w:r>
      <w:r w:rsidR="00272C90" w:rsidRPr="00E26BDF">
        <w:t>výměn</w:t>
      </w:r>
      <w:r w:rsidRPr="00E26BDF">
        <w:t>u</w:t>
      </w:r>
      <w:r w:rsidR="00272C90" w:rsidRPr="00E26BDF">
        <w:t xml:space="preserve"> informací mezi odběratelem služby a </w:t>
      </w:r>
      <w:r w:rsidRPr="00E26BDF">
        <w:t xml:space="preserve">jejím </w:t>
      </w:r>
      <w:r w:rsidR="00272C90" w:rsidRPr="00E26BDF">
        <w:t xml:space="preserve">dodavatelem </w:t>
      </w:r>
      <w:r w:rsidRPr="00E26BDF">
        <w:t>nezbytných pro uskutečnění</w:t>
      </w:r>
      <w:r w:rsidR="00272C90" w:rsidRPr="00E26BDF">
        <w:t xml:space="preserve"> objednávk</w:t>
      </w:r>
      <w:r w:rsidRPr="00E26BDF">
        <w:t>y</w:t>
      </w:r>
      <w:r w:rsidR="00F078B0">
        <w:t xml:space="preserve"> služby</w:t>
      </w:r>
      <w:r w:rsidR="00272C90" w:rsidRPr="00E26BDF">
        <w:t xml:space="preserve">, </w:t>
      </w:r>
      <w:r w:rsidR="00F078B0">
        <w:t xml:space="preserve">její </w:t>
      </w:r>
      <w:r w:rsidR="00272C90" w:rsidRPr="00E26BDF">
        <w:t>modifikac</w:t>
      </w:r>
      <w:r w:rsidRPr="00E26BDF">
        <w:t>e</w:t>
      </w:r>
      <w:r w:rsidR="00F078B0">
        <w:t>,</w:t>
      </w:r>
      <w:r w:rsidR="00272C90" w:rsidRPr="00E26BDF">
        <w:t xml:space="preserve"> nebo zrušení služb</w:t>
      </w:r>
      <w:r w:rsidRPr="00E26BDF">
        <w:t>y</w:t>
      </w:r>
      <w:r w:rsidR="00272C90" w:rsidRPr="00E26BDF">
        <w:t xml:space="preserve">. Výsledkem </w:t>
      </w:r>
      <w:r w:rsidRPr="00E26BDF">
        <w:t xml:space="preserve">této fáze </w:t>
      </w:r>
      <w:r w:rsidR="00272C90" w:rsidRPr="00E26BDF">
        <w:t xml:space="preserve">je společný </w:t>
      </w:r>
      <w:r w:rsidR="00272C90" w:rsidRPr="00D60377">
        <w:rPr>
          <w:b/>
          <w:bCs w:val="0"/>
        </w:rPr>
        <w:t>plán implementace</w:t>
      </w:r>
      <w:r w:rsidRPr="00D60377">
        <w:rPr>
          <w:b/>
          <w:bCs w:val="0"/>
        </w:rPr>
        <w:t xml:space="preserve"> služby</w:t>
      </w:r>
      <w:r w:rsidR="00272C90" w:rsidRPr="00E26BDF">
        <w:t>.</w:t>
      </w:r>
    </w:p>
    <w:p w14:paraId="49004F5F" w14:textId="7C5DB91F" w:rsidR="00272C90" w:rsidRPr="008F2688" w:rsidRDefault="00705BD1" w:rsidP="00FD7DF0">
      <w:pPr>
        <w:pStyle w:val="Nadpis3"/>
        <w:keepNext w:val="0"/>
        <w:spacing w:after="120"/>
        <w:ind w:left="1134"/>
        <w:rPr>
          <w:b/>
        </w:rPr>
      </w:pPr>
      <w:r>
        <w:t xml:space="preserve">Fáze </w:t>
      </w:r>
      <w:r w:rsidRPr="00D60377">
        <w:rPr>
          <w:b/>
          <w:bCs w:val="0"/>
        </w:rPr>
        <w:t>d</w:t>
      </w:r>
      <w:r w:rsidR="00272C90" w:rsidRPr="00D60377">
        <w:rPr>
          <w:b/>
          <w:bCs w:val="0"/>
        </w:rPr>
        <w:t>odání</w:t>
      </w:r>
      <w:r w:rsidR="00272C90" w:rsidRPr="008F2688">
        <w:t xml:space="preserve"> </w:t>
      </w:r>
      <w:r>
        <w:t xml:space="preserve">zahrnuje přípravu </w:t>
      </w:r>
      <w:r w:rsidR="00272C90" w:rsidRPr="008F2688">
        <w:t xml:space="preserve">fyzické a logické kapacity pro testování </w:t>
      </w:r>
      <w:r>
        <w:t>služby</w:t>
      </w:r>
      <w:r w:rsidR="00272C90" w:rsidRPr="008F2688">
        <w:t>.</w:t>
      </w:r>
    </w:p>
    <w:p w14:paraId="2BF1DB56" w14:textId="7693E638" w:rsidR="00272C90" w:rsidRPr="008F2688" w:rsidRDefault="00705BD1" w:rsidP="00FD7DF0">
      <w:pPr>
        <w:pStyle w:val="Nadpis3"/>
        <w:keepNext w:val="0"/>
        <w:spacing w:after="120"/>
        <w:ind w:left="1134"/>
        <w:rPr>
          <w:b/>
        </w:rPr>
      </w:pPr>
      <w:r>
        <w:t xml:space="preserve">Cílem fáze </w:t>
      </w:r>
      <w:r w:rsidRPr="00D60377">
        <w:rPr>
          <w:b/>
          <w:bCs w:val="0"/>
        </w:rPr>
        <w:t>a</w:t>
      </w:r>
      <w:r w:rsidR="00272C90" w:rsidRPr="00D60377">
        <w:rPr>
          <w:b/>
          <w:bCs w:val="0"/>
        </w:rPr>
        <w:t>kceptační</w:t>
      </w:r>
      <w:r w:rsidRPr="00D60377">
        <w:rPr>
          <w:b/>
          <w:bCs w:val="0"/>
        </w:rPr>
        <w:t>ho</w:t>
      </w:r>
      <w:r w:rsidR="00272C90" w:rsidRPr="00D60377">
        <w:rPr>
          <w:b/>
          <w:bCs w:val="0"/>
        </w:rPr>
        <w:t xml:space="preserve"> testování</w:t>
      </w:r>
      <w:r w:rsidR="00272C90" w:rsidRPr="008F2688">
        <w:t xml:space="preserve"> </w:t>
      </w:r>
      <w:r>
        <w:t xml:space="preserve">je pak ověření </w:t>
      </w:r>
      <w:r w:rsidR="00272C90" w:rsidRPr="008F2688">
        <w:t xml:space="preserve">funkčnosti zařízení a činností </w:t>
      </w:r>
      <w:r>
        <w:t xml:space="preserve">nutných pro poskytování služby, a to </w:t>
      </w:r>
      <w:r w:rsidR="00272C90" w:rsidRPr="008F2688">
        <w:t xml:space="preserve">dle požadavků obou </w:t>
      </w:r>
      <w:r>
        <w:t xml:space="preserve">smluvních </w:t>
      </w:r>
      <w:r w:rsidR="00272C90" w:rsidRPr="008F2688">
        <w:t>stran před zprovozněním služb</w:t>
      </w:r>
      <w:r w:rsidR="00CA3A6D">
        <w:t>y</w:t>
      </w:r>
      <w:r w:rsidR="00E26BDF">
        <w:t xml:space="preserve">. Zprovozněním služby se </w:t>
      </w:r>
      <w:r w:rsidR="00FD7DF0">
        <w:t xml:space="preserve">pak </w:t>
      </w:r>
      <w:r w:rsidR="00E26BDF">
        <w:t xml:space="preserve">rozumí spuštění </w:t>
      </w:r>
      <w:r w:rsidR="00F078B0">
        <w:t xml:space="preserve">jejího </w:t>
      </w:r>
      <w:r w:rsidR="00E26BDF">
        <w:t>zkušebního provozu dle</w:t>
      </w:r>
      <w:r w:rsidR="00FD7DF0">
        <w:t> </w:t>
      </w:r>
      <w:r w:rsidR="00F078B0">
        <w:t xml:space="preserve">odstavce </w:t>
      </w:r>
      <w:r w:rsidR="00E26BDF">
        <w:t xml:space="preserve"> </w:t>
      </w:r>
      <w:r w:rsidR="00E26BDF">
        <w:fldChar w:fldCharType="begin"/>
      </w:r>
      <w:r w:rsidR="00E26BDF">
        <w:instrText xml:space="preserve"> REF _Ref40019366 \r \h </w:instrText>
      </w:r>
      <w:r w:rsidR="00E26BDF">
        <w:fldChar w:fldCharType="separate"/>
      </w:r>
      <w:r w:rsidR="00D60377">
        <w:t>3.7</w:t>
      </w:r>
      <w:r w:rsidR="00E26BDF">
        <w:fldChar w:fldCharType="end"/>
      </w:r>
      <w:r w:rsidR="00F078B0">
        <w:t>, článku 3 této přílohy</w:t>
      </w:r>
      <w:r w:rsidR="00272C90" w:rsidRPr="008F2688">
        <w:t>.</w:t>
      </w:r>
    </w:p>
    <w:p w14:paraId="78783453" w14:textId="170E33A2" w:rsidR="00272C90" w:rsidRDefault="00272C90" w:rsidP="00FD7DF0">
      <w:pPr>
        <w:pStyle w:val="Nadpis3"/>
        <w:keepNext w:val="0"/>
        <w:spacing w:after="120"/>
        <w:ind w:left="1134"/>
      </w:pPr>
      <w:r w:rsidRPr="008F2688">
        <w:t xml:space="preserve">Obě </w:t>
      </w:r>
      <w:r w:rsidR="00CA3A6D">
        <w:t xml:space="preserve">smluvní </w:t>
      </w:r>
      <w:r w:rsidRPr="008F2688">
        <w:t xml:space="preserve">strany </w:t>
      </w:r>
      <w:r w:rsidR="00CA3A6D">
        <w:t xml:space="preserve">se zavazují, že si </w:t>
      </w:r>
      <w:r w:rsidRPr="008F2688">
        <w:t xml:space="preserve">budou </w:t>
      </w:r>
      <w:r w:rsidR="00FD7DF0">
        <w:t xml:space="preserve">při zprostředkování služeb </w:t>
      </w:r>
      <w:r w:rsidR="00CA3A6D">
        <w:t>poskytovat potřebnou součinnost</w:t>
      </w:r>
      <w:r w:rsidR="00FD7DF0">
        <w:t>,</w:t>
      </w:r>
      <w:r w:rsidR="00CA3A6D">
        <w:t xml:space="preserve"> </w:t>
      </w:r>
      <w:r w:rsidRPr="008F2688">
        <w:t>tak aby</w:t>
      </w:r>
      <w:r w:rsidR="00CA3A6D">
        <w:t xml:space="preserve"> byly</w:t>
      </w:r>
      <w:r w:rsidRPr="008F2688">
        <w:t xml:space="preserve"> </w:t>
      </w:r>
      <w:r w:rsidR="00CA3A6D">
        <w:t xml:space="preserve">všechny </w:t>
      </w:r>
      <w:r w:rsidRPr="008F2688">
        <w:t xml:space="preserve">požadované služby </w:t>
      </w:r>
      <w:r w:rsidR="00CA3A6D">
        <w:t>zprovozněny a</w:t>
      </w:r>
      <w:r w:rsidR="00240FED">
        <w:t> </w:t>
      </w:r>
      <w:r w:rsidR="00CA3A6D">
        <w:t xml:space="preserve">poskytovány jako </w:t>
      </w:r>
      <w:r w:rsidRPr="008F2688">
        <w:t>plně funkční</w:t>
      </w:r>
      <w:r w:rsidR="00F078B0">
        <w:t xml:space="preserve">, při dodržení sjednané </w:t>
      </w:r>
      <w:r w:rsidRPr="008F2688">
        <w:t xml:space="preserve">úrovně </w:t>
      </w:r>
      <w:r w:rsidR="00FD7DF0">
        <w:t xml:space="preserve">jejich </w:t>
      </w:r>
      <w:r w:rsidRPr="008F2688">
        <w:t>kvality</w:t>
      </w:r>
      <w:r w:rsidR="00CA3A6D">
        <w:t xml:space="preserve"> a</w:t>
      </w:r>
      <w:r w:rsidR="00FD7DF0">
        <w:t> </w:t>
      </w:r>
      <w:r w:rsidRPr="008F2688">
        <w:t>při</w:t>
      </w:r>
      <w:r w:rsidR="00FD7DF0">
        <w:t> </w:t>
      </w:r>
      <w:r w:rsidR="00F078B0">
        <w:t>co</w:t>
      </w:r>
      <w:r w:rsidR="00FD7DF0">
        <w:t> </w:t>
      </w:r>
      <w:r w:rsidRPr="008F2688">
        <w:t>nejnižších přiměřených nákladech.</w:t>
      </w:r>
    </w:p>
    <w:p w14:paraId="4162C1B6" w14:textId="7CF77554" w:rsidR="009002A0" w:rsidRPr="00E26BDF" w:rsidRDefault="009002A0" w:rsidP="00D60377">
      <w:pPr>
        <w:pStyle w:val="Nadpis2"/>
        <w:keepLines w:val="0"/>
        <w:spacing w:after="120"/>
        <w:rPr>
          <w:b/>
        </w:rPr>
      </w:pPr>
      <w:bookmarkStart w:id="55" w:name="_Ref40191517"/>
      <w:r w:rsidRPr="00E26BDF">
        <w:rPr>
          <w:b/>
        </w:rPr>
        <w:t>Lhůty pro vyřízení žádosti o dodávku služeb, výkonů a zařízení</w:t>
      </w:r>
      <w:bookmarkEnd w:id="55"/>
    </w:p>
    <w:p w14:paraId="0B81313B" w14:textId="3D12DF6C" w:rsidR="009002A0" w:rsidRDefault="009002A0" w:rsidP="00D60377">
      <w:pPr>
        <w:pStyle w:val="Nadpis3"/>
        <w:spacing w:after="120"/>
        <w:ind w:left="1134"/>
      </w:pPr>
      <w:bookmarkStart w:id="56" w:name="_Ref41041053"/>
      <w:r w:rsidRPr="00FD7425">
        <w:t xml:space="preserve">Maximální </w:t>
      </w:r>
      <w:r w:rsidR="001E49D7">
        <w:t xml:space="preserve">délky </w:t>
      </w:r>
      <w:r w:rsidRPr="00FD7425">
        <w:t xml:space="preserve">kontraktační doby dodání </w:t>
      </w:r>
      <w:r w:rsidR="00FD0B76">
        <w:t>služeb</w:t>
      </w:r>
      <w:r w:rsidRPr="00FD7425">
        <w:t xml:space="preserve"> jsou specifikovány v níže uvedené tabulce</w:t>
      </w:r>
      <w:r w:rsidR="00FD7DF0">
        <w:t>:</w:t>
      </w:r>
      <w:bookmarkEnd w:id="56"/>
    </w:p>
    <w:p w14:paraId="60E41535" w14:textId="77777777" w:rsidR="001E49D7" w:rsidRPr="00E85618" w:rsidRDefault="001E49D7" w:rsidP="00D60377">
      <w:pPr>
        <w:spacing w:after="120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5"/>
        <w:gridCol w:w="2399"/>
        <w:gridCol w:w="2398"/>
      </w:tblGrid>
      <w:tr w:rsidR="009002A0" w:rsidRPr="00000FAA" w14:paraId="52A47EB9" w14:textId="77777777" w:rsidTr="005E4FA8">
        <w:trPr>
          <w:cantSplit/>
          <w:trHeight w:val="3616"/>
        </w:trPr>
        <w:tc>
          <w:tcPr>
            <w:tcW w:w="4268" w:type="dxa"/>
            <w:vAlign w:val="center"/>
          </w:tcPr>
          <w:p w14:paraId="764A6C96" w14:textId="77777777" w:rsidR="009002A0" w:rsidRPr="00D60377" w:rsidRDefault="009002A0" w:rsidP="00D60377">
            <w:pPr>
              <w:keepLines/>
              <w:spacing w:after="120"/>
              <w:ind w:left="170"/>
              <w:jc w:val="center"/>
              <w:rPr>
                <w:sz w:val="18"/>
                <w:szCs w:val="18"/>
              </w:rPr>
            </w:pPr>
            <w:r w:rsidRPr="00D60377">
              <w:rPr>
                <w:sz w:val="18"/>
                <w:szCs w:val="18"/>
              </w:rPr>
              <w:lastRenderedPageBreak/>
              <w:t>Název</w:t>
            </w:r>
          </w:p>
        </w:tc>
        <w:tc>
          <w:tcPr>
            <w:tcW w:w="2410" w:type="dxa"/>
            <w:vAlign w:val="center"/>
          </w:tcPr>
          <w:p w14:paraId="2034B3A0" w14:textId="1811FDD7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  <w:r w:rsidRPr="00D60377">
              <w:rPr>
                <w:sz w:val="18"/>
                <w:szCs w:val="18"/>
              </w:rPr>
              <w:t>Maximální</w:t>
            </w:r>
            <w:r w:rsidR="007303F7" w:rsidRPr="00D60377">
              <w:rPr>
                <w:sz w:val="18"/>
                <w:szCs w:val="18"/>
              </w:rPr>
              <w:t xml:space="preserve"> délka</w:t>
            </w:r>
            <w:r w:rsidRPr="00D60377">
              <w:rPr>
                <w:sz w:val="18"/>
                <w:szCs w:val="18"/>
              </w:rPr>
              <w:t xml:space="preserve"> kontraktační dob</w:t>
            </w:r>
            <w:r w:rsidR="007303F7" w:rsidRPr="00D60377">
              <w:rPr>
                <w:sz w:val="18"/>
                <w:szCs w:val="18"/>
              </w:rPr>
              <w:t>y</w:t>
            </w:r>
            <w:r w:rsidRPr="00D60377">
              <w:rPr>
                <w:sz w:val="18"/>
                <w:szCs w:val="18"/>
              </w:rPr>
              <w:t xml:space="preserve"> dodání</w:t>
            </w:r>
          </w:p>
          <w:p w14:paraId="20DBC1CA" w14:textId="07E7B62B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  <w:r w:rsidRPr="00D60377">
              <w:rPr>
                <w:sz w:val="18"/>
                <w:szCs w:val="18"/>
              </w:rPr>
              <w:t>(</w:t>
            </w:r>
            <w:r w:rsidR="001E49D7" w:rsidRPr="00D60377">
              <w:rPr>
                <w:sz w:val="18"/>
                <w:szCs w:val="18"/>
              </w:rPr>
              <w:t xml:space="preserve">v </w:t>
            </w:r>
            <w:r w:rsidRPr="00D60377">
              <w:rPr>
                <w:sz w:val="18"/>
                <w:szCs w:val="18"/>
              </w:rPr>
              <w:t>měsíc</w:t>
            </w:r>
            <w:r w:rsidR="001E49D7" w:rsidRPr="00D60377">
              <w:rPr>
                <w:sz w:val="18"/>
                <w:szCs w:val="18"/>
              </w:rPr>
              <w:t>ích</w:t>
            </w:r>
            <w:r w:rsidRPr="00D60377">
              <w:rPr>
                <w:sz w:val="18"/>
                <w:szCs w:val="18"/>
              </w:rPr>
              <w:t>)</w:t>
            </w:r>
          </w:p>
          <w:p w14:paraId="29A632DC" w14:textId="77777777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</w:p>
          <w:p w14:paraId="67F9D88B" w14:textId="618D4957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  <w:r w:rsidRPr="00D60377">
              <w:rPr>
                <w:sz w:val="18"/>
                <w:szCs w:val="18"/>
              </w:rPr>
              <w:t>Počáteční konfigurace</w:t>
            </w:r>
            <w:r w:rsidR="002D00EF" w:rsidRPr="00D60377">
              <w:rPr>
                <w:sz w:val="18"/>
                <w:szCs w:val="18"/>
              </w:rPr>
              <w:t xml:space="preserve"> služby</w:t>
            </w:r>
          </w:p>
          <w:p w14:paraId="76F5364B" w14:textId="77777777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</w:p>
          <w:p w14:paraId="3830C75E" w14:textId="77777777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</w:p>
          <w:p w14:paraId="425D3F2F" w14:textId="77777777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  <w:r w:rsidRPr="00D60377">
              <w:rPr>
                <w:sz w:val="18"/>
                <w:szCs w:val="18"/>
              </w:rPr>
              <w:t>(s nutností rozšíření ústředny nebo přenosového zařízení /</w:t>
            </w:r>
          </w:p>
          <w:p w14:paraId="0E4DC658" w14:textId="77777777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  <w:r w:rsidRPr="00D60377">
              <w:rPr>
                <w:sz w:val="18"/>
                <w:szCs w:val="18"/>
              </w:rPr>
              <w:t>bez nutnosti rozšíření ústředny nebo přenosového zařízení)</w:t>
            </w:r>
          </w:p>
        </w:tc>
        <w:tc>
          <w:tcPr>
            <w:tcW w:w="2409" w:type="dxa"/>
            <w:vAlign w:val="center"/>
          </w:tcPr>
          <w:p w14:paraId="58BED065" w14:textId="5F443682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  <w:r w:rsidRPr="00D60377">
              <w:rPr>
                <w:sz w:val="18"/>
                <w:szCs w:val="18"/>
              </w:rPr>
              <w:t xml:space="preserve">Maximální </w:t>
            </w:r>
            <w:r w:rsidR="007303F7" w:rsidRPr="00D60377">
              <w:rPr>
                <w:sz w:val="18"/>
                <w:szCs w:val="18"/>
              </w:rPr>
              <w:t xml:space="preserve">délka </w:t>
            </w:r>
            <w:r w:rsidRPr="00D60377">
              <w:rPr>
                <w:sz w:val="18"/>
                <w:szCs w:val="18"/>
              </w:rPr>
              <w:t>kontraktační dob</w:t>
            </w:r>
            <w:r w:rsidR="007303F7" w:rsidRPr="00D60377">
              <w:rPr>
                <w:sz w:val="18"/>
                <w:szCs w:val="18"/>
              </w:rPr>
              <w:t>y</w:t>
            </w:r>
            <w:r w:rsidRPr="00D60377">
              <w:rPr>
                <w:sz w:val="18"/>
                <w:szCs w:val="18"/>
              </w:rPr>
              <w:t xml:space="preserve"> dodání</w:t>
            </w:r>
          </w:p>
          <w:p w14:paraId="2B4D95E6" w14:textId="56EBFD7B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  <w:r w:rsidRPr="00D60377">
              <w:rPr>
                <w:sz w:val="18"/>
                <w:szCs w:val="18"/>
              </w:rPr>
              <w:t>(</w:t>
            </w:r>
            <w:r w:rsidR="001E49D7" w:rsidRPr="00D60377">
              <w:rPr>
                <w:sz w:val="18"/>
                <w:szCs w:val="18"/>
              </w:rPr>
              <w:t xml:space="preserve">v </w:t>
            </w:r>
            <w:r w:rsidRPr="00D60377">
              <w:rPr>
                <w:sz w:val="18"/>
                <w:szCs w:val="18"/>
              </w:rPr>
              <w:t>měsíc</w:t>
            </w:r>
            <w:r w:rsidR="001E49D7" w:rsidRPr="00D60377">
              <w:rPr>
                <w:sz w:val="18"/>
                <w:szCs w:val="18"/>
              </w:rPr>
              <w:t>ích</w:t>
            </w:r>
            <w:r w:rsidRPr="00D60377">
              <w:rPr>
                <w:sz w:val="18"/>
                <w:szCs w:val="18"/>
              </w:rPr>
              <w:t>)</w:t>
            </w:r>
          </w:p>
          <w:p w14:paraId="5A7C5EE9" w14:textId="77777777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</w:p>
          <w:p w14:paraId="7051FFFC" w14:textId="15F4829C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  <w:r w:rsidRPr="00D60377">
              <w:rPr>
                <w:sz w:val="18"/>
                <w:szCs w:val="18"/>
              </w:rPr>
              <w:t>Rozšíření existující konfigurace</w:t>
            </w:r>
            <w:r w:rsidR="002D00EF" w:rsidRPr="00D60377">
              <w:rPr>
                <w:sz w:val="18"/>
                <w:szCs w:val="18"/>
              </w:rPr>
              <w:t xml:space="preserve"> služby</w:t>
            </w:r>
          </w:p>
          <w:p w14:paraId="14D6639B" w14:textId="77777777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</w:p>
          <w:p w14:paraId="7FB7EAED" w14:textId="77777777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  <w:r w:rsidRPr="00D60377">
              <w:rPr>
                <w:sz w:val="18"/>
                <w:szCs w:val="18"/>
              </w:rPr>
              <w:t>(s nutností rozšíření ústředny nebo přenosového zařízení /</w:t>
            </w:r>
          </w:p>
          <w:p w14:paraId="4DBC7A16" w14:textId="77777777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  <w:r w:rsidRPr="00D60377">
              <w:rPr>
                <w:sz w:val="18"/>
                <w:szCs w:val="18"/>
              </w:rPr>
              <w:t>bez nutnosti rozšíření ústředny nebo přenosového zařízení)</w:t>
            </w:r>
          </w:p>
        </w:tc>
      </w:tr>
      <w:tr w:rsidR="009002A0" w:rsidRPr="00000FAA" w14:paraId="03BE3C8B" w14:textId="77777777" w:rsidTr="005E4FA8">
        <w:trPr>
          <w:cantSplit/>
          <w:trHeight w:val="567"/>
        </w:trPr>
        <w:tc>
          <w:tcPr>
            <w:tcW w:w="4268" w:type="dxa"/>
            <w:vAlign w:val="center"/>
          </w:tcPr>
          <w:p w14:paraId="0B9E6C28" w14:textId="56747106" w:rsidR="009002A0" w:rsidRPr="00D60377" w:rsidRDefault="009002A0" w:rsidP="00D60377">
            <w:pPr>
              <w:keepLines/>
              <w:spacing w:after="120"/>
              <w:ind w:left="85"/>
              <w:rPr>
                <w:b/>
                <w:sz w:val="18"/>
                <w:szCs w:val="18"/>
              </w:rPr>
            </w:pPr>
            <w:r w:rsidRPr="00D60377">
              <w:rPr>
                <w:b/>
                <w:sz w:val="18"/>
                <w:szCs w:val="18"/>
              </w:rPr>
              <w:t xml:space="preserve">Pro služby </w:t>
            </w:r>
            <w:r w:rsidR="002D00EF" w:rsidRPr="00D60377">
              <w:rPr>
                <w:b/>
                <w:sz w:val="18"/>
                <w:szCs w:val="18"/>
              </w:rPr>
              <w:t xml:space="preserve">poskytované </w:t>
            </w:r>
            <w:r w:rsidRPr="00D60377">
              <w:rPr>
                <w:b/>
                <w:sz w:val="18"/>
                <w:szCs w:val="18"/>
              </w:rPr>
              <w:t>smluvními stranami podle Přílohy 2</w:t>
            </w:r>
            <w:r w:rsidR="002D00EF" w:rsidRPr="00D60377">
              <w:rPr>
                <w:b/>
                <w:sz w:val="18"/>
                <w:szCs w:val="18"/>
              </w:rPr>
              <w:t>A Smlouvy</w:t>
            </w:r>
          </w:p>
        </w:tc>
        <w:tc>
          <w:tcPr>
            <w:tcW w:w="2410" w:type="dxa"/>
            <w:vAlign w:val="center"/>
          </w:tcPr>
          <w:p w14:paraId="57A7F20D" w14:textId="77777777" w:rsidR="009002A0" w:rsidRPr="00D60377" w:rsidRDefault="009002A0" w:rsidP="00D60377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D60377">
              <w:rPr>
                <w:b/>
                <w:sz w:val="18"/>
                <w:szCs w:val="18"/>
              </w:rPr>
              <w:t>6 / 3</w:t>
            </w:r>
          </w:p>
        </w:tc>
        <w:tc>
          <w:tcPr>
            <w:tcW w:w="2409" w:type="dxa"/>
            <w:vAlign w:val="center"/>
          </w:tcPr>
          <w:p w14:paraId="60FDCD6A" w14:textId="77777777" w:rsidR="009002A0" w:rsidRPr="00D60377" w:rsidRDefault="009002A0" w:rsidP="00D60377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D60377">
              <w:rPr>
                <w:b/>
                <w:sz w:val="18"/>
                <w:szCs w:val="18"/>
              </w:rPr>
              <w:t>6 / 2</w:t>
            </w:r>
          </w:p>
        </w:tc>
      </w:tr>
    </w:tbl>
    <w:p w14:paraId="34255C97" w14:textId="77777777" w:rsidR="009002A0" w:rsidRPr="006E7A1E" w:rsidRDefault="009002A0" w:rsidP="00D60377">
      <w:pPr>
        <w:pStyle w:val="Nadpis2"/>
        <w:keepNext w:val="0"/>
        <w:numPr>
          <w:ilvl w:val="0"/>
          <w:numId w:val="0"/>
        </w:numPr>
        <w:spacing w:before="0" w:after="120"/>
        <w:rPr>
          <w:rFonts w:ascii="Frutiger LT Com 45 Light" w:hAnsi="Frutiger LT Com 45 Light"/>
          <w:b/>
        </w:rPr>
      </w:pPr>
    </w:p>
    <w:p w14:paraId="185DDA42" w14:textId="0543DF26" w:rsidR="009002A0" w:rsidRDefault="009002A0" w:rsidP="00D60377">
      <w:pPr>
        <w:pStyle w:val="Nadpis3"/>
        <w:spacing w:after="120"/>
        <w:ind w:left="1134"/>
      </w:pPr>
      <w:r w:rsidRPr="003B574C">
        <w:t>Kontraktační doby dodání pro změny v konfiguraci svazků a pro fyzické odstranění z bodu propojení jsou specifikovány v níže uvedené tabulce</w:t>
      </w:r>
      <w:r w:rsidR="00FD7DF0"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2693"/>
        <w:gridCol w:w="2693"/>
      </w:tblGrid>
      <w:tr w:rsidR="009002A0" w:rsidRPr="00FD7DF0" w14:paraId="3B7495FD" w14:textId="77777777" w:rsidTr="005E4FA8">
        <w:trPr>
          <w:trHeight w:val="945"/>
        </w:trPr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8AE1CD" w14:textId="77777777" w:rsidR="009002A0" w:rsidRPr="00D60377" w:rsidRDefault="009002A0" w:rsidP="00D60377">
            <w:pPr>
              <w:keepNext/>
              <w:spacing w:after="120"/>
              <w:jc w:val="center"/>
              <w:rPr>
                <w:bCs/>
                <w:sz w:val="18"/>
                <w:szCs w:val="18"/>
              </w:rPr>
            </w:pPr>
            <w:r w:rsidRPr="00D60377">
              <w:rPr>
                <w:bCs/>
                <w:sz w:val="18"/>
                <w:szCs w:val="18"/>
              </w:rPr>
              <w:t>Změna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056EC8" w14:textId="77777777" w:rsidR="009002A0" w:rsidRPr="00D60377" w:rsidRDefault="009002A0" w:rsidP="00D60377">
            <w:pPr>
              <w:keepNext/>
              <w:spacing w:after="120"/>
              <w:jc w:val="center"/>
              <w:rPr>
                <w:bCs/>
                <w:sz w:val="18"/>
                <w:szCs w:val="18"/>
              </w:rPr>
            </w:pPr>
            <w:r w:rsidRPr="00D60377">
              <w:rPr>
                <w:bCs/>
                <w:sz w:val="18"/>
                <w:szCs w:val="18"/>
              </w:rPr>
              <w:t>Kontraktační</w:t>
            </w:r>
          </w:p>
          <w:p w14:paraId="0577CB6C" w14:textId="77777777" w:rsidR="009002A0" w:rsidRPr="00D60377" w:rsidRDefault="009002A0" w:rsidP="00D60377">
            <w:pPr>
              <w:keepNext/>
              <w:spacing w:after="120"/>
              <w:ind w:left="1" w:hanging="1"/>
              <w:jc w:val="center"/>
              <w:rPr>
                <w:bCs/>
                <w:sz w:val="18"/>
                <w:szCs w:val="18"/>
              </w:rPr>
            </w:pPr>
            <w:r w:rsidRPr="00D60377">
              <w:rPr>
                <w:bCs/>
                <w:sz w:val="18"/>
                <w:szCs w:val="18"/>
              </w:rPr>
              <w:t>doba dodání O2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C39CC3" w14:textId="77777777" w:rsidR="009002A0" w:rsidRPr="00D60377" w:rsidRDefault="009002A0" w:rsidP="00D60377">
            <w:pPr>
              <w:keepNext/>
              <w:spacing w:after="120"/>
              <w:jc w:val="center"/>
              <w:rPr>
                <w:bCs/>
                <w:sz w:val="18"/>
                <w:szCs w:val="18"/>
              </w:rPr>
            </w:pPr>
            <w:r w:rsidRPr="00D60377">
              <w:rPr>
                <w:bCs/>
                <w:sz w:val="18"/>
                <w:szCs w:val="18"/>
              </w:rPr>
              <w:t>Kontraktační</w:t>
            </w:r>
          </w:p>
          <w:p w14:paraId="6E61DD52" w14:textId="4C20CF1E" w:rsidR="009002A0" w:rsidRPr="00D60377" w:rsidRDefault="009002A0" w:rsidP="00D60377">
            <w:pPr>
              <w:keepNext/>
              <w:spacing w:after="120"/>
              <w:jc w:val="center"/>
              <w:rPr>
                <w:bCs/>
                <w:sz w:val="18"/>
                <w:szCs w:val="18"/>
              </w:rPr>
            </w:pPr>
            <w:r w:rsidRPr="00D60377">
              <w:rPr>
                <w:bCs/>
                <w:sz w:val="18"/>
                <w:szCs w:val="18"/>
              </w:rPr>
              <w:t xml:space="preserve">doba dodání </w:t>
            </w:r>
            <w:r w:rsidR="0006513B" w:rsidRPr="00D60377">
              <w:rPr>
                <w:sz w:val="18"/>
                <w:szCs w:val="18"/>
              </w:rPr>
              <w:t>Partner</w:t>
            </w:r>
          </w:p>
        </w:tc>
      </w:tr>
      <w:tr w:rsidR="009002A0" w:rsidRPr="00FD7DF0" w14:paraId="4CD29008" w14:textId="77777777" w:rsidTr="005E4FA8"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14:paraId="02AAE6DA" w14:textId="77777777" w:rsidR="009002A0" w:rsidRPr="00D60377" w:rsidRDefault="009002A0" w:rsidP="00D60377">
            <w:pPr>
              <w:pStyle w:val="Requirement5"/>
              <w:keepNext/>
              <w:spacing w:before="0" w:after="120"/>
              <w:rPr>
                <w:rFonts w:ascii="Arial" w:hAnsi="Arial" w:cs="Arial"/>
                <w:sz w:val="18"/>
                <w:szCs w:val="18"/>
              </w:rPr>
            </w:pPr>
            <w:r w:rsidRPr="00D60377">
              <w:rPr>
                <w:rFonts w:ascii="Arial" w:hAnsi="Arial" w:cs="Arial"/>
                <w:sz w:val="18"/>
                <w:szCs w:val="18"/>
              </w:rPr>
              <w:t>Změna v konfiguraci svazku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vAlign w:val="center"/>
          </w:tcPr>
          <w:p w14:paraId="7166E7CC" w14:textId="77777777" w:rsidR="009002A0" w:rsidRPr="00D60377" w:rsidRDefault="009002A0" w:rsidP="00D60377">
            <w:pPr>
              <w:keepNext/>
              <w:spacing w:after="120"/>
              <w:jc w:val="center"/>
              <w:rPr>
                <w:b/>
                <w:sz w:val="18"/>
                <w:szCs w:val="18"/>
              </w:rPr>
            </w:pPr>
            <w:r w:rsidRPr="00D60377">
              <w:rPr>
                <w:b/>
                <w:sz w:val="18"/>
                <w:szCs w:val="18"/>
              </w:rPr>
              <w:t>1 měsíc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vAlign w:val="center"/>
          </w:tcPr>
          <w:p w14:paraId="13D77C91" w14:textId="77777777" w:rsidR="009002A0" w:rsidRPr="00D60377" w:rsidRDefault="009002A0" w:rsidP="00D60377">
            <w:pPr>
              <w:keepNext/>
              <w:spacing w:after="120"/>
              <w:jc w:val="center"/>
              <w:rPr>
                <w:b/>
                <w:sz w:val="18"/>
                <w:szCs w:val="18"/>
              </w:rPr>
            </w:pPr>
            <w:r w:rsidRPr="00D60377">
              <w:rPr>
                <w:b/>
                <w:sz w:val="18"/>
                <w:szCs w:val="18"/>
              </w:rPr>
              <w:t>1 měsíc</w:t>
            </w:r>
          </w:p>
        </w:tc>
      </w:tr>
      <w:tr w:rsidR="009002A0" w:rsidRPr="00FD7DF0" w14:paraId="1725614A" w14:textId="77777777" w:rsidTr="005E4FA8">
        <w:tc>
          <w:tcPr>
            <w:tcW w:w="3686" w:type="dxa"/>
            <w:vAlign w:val="center"/>
          </w:tcPr>
          <w:p w14:paraId="44EC5614" w14:textId="77777777" w:rsidR="009002A0" w:rsidRPr="00D60377" w:rsidRDefault="009002A0" w:rsidP="00D60377">
            <w:pPr>
              <w:keepNext/>
              <w:spacing w:after="120"/>
              <w:rPr>
                <w:b/>
                <w:sz w:val="18"/>
                <w:szCs w:val="18"/>
              </w:rPr>
            </w:pPr>
            <w:r w:rsidRPr="00D60377">
              <w:rPr>
                <w:b/>
                <w:sz w:val="18"/>
                <w:szCs w:val="18"/>
              </w:rPr>
              <w:t>Fyzické odstranění z propojovacího bodu</w:t>
            </w:r>
          </w:p>
        </w:tc>
        <w:tc>
          <w:tcPr>
            <w:tcW w:w="2693" w:type="dxa"/>
            <w:vAlign w:val="center"/>
          </w:tcPr>
          <w:p w14:paraId="39AF0892" w14:textId="77777777" w:rsidR="009002A0" w:rsidRPr="00D60377" w:rsidRDefault="009002A0" w:rsidP="00D60377">
            <w:pPr>
              <w:keepNext/>
              <w:spacing w:after="120"/>
              <w:jc w:val="center"/>
              <w:rPr>
                <w:b/>
                <w:sz w:val="18"/>
                <w:szCs w:val="18"/>
              </w:rPr>
            </w:pPr>
            <w:r w:rsidRPr="00D60377">
              <w:rPr>
                <w:b/>
                <w:sz w:val="18"/>
                <w:szCs w:val="18"/>
              </w:rPr>
              <w:t>1 měsíc</w:t>
            </w:r>
          </w:p>
        </w:tc>
        <w:tc>
          <w:tcPr>
            <w:tcW w:w="2693" w:type="dxa"/>
            <w:vAlign w:val="center"/>
          </w:tcPr>
          <w:p w14:paraId="0AE89193" w14:textId="77777777" w:rsidR="009002A0" w:rsidRPr="00D60377" w:rsidRDefault="009002A0" w:rsidP="00D60377">
            <w:pPr>
              <w:keepNext/>
              <w:spacing w:after="120"/>
              <w:jc w:val="center"/>
              <w:rPr>
                <w:b/>
                <w:sz w:val="18"/>
                <w:szCs w:val="18"/>
              </w:rPr>
            </w:pPr>
            <w:r w:rsidRPr="00D60377">
              <w:rPr>
                <w:b/>
                <w:sz w:val="18"/>
                <w:szCs w:val="18"/>
              </w:rPr>
              <w:t>1 měsíc</w:t>
            </w:r>
          </w:p>
        </w:tc>
      </w:tr>
    </w:tbl>
    <w:p w14:paraId="1011FFCB" w14:textId="77777777" w:rsidR="009002A0" w:rsidRPr="002A3127" w:rsidRDefault="009002A0" w:rsidP="00D60377">
      <w:pPr>
        <w:pStyle w:val="Nadpis2"/>
        <w:keepNext w:val="0"/>
        <w:numPr>
          <w:ilvl w:val="0"/>
          <w:numId w:val="0"/>
        </w:numPr>
        <w:spacing w:before="0" w:after="120"/>
        <w:rPr>
          <w:rFonts w:ascii="Frutiger LT Com 45 Light" w:hAnsi="Frutiger LT Com 45 Light"/>
          <w:b/>
        </w:rPr>
      </w:pPr>
    </w:p>
    <w:p w14:paraId="1D8ED328" w14:textId="4CFBC972" w:rsidR="009002A0" w:rsidRDefault="009002A0" w:rsidP="00D60377">
      <w:pPr>
        <w:pStyle w:val="Nadpis3"/>
        <w:spacing w:after="120"/>
        <w:ind w:left="1134"/>
      </w:pPr>
      <w:r w:rsidRPr="003B574C">
        <w:t xml:space="preserve">Maximální </w:t>
      </w:r>
      <w:r w:rsidR="0006513B">
        <w:t xml:space="preserve">délka </w:t>
      </w:r>
      <w:r w:rsidRPr="003B574C">
        <w:t xml:space="preserve">kontraktační doby zrušení </w:t>
      </w:r>
      <w:r w:rsidR="00757B12">
        <w:t>služeb</w:t>
      </w:r>
      <w:r w:rsidRPr="003B574C">
        <w:t xml:space="preserve"> j</w:t>
      </w:r>
      <w:r w:rsidR="0006513B">
        <w:t>e</w:t>
      </w:r>
      <w:r w:rsidRPr="003B574C">
        <w:t xml:space="preserve"> specifikován</w:t>
      </w:r>
      <w:r w:rsidR="0006513B">
        <w:t>a</w:t>
      </w:r>
      <w:r w:rsidRPr="003B574C">
        <w:t xml:space="preserve"> v níže uvedené tabulce</w:t>
      </w:r>
      <w:r w:rsidR="00FD7DF0">
        <w:t>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0"/>
        <w:gridCol w:w="2682"/>
      </w:tblGrid>
      <w:tr w:rsidR="009002A0" w:rsidRPr="00FD7DF0" w14:paraId="47A3EFA0" w14:textId="77777777" w:rsidTr="005E4FA8">
        <w:trPr>
          <w:cantSplit/>
          <w:trHeight w:val="1050"/>
        </w:trPr>
        <w:tc>
          <w:tcPr>
            <w:tcW w:w="63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477928" w14:textId="77777777" w:rsidR="009002A0" w:rsidRPr="00D60377" w:rsidRDefault="009002A0" w:rsidP="00D60377">
            <w:pPr>
              <w:keepLines/>
              <w:spacing w:after="120"/>
              <w:jc w:val="center"/>
              <w:rPr>
                <w:sz w:val="18"/>
                <w:szCs w:val="18"/>
              </w:rPr>
            </w:pPr>
            <w:r w:rsidRPr="00D60377">
              <w:rPr>
                <w:sz w:val="18"/>
                <w:szCs w:val="18"/>
              </w:rPr>
              <w:t>Název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FF9BEB" w14:textId="0674EA61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  <w:r w:rsidRPr="00D60377">
              <w:rPr>
                <w:sz w:val="18"/>
                <w:szCs w:val="18"/>
              </w:rPr>
              <w:t xml:space="preserve">Maximální </w:t>
            </w:r>
            <w:r w:rsidR="007303F7" w:rsidRPr="00D60377">
              <w:rPr>
                <w:sz w:val="18"/>
                <w:szCs w:val="18"/>
              </w:rPr>
              <w:t xml:space="preserve">délka </w:t>
            </w:r>
            <w:r w:rsidRPr="00D60377">
              <w:rPr>
                <w:sz w:val="18"/>
                <w:szCs w:val="18"/>
              </w:rPr>
              <w:t>kontraktační dob</w:t>
            </w:r>
            <w:r w:rsidR="007303F7" w:rsidRPr="00D60377">
              <w:rPr>
                <w:sz w:val="18"/>
                <w:szCs w:val="18"/>
              </w:rPr>
              <w:t>y</w:t>
            </w:r>
            <w:r w:rsidRPr="00D60377">
              <w:rPr>
                <w:sz w:val="18"/>
                <w:szCs w:val="18"/>
              </w:rPr>
              <w:t xml:space="preserve"> zrušení</w:t>
            </w:r>
          </w:p>
          <w:p w14:paraId="1C0D5C8B" w14:textId="726BF719" w:rsidR="009002A0" w:rsidRPr="00D60377" w:rsidRDefault="009002A0" w:rsidP="00D60377">
            <w:pPr>
              <w:spacing w:after="120"/>
              <w:jc w:val="center"/>
              <w:rPr>
                <w:sz w:val="18"/>
                <w:szCs w:val="18"/>
              </w:rPr>
            </w:pPr>
            <w:r w:rsidRPr="00D60377">
              <w:rPr>
                <w:sz w:val="18"/>
                <w:szCs w:val="18"/>
              </w:rPr>
              <w:t>(</w:t>
            </w:r>
            <w:r w:rsidR="00757B12" w:rsidRPr="00D60377">
              <w:rPr>
                <w:sz w:val="18"/>
                <w:szCs w:val="18"/>
              </w:rPr>
              <w:t xml:space="preserve">v </w:t>
            </w:r>
            <w:r w:rsidRPr="00D60377">
              <w:rPr>
                <w:sz w:val="18"/>
                <w:szCs w:val="18"/>
              </w:rPr>
              <w:t>měsíc</w:t>
            </w:r>
            <w:r w:rsidR="00757B12" w:rsidRPr="00D60377">
              <w:rPr>
                <w:sz w:val="18"/>
                <w:szCs w:val="18"/>
              </w:rPr>
              <w:t>ích</w:t>
            </w:r>
            <w:r w:rsidRPr="00D60377">
              <w:rPr>
                <w:sz w:val="18"/>
                <w:szCs w:val="18"/>
              </w:rPr>
              <w:t>)</w:t>
            </w:r>
          </w:p>
        </w:tc>
      </w:tr>
      <w:tr w:rsidR="009002A0" w:rsidRPr="00FD7DF0" w14:paraId="55EC5BC7" w14:textId="77777777" w:rsidTr="005E4FA8">
        <w:trPr>
          <w:cantSplit/>
          <w:trHeight w:val="567"/>
        </w:trPr>
        <w:tc>
          <w:tcPr>
            <w:tcW w:w="6394" w:type="dxa"/>
            <w:tcBorders>
              <w:top w:val="single" w:sz="12" w:space="0" w:color="auto"/>
            </w:tcBorders>
            <w:vAlign w:val="center"/>
          </w:tcPr>
          <w:p w14:paraId="772CB0A0" w14:textId="77DEC003" w:rsidR="009002A0" w:rsidRPr="00D60377" w:rsidRDefault="009002A0" w:rsidP="00D60377">
            <w:pPr>
              <w:keepLines/>
              <w:spacing w:after="120"/>
              <w:ind w:left="85"/>
              <w:rPr>
                <w:b/>
                <w:sz w:val="18"/>
                <w:szCs w:val="18"/>
              </w:rPr>
            </w:pPr>
            <w:r w:rsidRPr="00D60377">
              <w:rPr>
                <w:b/>
                <w:sz w:val="18"/>
                <w:szCs w:val="18"/>
              </w:rPr>
              <w:t xml:space="preserve">Pro služby </w:t>
            </w:r>
            <w:r w:rsidR="007303F7" w:rsidRPr="00D60377">
              <w:rPr>
                <w:b/>
                <w:sz w:val="18"/>
                <w:szCs w:val="18"/>
              </w:rPr>
              <w:t xml:space="preserve">poskytované </w:t>
            </w:r>
            <w:r w:rsidRPr="00D60377">
              <w:rPr>
                <w:b/>
                <w:sz w:val="18"/>
                <w:szCs w:val="18"/>
              </w:rPr>
              <w:t>smluvními stranami podle Přílohy 2</w:t>
            </w:r>
            <w:r w:rsidR="007303F7" w:rsidRPr="00D60377">
              <w:rPr>
                <w:b/>
                <w:sz w:val="18"/>
                <w:szCs w:val="18"/>
              </w:rPr>
              <w:t>A Smlouvy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vAlign w:val="center"/>
          </w:tcPr>
          <w:p w14:paraId="0880F2B9" w14:textId="77777777" w:rsidR="009002A0" w:rsidRPr="00D60377" w:rsidRDefault="009002A0" w:rsidP="00D60377">
            <w:pPr>
              <w:pStyle w:val="xl42"/>
              <w:spacing w:after="120" w:afterAutospacing="0"/>
              <w:rPr>
                <w:rFonts w:cs="Arial"/>
                <w:sz w:val="18"/>
                <w:szCs w:val="18"/>
              </w:rPr>
            </w:pPr>
            <w:r w:rsidRPr="00D60377">
              <w:rPr>
                <w:rFonts w:cs="Arial"/>
                <w:sz w:val="18"/>
                <w:szCs w:val="18"/>
              </w:rPr>
              <w:t>1 měsíc</w:t>
            </w:r>
          </w:p>
        </w:tc>
      </w:tr>
    </w:tbl>
    <w:p w14:paraId="6789C073" w14:textId="77777777" w:rsidR="009002A0" w:rsidRPr="00D60377" w:rsidRDefault="009002A0" w:rsidP="00D60377">
      <w:pPr>
        <w:pStyle w:val="Nadpis2"/>
        <w:keepNext w:val="0"/>
        <w:numPr>
          <w:ilvl w:val="0"/>
          <w:numId w:val="0"/>
        </w:numPr>
        <w:spacing w:before="0" w:after="120"/>
        <w:rPr>
          <w:b/>
        </w:rPr>
      </w:pPr>
    </w:p>
    <w:p w14:paraId="57DE7025" w14:textId="32F36E5F" w:rsidR="009002A0" w:rsidRDefault="009002A0" w:rsidP="00240FED">
      <w:pPr>
        <w:spacing w:after="120"/>
        <w:jc w:val="both"/>
        <w:rPr>
          <w:b/>
        </w:rPr>
      </w:pPr>
      <w:r w:rsidRPr="00D60377">
        <w:rPr>
          <w:b/>
        </w:rPr>
        <w:t xml:space="preserve">Výše uvedené lhůty </w:t>
      </w:r>
      <w:r w:rsidR="00FB2E73" w:rsidRPr="00D60377">
        <w:rPr>
          <w:b/>
        </w:rPr>
        <w:t>se neuplatní</w:t>
      </w:r>
      <w:r w:rsidRPr="00D60377">
        <w:rPr>
          <w:b/>
        </w:rPr>
        <w:t xml:space="preserve">, </w:t>
      </w:r>
      <w:r w:rsidR="00FB2E73" w:rsidRPr="00D60377">
        <w:rPr>
          <w:b/>
        </w:rPr>
        <w:t>je-li me</w:t>
      </w:r>
      <w:r w:rsidRPr="00D60377">
        <w:rPr>
          <w:b/>
        </w:rPr>
        <w:t>zi smluvními stranami dohodnuto jinak</w:t>
      </w:r>
      <w:r w:rsidR="00757B12" w:rsidRPr="00D60377">
        <w:rPr>
          <w:b/>
        </w:rPr>
        <w:t>,</w:t>
      </w:r>
      <w:r w:rsidRPr="00D60377">
        <w:rPr>
          <w:b/>
        </w:rPr>
        <w:t xml:space="preserve"> nebo pokud z</w:t>
      </w:r>
      <w:r w:rsidR="00FB2E73" w:rsidRPr="00D60377">
        <w:rPr>
          <w:b/>
        </w:rPr>
        <w:t> </w:t>
      </w:r>
      <w:r w:rsidRPr="00D60377">
        <w:rPr>
          <w:b/>
        </w:rPr>
        <w:t xml:space="preserve">technických důvodů není možné službu či výkony </w:t>
      </w:r>
      <w:r w:rsidR="00FB2E73" w:rsidRPr="00D60377">
        <w:rPr>
          <w:b/>
        </w:rPr>
        <w:t xml:space="preserve">vůbec </w:t>
      </w:r>
      <w:r w:rsidRPr="00D60377">
        <w:rPr>
          <w:b/>
        </w:rPr>
        <w:t>zřídit nebo realizovat.</w:t>
      </w:r>
    </w:p>
    <w:p w14:paraId="08E92840" w14:textId="77777777" w:rsidR="00FD7DF0" w:rsidRPr="00FD7DF0" w:rsidRDefault="00FD7DF0" w:rsidP="00D60377">
      <w:pPr>
        <w:spacing w:after="120"/>
        <w:jc w:val="both"/>
      </w:pPr>
    </w:p>
    <w:p w14:paraId="367C5C4C" w14:textId="77777777" w:rsidR="00272C90" w:rsidRPr="00021E00" w:rsidRDefault="00272C90" w:rsidP="00D60377">
      <w:pPr>
        <w:pStyle w:val="Nadpis2"/>
        <w:keepLines w:val="0"/>
        <w:spacing w:after="120"/>
        <w:rPr>
          <w:b/>
        </w:rPr>
      </w:pPr>
      <w:bookmarkStart w:id="57" w:name="_Toc468091303"/>
      <w:bookmarkStart w:id="58" w:name="_Toc468091852"/>
      <w:bookmarkStart w:id="59" w:name="_Toc468093142"/>
      <w:bookmarkStart w:id="60" w:name="_Toc468174448"/>
      <w:bookmarkStart w:id="61" w:name="_Toc468250573"/>
      <w:bookmarkStart w:id="62" w:name="_Toc488759576"/>
      <w:r w:rsidRPr="00021E00">
        <w:rPr>
          <w:b/>
        </w:rPr>
        <w:t>Odpovědnost</w:t>
      </w:r>
      <w:bookmarkEnd w:id="57"/>
      <w:bookmarkEnd w:id="58"/>
      <w:bookmarkEnd w:id="59"/>
      <w:bookmarkEnd w:id="60"/>
      <w:bookmarkEnd w:id="61"/>
      <w:bookmarkEnd w:id="62"/>
    </w:p>
    <w:p w14:paraId="47C9AF9B" w14:textId="622AE8AC" w:rsidR="00272C90" w:rsidRPr="00E26BDF" w:rsidRDefault="00E453CE" w:rsidP="00D60377">
      <w:pPr>
        <w:pStyle w:val="Nadpis3"/>
        <w:keepNext w:val="0"/>
        <w:tabs>
          <w:tab w:val="left" w:pos="1134"/>
        </w:tabs>
        <w:spacing w:after="120"/>
        <w:ind w:left="1134"/>
        <w:rPr>
          <w:b/>
        </w:rPr>
      </w:pPr>
      <w:r>
        <w:t xml:space="preserve">Smluvní </w:t>
      </w:r>
      <w:r w:rsidR="00272C90" w:rsidRPr="00E26BDF">
        <w:rPr>
          <w:bCs w:val="0"/>
        </w:rPr>
        <w:t xml:space="preserve">strany jsou </w:t>
      </w:r>
      <w:r>
        <w:t>povinny spolupra</w:t>
      </w:r>
      <w:r w:rsidR="007F18C9">
        <w:t xml:space="preserve">covat při </w:t>
      </w:r>
      <w:r w:rsidR="00C905B9">
        <w:t>s</w:t>
      </w:r>
      <w:r w:rsidR="00272C90" w:rsidRPr="00E26BDF">
        <w:rPr>
          <w:bCs w:val="0"/>
        </w:rPr>
        <w:t xml:space="preserve">pecifikování plánu implementace </w:t>
      </w:r>
      <w:r w:rsidR="00C905B9">
        <w:t xml:space="preserve">služeb </w:t>
      </w:r>
      <w:r w:rsidR="00272C90" w:rsidRPr="00E26BDF">
        <w:rPr>
          <w:bCs w:val="0"/>
        </w:rPr>
        <w:t>a koncipování společného plánu objednávek.</w:t>
      </w:r>
      <w:r w:rsidR="00C905B9">
        <w:t xml:space="preserve"> Každá ze smluvních stran je povinna informovat druhou smluvní stranu o všech změnách, </w:t>
      </w:r>
      <w:r w:rsidR="0037721A" w:rsidRPr="00E26BDF">
        <w:t xml:space="preserve">prodleních </w:t>
      </w:r>
      <w:r w:rsidR="00C905B9">
        <w:t>a</w:t>
      </w:r>
      <w:r w:rsidR="00487BC5" w:rsidRPr="00E26BDF">
        <w:t xml:space="preserve"> dalších</w:t>
      </w:r>
      <w:r w:rsidR="00272C90" w:rsidRPr="00E26BDF">
        <w:t xml:space="preserve"> </w:t>
      </w:r>
      <w:r w:rsidR="00C905B9">
        <w:t>skutečnostech týkajících s</w:t>
      </w:r>
      <w:r w:rsidR="00272C90" w:rsidRPr="00E26BDF">
        <w:t>e přípravy, dodání a akceptačního testování</w:t>
      </w:r>
      <w:r w:rsidR="00C905B9">
        <w:t xml:space="preserve"> služby</w:t>
      </w:r>
      <w:r w:rsidR="00272C90" w:rsidRPr="00E26BDF">
        <w:t>.</w:t>
      </w:r>
    </w:p>
    <w:p w14:paraId="5C53B32C" w14:textId="6C1D3F44" w:rsidR="00272C90" w:rsidRPr="00E26BDF" w:rsidRDefault="00272C90" w:rsidP="00D60377">
      <w:pPr>
        <w:pStyle w:val="Nadpis3"/>
        <w:keepNext w:val="0"/>
        <w:spacing w:after="120"/>
        <w:ind w:left="1134"/>
        <w:rPr>
          <w:b/>
        </w:rPr>
      </w:pPr>
      <w:r w:rsidRPr="00E26BDF">
        <w:lastRenderedPageBreak/>
        <w:t xml:space="preserve">V případě, že se aktuální množství objednaných </w:t>
      </w:r>
      <w:r w:rsidR="00B638A0">
        <w:t>K</w:t>
      </w:r>
      <w:r w:rsidRPr="00E26BDF">
        <w:t xml:space="preserve">apacit propojení k veřejné komunikační síti liší od prognózy o více </w:t>
      </w:r>
      <w:r w:rsidR="00B638A0">
        <w:t>než 10</w:t>
      </w:r>
      <w:r w:rsidR="007B0BD1">
        <w:t xml:space="preserve"> </w:t>
      </w:r>
      <w:r w:rsidR="00B638A0">
        <w:t xml:space="preserve">% </w:t>
      </w:r>
      <w:r w:rsidRPr="00E26BDF">
        <w:t xml:space="preserve">procent, </w:t>
      </w:r>
      <w:r w:rsidR="002D1622">
        <w:t xml:space="preserve">kontaktuje oddělení </w:t>
      </w:r>
      <w:r w:rsidRPr="00E26BDF">
        <w:t>technické podpory dodavatele služby technick</w:t>
      </w:r>
      <w:r w:rsidR="002D1622">
        <w:t>ou</w:t>
      </w:r>
      <w:r w:rsidRPr="00E26BDF">
        <w:t xml:space="preserve"> podpor</w:t>
      </w:r>
      <w:r w:rsidR="002D1622">
        <w:t>u</w:t>
      </w:r>
      <w:r w:rsidRPr="00E26BDF">
        <w:t xml:space="preserve"> odběratele služby</w:t>
      </w:r>
      <w:r w:rsidR="002D1622">
        <w:t xml:space="preserve"> </w:t>
      </w:r>
      <w:r w:rsidR="00B638A0">
        <w:t>(viz kontakty uvedené v Příloze</w:t>
      </w:r>
      <w:r w:rsidR="00627EDD">
        <w:t> </w:t>
      </w:r>
      <w:r w:rsidR="00B638A0">
        <w:t xml:space="preserve">6 Smlouvy) </w:t>
      </w:r>
      <w:r w:rsidR="002D1622">
        <w:t>a zahájí jednání</w:t>
      </w:r>
      <w:r w:rsidRPr="00E26BDF">
        <w:t xml:space="preserve"> </w:t>
      </w:r>
      <w:r w:rsidR="002D1622">
        <w:t>o </w:t>
      </w:r>
      <w:r w:rsidRPr="00E26BDF">
        <w:t>opatření</w:t>
      </w:r>
      <w:r w:rsidR="002D1622">
        <w:t>ch</w:t>
      </w:r>
      <w:r w:rsidRPr="00E26BDF">
        <w:t xml:space="preserve"> </w:t>
      </w:r>
      <w:r w:rsidR="002D1622">
        <w:t xml:space="preserve">nezbytných </w:t>
      </w:r>
      <w:r w:rsidRPr="00E26BDF">
        <w:t xml:space="preserve">k obnově kvality </w:t>
      </w:r>
      <w:r w:rsidR="002D1622">
        <w:t xml:space="preserve">poskytovaných </w:t>
      </w:r>
      <w:r w:rsidRPr="00E26BDF">
        <w:t>služeb podle úrovní stanovených Přílohou 1 a Přílohou 2</w:t>
      </w:r>
      <w:r w:rsidR="00914A43" w:rsidRPr="00E26BDF">
        <w:t>A</w:t>
      </w:r>
      <w:r w:rsidR="002D1622">
        <w:t xml:space="preserve"> Smlouvy</w:t>
      </w:r>
      <w:r w:rsidRPr="00E26BDF">
        <w:t xml:space="preserve">. </w:t>
      </w:r>
      <w:r w:rsidR="002D1622">
        <w:t xml:space="preserve">Do provedení těchto opatření </w:t>
      </w:r>
      <w:r w:rsidR="00A960CD">
        <w:t>o</w:t>
      </w:r>
      <w:r w:rsidR="002D1622">
        <w:t>dběratelem služby není d</w:t>
      </w:r>
      <w:r w:rsidRPr="00E26BDF">
        <w:t xml:space="preserve">odavatel služby </w:t>
      </w:r>
      <w:r w:rsidR="002D1622">
        <w:t xml:space="preserve">povinen </w:t>
      </w:r>
      <w:r w:rsidRPr="00E26BDF">
        <w:t xml:space="preserve">plnit kontraktační dobu dodání </w:t>
      </w:r>
      <w:r w:rsidR="002D1622">
        <w:t>K</w:t>
      </w:r>
      <w:r w:rsidRPr="00E26BDF">
        <w:t>apacity propojení k veřejné komunikační síti</w:t>
      </w:r>
      <w:r w:rsidR="002D1622">
        <w:t xml:space="preserve">. </w:t>
      </w:r>
      <w:r w:rsidRPr="00E26BDF">
        <w:t>Důsledky odchylek</w:t>
      </w:r>
      <w:r w:rsidR="005D28DB">
        <w:t xml:space="preserve"> aktuálně poskytovan</w:t>
      </w:r>
      <w:r w:rsidR="00DD0C53">
        <w:t>ého objemu</w:t>
      </w:r>
      <w:r w:rsidR="005D28DB">
        <w:t xml:space="preserve"> služeb od prognózy</w:t>
      </w:r>
      <w:r w:rsidRPr="00E26BDF">
        <w:t xml:space="preserve"> </w:t>
      </w:r>
      <w:r w:rsidR="00A960CD">
        <w:t>převyšuj</w:t>
      </w:r>
      <w:r w:rsidR="005D28DB">
        <w:t xml:space="preserve">ících </w:t>
      </w:r>
      <w:r w:rsidR="00627EDD">
        <w:t xml:space="preserve">10 % </w:t>
      </w:r>
      <w:r w:rsidR="007B0BD1">
        <w:t>j</w:t>
      </w:r>
      <w:r w:rsidRPr="00E26BDF">
        <w:t xml:space="preserve">sou stanoveny </w:t>
      </w:r>
      <w:r w:rsidR="0021752F">
        <w:t xml:space="preserve">v této Příloze </w:t>
      </w:r>
      <w:proofErr w:type="gramStart"/>
      <w:r w:rsidR="0021752F">
        <w:t>2B</w:t>
      </w:r>
      <w:proofErr w:type="gramEnd"/>
      <w:r w:rsidR="0021752F" w:rsidRPr="00E26BDF">
        <w:t xml:space="preserve"> </w:t>
      </w:r>
      <w:r w:rsidRPr="00E26BDF">
        <w:t>a Přílo</w:t>
      </w:r>
      <w:r w:rsidR="0021752F">
        <w:t xml:space="preserve">ze </w:t>
      </w:r>
      <w:r w:rsidRPr="00E26BDF">
        <w:t>1</w:t>
      </w:r>
      <w:r w:rsidR="0021752F">
        <w:t xml:space="preserve"> Smlouvy</w:t>
      </w:r>
      <w:r w:rsidRPr="00E26BDF">
        <w:t>.</w:t>
      </w:r>
    </w:p>
    <w:p w14:paraId="00E48BF8" w14:textId="77B492EC" w:rsidR="00272C90" w:rsidRPr="00021E00" w:rsidRDefault="00272C90" w:rsidP="00D60377">
      <w:pPr>
        <w:pStyle w:val="Nadpis2"/>
        <w:keepLines w:val="0"/>
        <w:spacing w:after="120"/>
        <w:rPr>
          <w:b/>
        </w:rPr>
      </w:pPr>
      <w:bookmarkStart w:id="63" w:name="_Toc488759581"/>
      <w:r w:rsidRPr="00021E00">
        <w:rPr>
          <w:b/>
        </w:rPr>
        <w:t>Objednávky (zřízení, změn</w:t>
      </w:r>
      <w:r w:rsidR="00711B93">
        <w:rPr>
          <w:b/>
        </w:rPr>
        <w:t>y</w:t>
      </w:r>
      <w:r w:rsidRPr="00021E00">
        <w:rPr>
          <w:b/>
        </w:rPr>
        <w:t xml:space="preserve"> a zrušení služby)</w:t>
      </w:r>
      <w:bookmarkEnd w:id="63"/>
    </w:p>
    <w:p w14:paraId="03AB7AE9" w14:textId="6C0CB461" w:rsidR="00272C90" w:rsidRPr="00021E00" w:rsidRDefault="00272C90" w:rsidP="00D60377">
      <w:pPr>
        <w:pStyle w:val="Nadpis3"/>
        <w:keepLines w:val="0"/>
        <w:tabs>
          <w:tab w:val="clear" w:pos="1106"/>
          <w:tab w:val="num" w:pos="1134"/>
        </w:tabs>
        <w:spacing w:after="120"/>
        <w:ind w:left="1134"/>
      </w:pPr>
      <w:r w:rsidRPr="00021E00">
        <w:t xml:space="preserve">Odběratel služby může </w:t>
      </w:r>
      <w:r w:rsidR="007B0BD1">
        <w:t xml:space="preserve">dodavateli služby </w:t>
      </w:r>
      <w:r w:rsidRPr="00021E00">
        <w:t xml:space="preserve">kdykoli předložit </w:t>
      </w:r>
      <w:r w:rsidR="00021E00" w:rsidRPr="00021E00">
        <w:t xml:space="preserve">žádost </w:t>
      </w:r>
      <w:r w:rsidR="007B0BD1">
        <w:t>o zřízení služby</w:t>
      </w:r>
      <w:r w:rsidR="003C7BA5">
        <w:t xml:space="preserve"> </w:t>
      </w:r>
      <w:r w:rsidR="00021E00" w:rsidRPr="00021E00">
        <w:t>objednávku</w:t>
      </w:r>
      <w:r w:rsidRPr="00021E00">
        <w:t xml:space="preserve"> služby</w:t>
      </w:r>
      <w:r w:rsidR="003C7BA5">
        <w:t xml:space="preserve">). V objednávce služby </w:t>
      </w:r>
      <w:r w:rsidR="00E85618">
        <w:t>o</w:t>
      </w:r>
      <w:r w:rsidRPr="00021E00">
        <w:t xml:space="preserve">dběratel </w:t>
      </w:r>
      <w:r w:rsidR="003C7BA5">
        <w:t>vždy u</w:t>
      </w:r>
      <w:r w:rsidRPr="00021E00">
        <w:t>vede podrobné požadavky</w:t>
      </w:r>
      <w:r w:rsidR="003C7BA5">
        <w:t>, které má</w:t>
      </w:r>
      <w:r w:rsidRPr="00021E00">
        <w:t xml:space="preserve"> </w:t>
      </w:r>
      <w:r w:rsidR="003C7BA5">
        <w:t xml:space="preserve">zřizovaná služba splňovat, </w:t>
      </w:r>
      <w:r w:rsidR="00E85618">
        <w:t>a</w:t>
      </w:r>
      <w:r w:rsidR="007B0BD1">
        <w:t> </w:t>
      </w:r>
      <w:r w:rsidR="00E85618">
        <w:t>to</w:t>
      </w:r>
      <w:r w:rsidRPr="00021E00">
        <w:t xml:space="preserve"> s odkazem na údaje </w:t>
      </w:r>
      <w:r w:rsidR="003C7BA5">
        <w:t xml:space="preserve">jím uvedené </w:t>
      </w:r>
      <w:r w:rsidR="00E85618">
        <w:t xml:space="preserve">v </w:t>
      </w:r>
      <w:r w:rsidRPr="00021E00">
        <w:t>prognóz</w:t>
      </w:r>
      <w:r w:rsidR="00E85618">
        <w:t>e</w:t>
      </w:r>
      <w:r w:rsidRPr="00021E00">
        <w:t>.</w:t>
      </w:r>
    </w:p>
    <w:p w14:paraId="6496E4CE" w14:textId="0059DCE4" w:rsidR="00272C90" w:rsidRPr="00E85618" w:rsidRDefault="00272C90" w:rsidP="00D60377">
      <w:pPr>
        <w:pStyle w:val="Nadpis3"/>
        <w:keepLines w:val="0"/>
        <w:tabs>
          <w:tab w:val="clear" w:pos="1106"/>
          <w:tab w:val="num" w:pos="1134"/>
        </w:tabs>
        <w:spacing w:after="120"/>
        <w:ind w:left="1134"/>
      </w:pPr>
      <w:r w:rsidRPr="00021E00">
        <w:t xml:space="preserve">Pokud </w:t>
      </w:r>
      <w:r w:rsidR="00E85618">
        <w:t xml:space="preserve">objem poskytovaných služeb po zohlednění </w:t>
      </w:r>
      <w:r w:rsidRPr="00021E00">
        <w:t>objedn</w:t>
      </w:r>
      <w:r w:rsidR="00DD0C53">
        <w:t>ávané</w:t>
      </w:r>
      <w:r w:rsidR="00E85618">
        <w:t xml:space="preserve"> služby</w:t>
      </w:r>
      <w:r w:rsidRPr="00021E00">
        <w:t xml:space="preserve"> nepřekračuje </w:t>
      </w:r>
      <w:r w:rsidR="00E85618">
        <w:t xml:space="preserve">objem služeb </w:t>
      </w:r>
      <w:r w:rsidR="003C7BA5">
        <w:t>uvedený v</w:t>
      </w:r>
      <w:r w:rsidR="00E85618">
        <w:t xml:space="preserve"> </w:t>
      </w:r>
      <w:r w:rsidRPr="00021E00">
        <w:t>prognóz</w:t>
      </w:r>
      <w:r w:rsidR="003C7BA5">
        <w:t>e</w:t>
      </w:r>
      <w:r w:rsidR="00021E00">
        <w:t xml:space="preserve">, </w:t>
      </w:r>
      <w:r w:rsidRPr="00E85618">
        <w:t xml:space="preserve">obdrží odběratel služby do </w:t>
      </w:r>
      <w:r w:rsidR="007B0BD1">
        <w:t xml:space="preserve">(5) </w:t>
      </w:r>
      <w:r w:rsidRPr="00E85618">
        <w:t>pěti pracovních dnů od</w:t>
      </w:r>
      <w:r w:rsidR="00240FED">
        <w:t> </w:t>
      </w:r>
      <w:r w:rsidRPr="00E85618">
        <w:t xml:space="preserve">doručení objednávky </w:t>
      </w:r>
      <w:r w:rsidR="00E85618">
        <w:t xml:space="preserve">její </w:t>
      </w:r>
      <w:r w:rsidRPr="00E85618">
        <w:t>potvrzení</w:t>
      </w:r>
      <w:r w:rsidR="00E85618">
        <w:t>,</w:t>
      </w:r>
      <w:r w:rsidRPr="00E85618">
        <w:t xml:space="preserve"> včetně potvrzení požadovaného data dodání služby. Pokud je požadovaná doba dodání služby kratší než kontraktační doba dodání </w:t>
      </w:r>
      <w:r w:rsidR="003C7BA5">
        <w:t xml:space="preserve">(viz tabulka v odstavci </w:t>
      </w:r>
      <w:r w:rsidR="003C7BA5">
        <w:fldChar w:fldCharType="begin"/>
      </w:r>
      <w:r w:rsidR="003C7BA5">
        <w:instrText xml:space="preserve"> REF _Ref41041053 \r \h </w:instrText>
      </w:r>
      <w:r w:rsidR="003C7BA5">
        <w:fldChar w:fldCharType="separate"/>
      </w:r>
      <w:r w:rsidR="00D60377">
        <w:t>3.2.1</w:t>
      </w:r>
      <w:r w:rsidR="003C7BA5">
        <w:fldChar w:fldCharType="end"/>
      </w:r>
      <w:r w:rsidR="003C7BA5">
        <w:t xml:space="preserve"> této přílohy) </w:t>
      </w:r>
      <w:r w:rsidRPr="00E85618">
        <w:t xml:space="preserve">a dodavatel není ze závažných důvodů schopen </w:t>
      </w:r>
      <w:r w:rsidR="00DD0C53">
        <w:t xml:space="preserve">tuto službu </w:t>
      </w:r>
      <w:r w:rsidR="00E85618">
        <w:t xml:space="preserve">v požadovaném termínu </w:t>
      </w:r>
      <w:proofErr w:type="gramStart"/>
      <w:r w:rsidR="00AD75A0">
        <w:t>zřídit</w:t>
      </w:r>
      <w:r w:rsidRPr="00E85618">
        <w:t xml:space="preserve">, </w:t>
      </w:r>
      <w:r w:rsidR="00240FED">
        <w:t> p</w:t>
      </w:r>
      <w:r w:rsidRPr="00E85618">
        <w:t>otvrdí</w:t>
      </w:r>
      <w:proofErr w:type="gramEnd"/>
      <w:r w:rsidRPr="00E85618">
        <w:t xml:space="preserve"> </w:t>
      </w:r>
      <w:r w:rsidR="00A9027E">
        <w:t xml:space="preserve">dodavatel </w:t>
      </w:r>
      <w:r w:rsidRPr="00E85618">
        <w:t xml:space="preserve">do </w:t>
      </w:r>
      <w:r w:rsidR="007B0BD1">
        <w:t>5 (</w:t>
      </w:r>
      <w:r w:rsidRPr="00E85618">
        <w:t>pěti</w:t>
      </w:r>
      <w:r w:rsidR="007B0BD1">
        <w:t>)</w:t>
      </w:r>
      <w:r w:rsidRPr="00E85618">
        <w:t xml:space="preserve"> pracovních dnů </w:t>
      </w:r>
      <w:r w:rsidR="00DD0C53">
        <w:t xml:space="preserve">odběrateli </w:t>
      </w:r>
      <w:r w:rsidRPr="00E85618">
        <w:t xml:space="preserve">objednávku s nejbližším možným datem dodání </w:t>
      </w:r>
      <w:r w:rsidR="00DD0C53">
        <w:t xml:space="preserve">(které se nachází </w:t>
      </w:r>
      <w:r w:rsidRPr="00E85618">
        <w:t>v intervalu mezi požadovanou dobou dodání a kontraktační dobou dodání</w:t>
      </w:r>
      <w:r w:rsidR="00DD0C53">
        <w:t>)</w:t>
      </w:r>
      <w:r w:rsidRPr="00E85618">
        <w:t>. Potvrzení</w:t>
      </w:r>
      <w:r w:rsidR="00DD0C53">
        <w:t xml:space="preserve"> objednávky</w:t>
      </w:r>
      <w:r w:rsidRPr="00E85618">
        <w:t xml:space="preserve"> bude </w:t>
      </w:r>
      <w:r w:rsidR="00DD0C53">
        <w:t xml:space="preserve">dále </w:t>
      </w:r>
      <w:r w:rsidRPr="00E85618">
        <w:t>obsahovat návrh plánu implementace objednané služby.</w:t>
      </w:r>
    </w:p>
    <w:p w14:paraId="0BD49A77" w14:textId="1C089CD0" w:rsidR="00272C90" w:rsidRPr="00E85618" w:rsidRDefault="00272C90" w:rsidP="00D60377">
      <w:pPr>
        <w:pStyle w:val="Nadpis3"/>
        <w:tabs>
          <w:tab w:val="num" w:pos="1134"/>
        </w:tabs>
        <w:spacing w:after="120"/>
        <w:ind w:left="1134"/>
      </w:pPr>
      <w:r w:rsidRPr="00E85618">
        <w:t xml:space="preserve">Jestliže objednávku nelze okamžitě </w:t>
      </w:r>
      <w:r w:rsidR="003C7BA5">
        <w:t xml:space="preserve">potvrdit </w:t>
      </w:r>
      <w:r w:rsidRPr="00E85618">
        <w:t>(t</w:t>
      </w:r>
      <w:r w:rsidR="003C7BA5">
        <w:t>j.</w:t>
      </w:r>
      <w:r w:rsidRPr="00E85618">
        <w:t xml:space="preserve"> v případě, kdy požadovaný objem služeb</w:t>
      </w:r>
      <w:r w:rsidR="00DD0C53">
        <w:t>, po zohlednění objednávané služby,</w:t>
      </w:r>
      <w:r w:rsidRPr="00E85618">
        <w:t xml:space="preserve"> převyšuje objem služeb </w:t>
      </w:r>
      <w:r w:rsidR="003C7BA5">
        <w:t xml:space="preserve">uvedený </w:t>
      </w:r>
      <w:r w:rsidRPr="00E85618">
        <w:t>v</w:t>
      </w:r>
      <w:r w:rsidR="007B0BD1">
        <w:t> </w:t>
      </w:r>
      <w:r w:rsidRPr="00E85618">
        <w:t>prognóze</w:t>
      </w:r>
      <w:r w:rsidR="007B0BD1">
        <w:t>)</w:t>
      </w:r>
      <w:r w:rsidRPr="00E85618">
        <w:t>, obdrží odběratel služby do</w:t>
      </w:r>
      <w:r w:rsidR="007B0BD1">
        <w:t xml:space="preserve"> 10 (</w:t>
      </w:r>
      <w:r w:rsidRPr="00E85618">
        <w:t>deseti</w:t>
      </w:r>
      <w:r w:rsidR="007B0BD1">
        <w:t>)</w:t>
      </w:r>
      <w:r w:rsidRPr="00E85618">
        <w:t xml:space="preserve"> pracovních dnů od doručení objednávky návrh opatření</w:t>
      </w:r>
      <w:r w:rsidR="00DD0C53">
        <w:t xml:space="preserve">, která musí být </w:t>
      </w:r>
      <w:r w:rsidRPr="00E85618">
        <w:t xml:space="preserve">pro přijetí objednávky služby </w:t>
      </w:r>
      <w:r w:rsidR="003C7BA5">
        <w:t xml:space="preserve">splněna </w:t>
      </w:r>
      <w:r w:rsidRPr="00E85618">
        <w:t>a podmínky realizace</w:t>
      </w:r>
      <w:r w:rsidR="003C7BA5">
        <w:t xml:space="preserve"> služby</w:t>
      </w:r>
      <w:r w:rsidRPr="00E85618">
        <w:t>.</w:t>
      </w:r>
    </w:p>
    <w:p w14:paraId="763682B8" w14:textId="5045E648" w:rsidR="00272C90" w:rsidRPr="00E85618" w:rsidRDefault="00272C90" w:rsidP="00D60377">
      <w:pPr>
        <w:pStyle w:val="Nadpis3"/>
        <w:tabs>
          <w:tab w:val="num" w:pos="1134"/>
        </w:tabs>
        <w:spacing w:after="120"/>
        <w:ind w:left="1134"/>
      </w:pPr>
      <w:r w:rsidRPr="00E85618">
        <w:t>Dodavatel a odběratel služby vzájemně projednají a odsouhlasí společný plán implementace služby</w:t>
      </w:r>
      <w:r w:rsidR="006065B1">
        <w:t>. Konkrétní r</w:t>
      </w:r>
      <w:r w:rsidRPr="00E85618">
        <w:t xml:space="preserve">ozsah informací </w:t>
      </w:r>
      <w:r w:rsidR="006065B1">
        <w:t xml:space="preserve">uvedených v plánu implementace služby </w:t>
      </w:r>
      <w:r w:rsidRPr="00E85618">
        <w:t>bude určen v závislosti na konkrétní službě</w:t>
      </w:r>
      <w:r w:rsidR="006065B1">
        <w:t xml:space="preserve"> a požadavcích obou smluvních stran</w:t>
      </w:r>
      <w:r w:rsidRPr="00E85618">
        <w:t xml:space="preserve">. Způsob odsouhlasení plánu implementace </w:t>
      </w:r>
      <w:r w:rsidR="003C7BA5">
        <w:t xml:space="preserve">bude stanoven individuálně </w:t>
      </w:r>
      <w:r w:rsidRPr="00E85618">
        <w:t>pro každou objednávku</w:t>
      </w:r>
      <w:r w:rsidR="003C7BA5">
        <w:t xml:space="preserve"> služby</w:t>
      </w:r>
      <w:r w:rsidR="00DD0C53">
        <w:t>, a</w:t>
      </w:r>
      <w:r w:rsidR="00240FED">
        <w:t> </w:t>
      </w:r>
      <w:r w:rsidR="00DD0C53">
        <w:t>to</w:t>
      </w:r>
      <w:r w:rsidRPr="00E85618">
        <w:t xml:space="preserve"> podle náročnosti její realizace.</w:t>
      </w:r>
    </w:p>
    <w:p w14:paraId="2441D597" w14:textId="28F1308A" w:rsidR="00272C90" w:rsidRPr="00E85618" w:rsidRDefault="00272C90" w:rsidP="00D60377">
      <w:pPr>
        <w:pStyle w:val="Nadpis3"/>
        <w:tabs>
          <w:tab w:val="clear" w:pos="1106"/>
          <w:tab w:val="num" w:pos="1134"/>
        </w:tabs>
        <w:spacing w:after="120"/>
        <w:ind w:left="1134"/>
      </w:pPr>
      <w:r w:rsidRPr="00E85618">
        <w:t xml:space="preserve">Změny </w:t>
      </w:r>
      <w:r w:rsidR="00DD0C53">
        <w:t>již poskytovaných</w:t>
      </w:r>
      <w:r w:rsidRPr="00E85618">
        <w:t xml:space="preserve"> služeb </w:t>
      </w:r>
      <w:r w:rsidR="006065B1">
        <w:t>i j</w:t>
      </w:r>
      <w:r w:rsidR="00DD0C53">
        <w:t xml:space="preserve">ejich </w:t>
      </w:r>
      <w:r w:rsidRPr="00E85618">
        <w:t>zrušení budou zpracovány stejným způsobem jako objednávky</w:t>
      </w:r>
      <w:r w:rsidR="00DD0C53">
        <w:t xml:space="preserve"> zřízení služby</w:t>
      </w:r>
      <w:r w:rsidRPr="00E85618">
        <w:t>.</w:t>
      </w:r>
    </w:p>
    <w:p w14:paraId="0CABC85E" w14:textId="77777777" w:rsidR="00272C90" w:rsidRPr="00021E00" w:rsidRDefault="00272C90" w:rsidP="00D60377">
      <w:pPr>
        <w:pStyle w:val="Nadpis2"/>
        <w:keepLines w:val="0"/>
        <w:tabs>
          <w:tab w:val="num" w:pos="1134"/>
        </w:tabs>
        <w:spacing w:after="120"/>
        <w:rPr>
          <w:b/>
        </w:rPr>
      </w:pPr>
      <w:bookmarkStart w:id="64" w:name="_Toc468091307"/>
      <w:bookmarkStart w:id="65" w:name="_Toc468091856"/>
      <w:bookmarkStart w:id="66" w:name="_Toc468093146"/>
      <w:bookmarkStart w:id="67" w:name="_Toc468174452"/>
      <w:bookmarkStart w:id="68" w:name="_Toc468250577"/>
      <w:bookmarkStart w:id="69" w:name="_Toc488759582"/>
      <w:r w:rsidRPr="00021E00">
        <w:rPr>
          <w:b/>
        </w:rPr>
        <w:t>Dodání</w:t>
      </w:r>
      <w:bookmarkEnd w:id="64"/>
      <w:bookmarkEnd w:id="65"/>
      <w:bookmarkEnd w:id="66"/>
      <w:bookmarkEnd w:id="67"/>
      <w:bookmarkEnd w:id="68"/>
      <w:bookmarkEnd w:id="69"/>
    </w:p>
    <w:p w14:paraId="35326EB4" w14:textId="1D6670C7" w:rsidR="00272C90" w:rsidRPr="00021E00" w:rsidRDefault="00D829D5" w:rsidP="00D60377">
      <w:pPr>
        <w:pStyle w:val="Nadpis3"/>
        <w:keepNext w:val="0"/>
        <w:tabs>
          <w:tab w:val="left" w:pos="1134"/>
        </w:tabs>
        <w:spacing w:after="120"/>
        <w:ind w:left="1134"/>
        <w:rPr>
          <w:b/>
        </w:rPr>
      </w:pPr>
      <w:r>
        <w:t>V průběhu fáze dodání služby vykonávají d</w:t>
      </w:r>
      <w:r w:rsidR="00272C90" w:rsidRPr="00021E00">
        <w:t xml:space="preserve">odavatel </w:t>
      </w:r>
      <w:r>
        <w:t xml:space="preserve">i </w:t>
      </w:r>
      <w:r w:rsidR="00272C90" w:rsidRPr="00021E00">
        <w:t xml:space="preserve">odběratel služby </w:t>
      </w:r>
      <w:r>
        <w:t>činnosti</w:t>
      </w:r>
      <w:r w:rsidR="00272C90" w:rsidRPr="00021E00">
        <w:t xml:space="preserve"> jim přidělené </w:t>
      </w:r>
      <w:r w:rsidR="00DD0C53">
        <w:t>v</w:t>
      </w:r>
      <w:r>
        <w:t> </w:t>
      </w:r>
      <w:r w:rsidR="00DD0C53">
        <w:t>plán</w:t>
      </w:r>
      <w:r>
        <w:t>u i</w:t>
      </w:r>
      <w:r w:rsidR="00272C90" w:rsidRPr="00021E00">
        <w:t>mplementace</w:t>
      </w:r>
      <w:r>
        <w:t xml:space="preserve">.  </w:t>
      </w:r>
    </w:p>
    <w:p w14:paraId="42EB4218" w14:textId="7E01487F" w:rsidR="00D829D5" w:rsidRPr="00021E00" w:rsidRDefault="00272C90" w:rsidP="00D829D5">
      <w:pPr>
        <w:pStyle w:val="Nadpis3"/>
        <w:keepNext w:val="0"/>
        <w:tabs>
          <w:tab w:val="left" w:pos="1134"/>
        </w:tabs>
        <w:spacing w:after="120"/>
        <w:ind w:left="1134"/>
        <w:rPr>
          <w:b/>
        </w:rPr>
      </w:pPr>
      <w:r w:rsidRPr="00021E00">
        <w:t xml:space="preserve">Dodavatel služby je odpovědný </w:t>
      </w:r>
      <w:r w:rsidR="00D829D5">
        <w:t xml:space="preserve">zejména </w:t>
      </w:r>
      <w:r w:rsidRPr="00021E00">
        <w:t xml:space="preserve">za označení </w:t>
      </w:r>
      <w:r w:rsidR="007B0BD1">
        <w:t>K</w:t>
      </w:r>
      <w:r w:rsidRPr="00021E00">
        <w:t>apacity propojení a propojovacích okruhů k veřejné komunikační síti.</w:t>
      </w:r>
      <w:r w:rsidR="00D829D5">
        <w:t xml:space="preserve"> </w:t>
      </w:r>
      <w:r w:rsidR="00D829D5" w:rsidRPr="00021E00">
        <w:t xml:space="preserve">Podrobnosti </w:t>
      </w:r>
      <w:r w:rsidR="00D829D5">
        <w:t xml:space="preserve">jednotlivých </w:t>
      </w:r>
      <w:r w:rsidR="00D829D5" w:rsidRPr="00021E00">
        <w:t xml:space="preserve">postupů </w:t>
      </w:r>
      <w:r w:rsidR="00D829D5">
        <w:t xml:space="preserve">(a činností) </w:t>
      </w:r>
      <w:r w:rsidR="00D829D5" w:rsidRPr="00021E00">
        <w:t xml:space="preserve">jsou </w:t>
      </w:r>
      <w:r w:rsidR="009E794D">
        <w:t xml:space="preserve">smluvními stranami </w:t>
      </w:r>
      <w:r w:rsidR="00D829D5" w:rsidRPr="00021E00">
        <w:t>dohodnuty v plánu implementace.</w:t>
      </w:r>
    </w:p>
    <w:p w14:paraId="6F2E3BF7" w14:textId="77777777" w:rsidR="00272C90" w:rsidRPr="00D4440E" w:rsidRDefault="00272C90" w:rsidP="00D60377">
      <w:pPr>
        <w:pStyle w:val="Nadpis2"/>
        <w:keepLines w:val="0"/>
        <w:spacing w:after="120"/>
        <w:rPr>
          <w:b/>
        </w:rPr>
      </w:pPr>
      <w:bookmarkStart w:id="70" w:name="_Toc468091308"/>
      <w:bookmarkStart w:id="71" w:name="_Toc468091857"/>
      <w:bookmarkStart w:id="72" w:name="_Toc468093147"/>
      <w:bookmarkStart w:id="73" w:name="_Toc468174453"/>
      <w:bookmarkStart w:id="74" w:name="_Toc468250578"/>
      <w:bookmarkStart w:id="75" w:name="_Toc488759583"/>
      <w:r w:rsidRPr="00D4440E">
        <w:rPr>
          <w:b/>
        </w:rPr>
        <w:t>Akceptační testování</w:t>
      </w:r>
      <w:bookmarkEnd w:id="70"/>
      <w:bookmarkEnd w:id="71"/>
      <w:bookmarkEnd w:id="72"/>
      <w:bookmarkEnd w:id="73"/>
      <w:bookmarkEnd w:id="74"/>
      <w:bookmarkEnd w:id="75"/>
    </w:p>
    <w:p w14:paraId="5BBF62BF" w14:textId="6F794CE0" w:rsidR="00272C90" w:rsidRPr="009C395C" w:rsidRDefault="0099036B" w:rsidP="00D60377">
      <w:pPr>
        <w:pStyle w:val="Nadpis3"/>
        <w:keepNext w:val="0"/>
        <w:tabs>
          <w:tab w:val="left" w:pos="1134"/>
        </w:tabs>
        <w:spacing w:after="120"/>
        <w:ind w:left="1134"/>
        <w:rPr>
          <w:b/>
        </w:rPr>
      </w:pPr>
      <w:r>
        <w:t xml:space="preserve">Před zahájením akceptačního testování si obě smluvní </w:t>
      </w:r>
      <w:r w:rsidR="00272C90" w:rsidRPr="009C395C">
        <w:t>strany vzájemně předloží protokoly o</w:t>
      </w:r>
      <w:r>
        <w:t> </w:t>
      </w:r>
      <w:r w:rsidR="00272C90" w:rsidRPr="009C395C">
        <w:t xml:space="preserve">parametrech a vlastnostech </w:t>
      </w:r>
      <w:r>
        <w:t xml:space="preserve">služby </w:t>
      </w:r>
      <w:r w:rsidR="00272C90" w:rsidRPr="009C395C">
        <w:t>v propojovacím bodě</w:t>
      </w:r>
      <w:r>
        <w:t>,</w:t>
      </w:r>
      <w:r w:rsidR="00272C90" w:rsidRPr="009C395C">
        <w:t xml:space="preserve"> včetně posouzení shody s národními předpisy a </w:t>
      </w:r>
      <w:r w:rsidR="00840DDF">
        <w:t xml:space="preserve">případně i </w:t>
      </w:r>
      <w:r w:rsidR="00272C90" w:rsidRPr="009C395C">
        <w:t>mezinárodními standardy vystavenými nezávislými (akreditovanými) laboratořemi.</w:t>
      </w:r>
    </w:p>
    <w:p w14:paraId="11E03DDE" w14:textId="4AA2D137" w:rsidR="0099036B" w:rsidRPr="009C395C" w:rsidRDefault="00272C90" w:rsidP="00D60377">
      <w:pPr>
        <w:pStyle w:val="Nadpis3"/>
        <w:keepNext w:val="0"/>
        <w:tabs>
          <w:tab w:val="left" w:pos="1134"/>
        </w:tabs>
        <w:spacing w:after="120"/>
        <w:ind w:left="1134"/>
        <w:rPr>
          <w:b/>
        </w:rPr>
      </w:pPr>
      <w:r w:rsidRPr="009C395C">
        <w:rPr>
          <w:bCs w:val="0"/>
        </w:rPr>
        <w:lastRenderedPageBreak/>
        <w:t xml:space="preserve">Řízení a realizace </w:t>
      </w:r>
      <w:r w:rsidR="00840DDF">
        <w:rPr>
          <w:bCs w:val="0"/>
        </w:rPr>
        <w:t xml:space="preserve">akceptačního </w:t>
      </w:r>
      <w:r w:rsidRPr="009C395C">
        <w:rPr>
          <w:bCs w:val="0"/>
        </w:rPr>
        <w:t>testování bud</w:t>
      </w:r>
      <w:r w:rsidR="00840DDF">
        <w:rPr>
          <w:bCs w:val="0"/>
        </w:rPr>
        <w:t>ou</w:t>
      </w:r>
      <w:r w:rsidRPr="009C395C">
        <w:rPr>
          <w:bCs w:val="0"/>
        </w:rPr>
        <w:t xml:space="preserve"> </w:t>
      </w:r>
      <w:r w:rsidR="0099036B">
        <w:t>prováděn</w:t>
      </w:r>
      <w:r w:rsidR="00840DDF">
        <w:t>y</w:t>
      </w:r>
      <w:r w:rsidR="0099036B">
        <w:t xml:space="preserve"> </w:t>
      </w:r>
      <w:r w:rsidRPr="009C395C">
        <w:rPr>
          <w:bCs w:val="0"/>
        </w:rPr>
        <w:t>v souladu s</w:t>
      </w:r>
      <w:r w:rsidR="0099036B">
        <w:t xml:space="preserve"> požadavky stanovenými v této Příloze </w:t>
      </w:r>
      <w:proofErr w:type="gramStart"/>
      <w:r w:rsidR="0099036B">
        <w:t>2B</w:t>
      </w:r>
      <w:proofErr w:type="gramEnd"/>
      <w:r w:rsidR="0099036B">
        <w:t xml:space="preserve">, </w:t>
      </w:r>
      <w:r w:rsidRPr="009C395C">
        <w:rPr>
          <w:bCs w:val="0"/>
        </w:rPr>
        <w:t xml:space="preserve">Přílohou </w:t>
      </w:r>
      <w:r w:rsidR="002B39C3">
        <w:rPr>
          <w:bCs w:val="0"/>
        </w:rPr>
        <w:t>1</w:t>
      </w:r>
      <w:r w:rsidR="0099036B">
        <w:t xml:space="preserve"> a v </w:t>
      </w:r>
      <w:r w:rsidR="0099036B" w:rsidRPr="003C637D">
        <w:t>souladu s plánem testování</w:t>
      </w:r>
      <w:r w:rsidR="00840DDF" w:rsidRPr="003C637D">
        <w:t xml:space="preserve"> dohodnu</w:t>
      </w:r>
      <w:r w:rsidR="00840DDF">
        <w:t>tým mezi smluvními stranami</w:t>
      </w:r>
      <w:r w:rsidR="0099036B">
        <w:t>.</w:t>
      </w:r>
      <w:r w:rsidRPr="009C395C">
        <w:rPr>
          <w:bCs w:val="0"/>
        </w:rPr>
        <w:t xml:space="preserve"> Všechny výsledky </w:t>
      </w:r>
      <w:r w:rsidR="00133E54">
        <w:rPr>
          <w:bCs w:val="0"/>
        </w:rPr>
        <w:t xml:space="preserve">prováděných </w:t>
      </w:r>
      <w:r w:rsidRPr="009C395C">
        <w:rPr>
          <w:bCs w:val="0"/>
        </w:rPr>
        <w:t xml:space="preserve">testů budou </w:t>
      </w:r>
      <w:r w:rsidR="0099036B">
        <w:t xml:space="preserve">smluvními stranami </w:t>
      </w:r>
      <w:r w:rsidRPr="009C395C">
        <w:rPr>
          <w:bCs w:val="0"/>
        </w:rPr>
        <w:t xml:space="preserve">zaznamenány v testovacích protokolech, které </w:t>
      </w:r>
      <w:r w:rsidR="0099036B">
        <w:t>smluvní</w:t>
      </w:r>
      <w:r w:rsidRPr="009C395C">
        <w:rPr>
          <w:bCs w:val="0"/>
        </w:rPr>
        <w:t xml:space="preserve"> strany </w:t>
      </w:r>
      <w:r w:rsidR="0099036B">
        <w:t xml:space="preserve">vyhotoví </w:t>
      </w:r>
      <w:r w:rsidRPr="009C395C">
        <w:rPr>
          <w:bCs w:val="0"/>
        </w:rPr>
        <w:t xml:space="preserve">nejpozději 3. </w:t>
      </w:r>
      <w:r w:rsidR="007B0BD1">
        <w:rPr>
          <w:bCs w:val="0"/>
        </w:rPr>
        <w:t xml:space="preserve">(třetí) </w:t>
      </w:r>
      <w:r w:rsidRPr="009C395C">
        <w:rPr>
          <w:bCs w:val="0"/>
        </w:rPr>
        <w:t>pracovní den po ukončení</w:t>
      </w:r>
      <w:r w:rsidR="00133E54">
        <w:rPr>
          <w:bCs w:val="0"/>
        </w:rPr>
        <w:t xml:space="preserve"> akceptačního testování</w:t>
      </w:r>
      <w:r w:rsidR="0099036B">
        <w:t xml:space="preserve">. </w:t>
      </w:r>
    </w:p>
    <w:p w14:paraId="6C7EB391" w14:textId="4045614A" w:rsidR="0099036B" w:rsidRPr="0099036B" w:rsidRDefault="0099036B" w:rsidP="00D60377">
      <w:pPr>
        <w:pStyle w:val="Nadpis3"/>
        <w:spacing w:after="120"/>
        <w:ind w:left="1134"/>
        <w:rPr>
          <w:b/>
        </w:rPr>
      </w:pPr>
      <w:r w:rsidRPr="00DE545C">
        <w:t>Jestliže je akceptační testování neúspěšné</w:t>
      </w:r>
      <w:r>
        <w:t xml:space="preserve">, </w:t>
      </w:r>
      <w:r w:rsidRPr="00DE545C">
        <w:t>tzn.</w:t>
      </w:r>
      <w:r>
        <w:t xml:space="preserve"> pokud se </w:t>
      </w:r>
      <w:r w:rsidRPr="00DE545C">
        <w:t xml:space="preserve">během testů vyskytly nedostatky bránící </w:t>
      </w:r>
      <w:r w:rsidR="007B0BD1">
        <w:t xml:space="preserve">zahájení </w:t>
      </w:r>
      <w:r w:rsidRPr="00DE545C">
        <w:t>zkušební</w:t>
      </w:r>
      <w:r w:rsidR="007B0BD1">
        <w:t>ho</w:t>
      </w:r>
      <w:r w:rsidRPr="00DE545C">
        <w:t xml:space="preserve"> provozu</w:t>
      </w:r>
      <w:r>
        <w:t xml:space="preserve"> služby</w:t>
      </w:r>
      <w:r w:rsidRPr="00DE545C">
        <w:t xml:space="preserve">, </w:t>
      </w:r>
      <w:r>
        <w:t>odstraní dodavatel ve spolupráci s odběratelem služby zjištěné chyby</w:t>
      </w:r>
      <w:r w:rsidR="007B0BD1">
        <w:t xml:space="preserve"> a</w:t>
      </w:r>
      <w:r>
        <w:t xml:space="preserve"> po jejich odstranění zahájí smluvní strany </w:t>
      </w:r>
      <w:r w:rsidR="003B4CA9">
        <w:t>(v</w:t>
      </w:r>
      <w:r w:rsidR="00240FED">
        <w:t> </w:t>
      </w:r>
      <w:r w:rsidR="003B4CA9">
        <w:t xml:space="preserve">dohodnutém termínu) </w:t>
      </w:r>
      <w:r w:rsidRPr="00DE545C">
        <w:t>druhé akceptač</w:t>
      </w:r>
      <w:r>
        <w:t>ní</w:t>
      </w:r>
      <w:r w:rsidRPr="00DE545C">
        <w:t xml:space="preserve"> testování</w:t>
      </w:r>
      <w:r w:rsidR="003B4CA9">
        <w:t>.</w:t>
      </w:r>
      <w:r w:rsidRPr="00DE545C">
        <w:t xml:space="preserve"> </w:t>
      </w:r>
      <w:r w:rsidR="003B4CA9">
        <w:t xml:space="preserve">Výsledky všech testů provedených v rámci tohoto testování budou smluvními stranami zaznamenány v protokolech z testování, které strany vyhotoví nejpozději 3. </w:t>
      </w:r>
      <w:r w:rsidR="007B0BD1">
        <w:t xml:space="preserve">(třetí) </w:t>
      </w:r>
      <w:r w:rsidR="003B4CA9">
        <w:t>pracovní den po ukončení</w:t>
      </w:r>
      <w:r w:rsidR="003A362F">
        <w:t xml:space="preserve"> (druhého) akceptačního testování</w:t>
      </w:r>
      <w:r w:rsidR="003B4CA9">
        <w:t xml:space="preserve">. </w:t>
      </w:r>
    </w:p>
    <w:p w14:paraId="522E2209" w14:textId="40B219DE" w:rsidR="003B4CA9" w:rsidRPr="003A362F" w:rsidRDefault="003B4CA9" w:rsidP="00D60377">
      <w:pPr>
        <w:pStyle w:val="Nadpis3"/>
        <w:keepNext w:val="0"/>
        <w:tabs>
          <w:tab w:val="left" w:pos="1134"/>
        </w:tabs>
        <w:spacing w:after="120"/>
        <w:ind w:left="1134"/>
        <w:rPr>
          <w:b/>
        </w:rPr>
      </w:pPr>
      <w:r>
        <w:t xml:space="preserve">Je-li i </w:t>
      </w:r>
      <w:r w:rsidRPr="003A362F">
        <w:t xml:space="preserve">druhé akceptační testování neúspěšné, bude protokol z testování označen jako „nepřijato“. Další jednání a procesy pro zřízení služby budou v takovém případě vedeny </w:t>
      </w:r>
      <w:r w:rsidRPr="00D60377">
        <w:t xml:space="preserve">v souladu s článkem </w:t>
      </w:r>
      <w:r w:rsidR="007B0BD1" w:rsidRPr="00D60377">
        <w:t>21</w:t>
      </w:r>
      <w:r w:rsidRPr="00D60377">
        <w:t xml:space="preserve"> Smlouvy (Řešení sporů).</w:t>
      </w:r>
    </w:p>
    <w:p w14:paraId="37D5E552" w14:textId="5556EB15" w:rsidR="00272C90" w:rsidRPr="009C395C" w:rsidRDefault="003B4CA9" w:rsidP="00D60377">
      <w:pPr>
        <w:pStyle w:val="Nadpis3"/>
        <w:keepNext w:val="0"/>
        <w:tabs>
          <w:tab w:val="left" w:pos="1134"/>
        </w:tabs>
        <w:spacing w:after="120"/>
        <w:ind w:left="1134"/>
        <w:rPr>
          <w:b/>
        </w:rPr>
      </w:pPr>
      <w:r>
        <w:t>K</w:t>
      </w:r>
      <w:r w:rsidR="00272C90" w:rsidRPr="009C395C">
        <w:t xml:space="preserve">opie plánu testování a protokoly z testování </w:t>
      </w:r>
      <w:r>
        <w:t>budou smluvními stranami archivovány.</w:t>
      </w:r>
    </w:p>
    <w:p w14:paraId="597734C6" w14:textId="3EDCA27B" w:rsidR="00272C90" w:rsidRPr="000D1815" w:rsidRDefault="00272C90" w:rsidP="00D60377">
      <w:pPr>
        <w:pStyle w:val="Nadpis3"/>
        <w:keepNext w:val="0"/>
        <w:tabs>
          <w:tab w:val="left" w:pos="1134"/>
        </w:tabs>
        <w:spacing w:after="120"/>
        <w:ind w:left="1134"/>
      </w:pPr>
      <w:r w:rsidRPr="000D1815">
        <w:t xml:space="preserve">Po ukončení akceptačního testování bude </w:t>
      </w:r>
      <w:r w:rsidR="003B4CA9">
        <w:t>až</w:t>
      </w:r>
      <w:r w:rsidRPr="000D1815">
        <w:t xml:space="preserve"> do termínu zahájení zkušebního provozu propojení </w:t>
      </w:r>
      <w:r w:rsidR="003B4CA9">
        <w:t xml:space="preserve">vždy </w:t>
      </w:r>
      <w:r w:rsidRPr="000D1815">
        <w:t>deaktivováno</w:t>
      </w:r>
      <w:r w:rsidR="003B4CA9">
        <w:t xml:space="preserve">, </w:t>
      </w:r>
      <w:r w:rsidR="002D72EC">
        <w:t xml:space="preserve">ledaže se </w:t>
      </w:r>
      <w:r w:rsidR="003B4CA9">
        <w:t>smluv</w:t>
      </w:r>
      <w:r w:rsidR="002D72EC">
        <w:t>n</w:t>
      </w:r>
      <w:r w:rsidR="003B4CA9">
        <w:t xml:space="preserve">í strany </w:t>
      </w:r>
      <w:r w:rsidR="002D72EC">
        <w:t xml:space="preserve">dohodnou </w:t>
      </w:r>
      <w:r w:rsidR="003B4CA9">
        <w:t>výslovně jinak</w:t>
      </w:r>
      <w:r w:rsidRPr="000D1815">
        <w:t xml:space="preserve">. </w:t>
      </w:r>
    </w:p>
    <w:p w14:paraId="4D307D53" w14:textId="77777777" w:rsidR="00272C90" w:rsidRPr="008007DA" w:rsidRDefault="00272C90" w:rsidP="00D60377">
      <w:pPr>
        <w:pStyle w:val="Nadpis2"/>
        <w:keepLines w:val="0"/>
        <w:spacing w:after="120"/>
        <w:rPr>
          <w:b/>
        </w:rPr>
      </w:pPr>
      <w:bookmarkStart w:id="76" w:name="_Toc487351248"/>
      <w:bookmarkStart w:id="77" w:name="_Toc488759584"/>
      <w:bookmarkStart w:id="78" w:name="_Ref40019366"/>
      <w:r w:rsidRPr="008007DA">
        <w:rPr>
          <w:b/>
        </w:rPr>
        <w:t>Zkušební provoz</w:t>
      </w:r>
      <w:bookmarkEnd w:id="76"/>
      <w:bookmarkEnd w:id="77"/>
      <w:bookmarkEnd w:id="78"/>
    </w:p>
    <w:p w14:paraId="5844BA7C" w14:textId="3AF53A3A" w:rsidR="00272C90" w:rsidRPr="000D1815" w:rsidRDefault="00272C90" w:rsidP="00D60377">
      <w:pPr>
        <w:pStyle w:val="Nadpis3"/>
        <w:keepNext w:val="0"/>
        <w:tabs>
          <w:tab w:val="left" w:pos="1134"/>
        </w:tabs>
        <w:spacing w:after="120"/>
        <w:ind w:left="1134"/>
        <w:rPr>
          <w:b/>
        </w:rPr>
      </w:pPr>
      <w:r w:rsidRPr="000D1815">
        <w:t xml:space="preserve">Zkušební provoz </w:t>
      </w:r>
      <w:r w:rsidR="005265F7">
        <w:t xml:space="preserve">služby </w:t>
      </w:r>
      <w:r w:rsidRPr="000D1815">
        <w:t xml:space="preserve">bude zahájen na základě úspěšného </w:t>
      </w:r>
      <w:r w:rsidR="009E4B00">
        <w:t xml:space="preserve">akceptačního </w:t>
      </w:r>
      <w:r w:rsidRPr="000D1815">
        <w:t>testování</w:t>
      </w:r>
      <w:r w:rsidR="00B5144A">
        <w:t xml:space="preserve"> potvrzeného smluvními stranami</w:t>
      </w:r>
      <w:r w:rsidRPr="000D1815">
        <w:t xml:space="preserve"> </w:t>
      </w:r>
      <w:r w:rsidR="00B5144A">
        <w:t>v</w:t>
      </w:r>
      <w:r w:rsidRPr="000D1815">
        <w:t xml:space="preserve"> testovacího protokolu. </w:t>
      </w:r>
    </w:p>
    <w:p w14:paraId="70EDF95E" w14:textId="313EDE7C" w:rsidR="00272C90" w:rsidRPr="000D1815" w:rsidRDefault="00272C90" w:rsidP="00D60377">
      <w:pPr>
        <w:pStyle w:val="Nadpis3"/>
        <w:keepNext w:val="0"/>
        <w:tabs>
          <w:tab w:val="left" w:pos="1134"/>
        </w:tabs>
        <w:spacing w:after="120"/>
        <w:ind w:left="1134"/>
        <w:rPr>
          <w:b/>
        </w:rPr>
      </w:pPr>
      <w:r w:rsidRPr="000D1815">
        <w:rPr>
          <w:bCs w:val="0"/>
        </w:rPr>
        <w:t xml:space="preserve">Během zkušebního provozu bude ústředna </w:t>
      </w:r>
      <w:r w:rsidR="007B0BD1">
        <w:rPr>
          <w:bCs w:val="0"/>
        </w:rPr>
        <w:t>odběratele služby</w:t>
      </w:r>
      <w:r w:rsidR="007B0BD1" w:rsidRPr="000D1815">
        <w:rPr>
          <w:bCs w:val="0"/>
        </w:rPr>
        <w:t xml:space="preserve"> </w:t>
      </w:r>
      <w:r w:rsidRPr="000D1815">
        <w:rPr>
          <w:bCs w:val="0"/>
        </w:rPr>
        <w:t xml:space="preserve">připojena na síť </w:t>
      </w:r>
      <w:r w:rsidR="007B0BD1">
        <w:rPr>
          <w:bCs w:val="0"/>
        </w:rPr>
        <w:t xml:space="preserve">dodavatele služby </w:t>
      </w:r>
      <w:r w:rsidRPr="000D1815">
        <w:rPr>
          <w:bCs w:val="0"/>
        </w:rPr>
        <w:t>v</w:t>
      </w:r>
      <w:r w:rsidR="00A330F4" w:rsidRPr="000D1815">
        <w:rPr>
          <w:bCs w:val="0"/>
        </w:rPr>
        <w:t> </w:t>
      </w:r>
      <w:r w:rsidRPr="000D1815">
        <w:rPr>
          <w:bCs w:val="0"/>
        </w:rPr>
        <w:t>konfiguraci pro trvalý provoz v dojednané kapacitě.</w:t>
      </w:r>
      <w:r w:rsidR="00B5144A">
        <w:t xml:space="preserve"> </w:t>
      </w:r>
      <w:r w:rsidRPr="000D1815">
        <w:t xml:space="preserve">Účelem zkušebního provozu je ověřit kontrolu směrování, tarifikace, odpočtu, číslování a synchronizace </w:t>
      </w:r>
      <w:r w:rsidR="00B5144A">
        <w:t xml:space="preserve">služby </w:t>
      </w:r>
      <w:r w:rsidRPr="000D1815">
        <w:t>v</w:t>
      </w:r>
      <w:r w:rsidR="00240FED">
        <w:t> </w:t>
      </w:r>
      <w:r w:rsidRPr="000D1815">
        <w:t>reálném provozu.</w:t>
      </w:r>
    </w:p>
    <w:p w14:paraId="2A12C1B8" w14:textId="537B594E" w:rsidR="00B5144A" w:rsidRPr="00403D8C" w:rsidRDefault="00272C90" w:rsidP="00D60377">
      <w:pPr>
        <w:pStyle w:val="Nadpis3"/>
        <w:keepNext w:val="0"/>
        <w:tabs>
          <w:tab w:val="left" w:pos="1134"/>
        </w:tabs>
        <w:spacing w:after="120"/>
        <w:ind w:left="1134"/>
        <w:rPr>
          <w:b/>
        </w:rPr>
      </w:pPr>
      <w:r w:rsidRPr="000D1815">
        <w:t xml:space="preserve">Konkrétní postupy ověřování </w:t>
      </w:r>
      <w:r w:rsidR="00B5144A">
        <w:t xml:space="preserve">(správného nastavení) všech </w:t>
      </w:r>
      <w:r w:rsidRPr="000D1815">
        <w:t xml:space="preserve">funkcí budou </w:t>
      </w:r>
      <w:r w:rsidR="00B5144A">
        <w:t xml:space="preserve">smluvními stranami </w:t>
      </w:r>
      <w:r w:rsidRPr="000D1815">
        <w:t>dohodnuty před zahájením zkušebního provozu</w:t>
      </w:r>
      <w:r w:rsidR="00B5144A">
        <w:t>, a to společně s termínem pro</w:t>
      </w:r>
      <w:r w:rsidR="00240FED">
        <w:t> </w:t>
      </w:r>
      <w:r w:rsidR="00B5144A">
        <w:t xml:space="preserve">předání </w:t>
      </w:r>
      <w:r w:rsidR="009E4B00">
        <w:t xml:space="preserve">jeho </w:t>
      </w:r>
      <w:r w:rsidR="00B5144A">
        <w:t xml:space="preserve">výsledků. </w:t>
      </w:r>
    </w:p>
    <w:p w14:paraId="5A68005C" w14:textId="1A527B2B" w:rsidR="00373B4A" w:rsidRPr="00C808E8" w:rsidRDefault="00B5144A" w:rsidP="00D60377">
      <w:pPr>
        <w:pStyle w:val="Nadpis3"/>
        <w:keepNext w:val="0"/>
        <w:tabs>
          <w:tab w:val="clear" w:pos="1106"/>
          <w:tab w:val="left" w:pos="1134"/>
        </w:tabs>
        <w:spacing w:after="120"/>
        <w:ind w:left="1134"/>
        <w:rPr>
          <w:b/>
        </w:rPr>
      </w:pPr>
      <w:r w:rsidRPr="00C808E8">
        <w:t xml:space="preserve">Bude-li </w:t>
      </w:r>
      <w:r w:rsidR="00272C90" w:rsidRPr="00C808E8">
        <w:t xml:space="preserve">během zkušebního provozu identifikována </w:t>
      </w:r>
      <w:r w:rsidR="00373B4A" w:rsidRPr="00C808E8">
        <w:t>Vada služby (tj. skutečnost způsobující, že služba není poskytována alespoň ve smluvními stranami sjednané kvalitě)</w:t>
      </w:r>
      <w:r w:rsidR="00272C90" w:rsidRPr="00C808E8">
        <w:t>,</w:t>
      </w:r>
      <w:r w:rsidR="00C808E8" w:rsidRPr="00D60377">
        <w:t xml:space="preserve"> nebo chyba ve směrování, tarifikaci, odpočtu číslovaní a/nebo synchronizaci služby, </w:t>
      </w:r>
      <w:r w:rsidR="00272C90" w:rsidRPr="00C808E8">
        <w:t xml:space="preserve">bude zkušební provoz </w:t>
      </w:r>
      <w:r w:rsidR="00373B4A" w:rsidRPr="00C808E8">
        <w:t xml:space="preserve">až </w:t>
      </w:r>
      <w:r w:rsidR="00272C90" w:rsidRPr="00C808E8">
        <w:t xml:space="preserve">do doby odstranění této </w:t>
      </w:r>
      <w:r w:rsidR="00373B4A" w:rsidRPr="00C808E8">
        <w:t xml:space="preserve">Vady </w:t>
      </w:r>
      <w:r w:rsidR="00C808E8" w:rsidRPr="00D60377">
        <w:t xml:space="preserve">a/nebo chyby </w:t>
      </w:r>
      <w:r w:rsidR="00373B4A" w:rsidRPr="00C808E8">
        <w:t xml:space="preserve">přerušen. </w:t>
      </w:r>
    </w:p>
    <w:p w14:paraId="09E0AB2B" w14:textId="2C30F45B" w:rsidR="004265CA" w:rsidRPr="002D4EF9" w:rsidRDefault="00373B4A" w:rsidP="00D60377">
      <w:pPr>
        <w:pStyle w:val="Nadpis3"/>
        <w:keepNext w:val="0"/>
        <w:tabs>
          <w:tab w:val="left" w:pos="1134"/>
        </w:tabs>
        <w:spacing w:after="120"/>
        <w:ind w:left="1134"/>
        <w:rPr>
          <w:b/>
        </w:rPr>
      </w:pPr>
      <w:r w:rsidRPr="002D4EF9">
        <w:t>Podmínkou úspěšného ukončení zkušebního provozu je odstranění a úspěšné přezkoušení všech Vad</w:t>
      </w:r>
      <w:r w:rsidR="002D4EF9" w:rsidRPr="00D60377">
        <w:t xml:space="preserve"> a/nebo chyb ve</w:t>
      </w:r>
      <w:r w:rsidR="007B0BD1" w:rsidRPr="002D4EF9">
        <w:t xml:space="preserve"> </w:t>
      </w:r>
      <w:r w:rsidR="002D4EF9" w:rsidRPr="002D4EF9">
        <w:t>směrování, tarifikaci, odpočtu číslovaní a/nebo synchronizaci služby, které byly zjištěny v průběhu zkušebního provozu</w:t>
      </w:r>
      <w:r w:rsidRPr="002D4EF9">
        <w:t>.</w:t>
      </w:r>
      <w:r w:rsidR="004265CA" w:rsidRPr="002D4EF9">
        <w:t xml:space="preserve"> Pokud nebudou do ukončení zkušebního provozu </w:t>
      </w:r>
      <w:r w:rsidR="002D4EF9" w:rsidRPr="002D4EF9">
        <w:t xml:space="preserve">tyto </w:t>
      </w:r>
      <w:r w:rsidR="004265CA" w:rsidRPr="002D4EF9">
        <w:t>Vady služby</w:t>
      </w:r>
      <w:r w:rsidR="002D4EF9" w:rsidRPr="002D4EF9">
        <w:t xml:space="preserve"> a/nebo chyby odstraněny</w:t>
      </w:r>
      <w:r w:rsidR="004265CA" w:rsidRPr="002D4EF9">
        <w:t>, bude zkušební provoz ukončen s neúspěšným výsledkem</w:t>
      </w:r>
      <w:r w:rsidR="002D4EF9" w:rsidRPr="002D4EF9">
        <w:t>. V</w:t>
      </w:r>
      <w:r w:rsidR="004265CA" w:rsidRPr="002D4EF9">
        <w:t> </w:t>
      </w:r>
      <w:r w:rsidR="000D1815" w:rsidRPr="002D4EF9">
        <w:t>takovém</w:t>
      </w:r>
      <w:r w:rsidR="004265CA" w:rsidRPr="002D4EF9">
        <w:t xml:space="preserve"> případě se smluvní strany </w:t>
      </w:r>
      <w:r w:rsidR="002D4EF9" w:rsidRPr="002D4EF9">
        <w:t xml:space="preserve">dále </w:t>
      </w:r>
      <w:r w:rsidR="004265CA" w:rsidRPr="002D4EF9">
        <w:t xml:space="preserve">dohodnou na termínu, v němž bude uskutečněno opakování zkušebního provozu. </w:t>
      </w:r>
      <w:r w:rsidR="000D1815" w:rsidRPr="002D4EF9">
        <w:t>Do</w:t>
      </w:r>
      <w:r w:rsidR="002D4EF9" w:rsidRPr="002D4EF9">
        <w:t> </w:t>
      </w:r>
      <w:r w:rsidR="000D1815" w:rsidRPr="002D4EF9">
        <w:t>doby zahájení opakovaného zkušebního provozu bude poskytování dotčených služeb přerušeno.</w:t>
      </w:r>
    </w:p>
    <w:p w14:paraId="76FE54DE" w14:textId="6D1B03F9" w:rsidR="00272C90" w:rsidRPr="000D1815" w:rsidRDefault="00272C90" w:rsidP="00D60377">
      <w:pPr>
        <w:pStyle w:val="Nadpis3"/>
        <w:keepNext w:val="0"/>
        <w:tabs>
          <w:tab w:val="left" w:pos="1134"/>
        </w:tabs>
        <w:spacing w:after="120"/>
        <w:ind w:left="1134"/>
        <w:rPr>
          <w:b/>
        </w:rPr>
      </w:pPr>
      <w:r w:rsidRPr="000D1815">
        <w:t xml:space="preserve">Po ukončení zkušebního provozu </w:t>
      </w:r>
      <w:r w:rsidR="00604617">
        <w:t xml:space="preserve">služby </w:t>
      </w:r>
      <w:r w:rsidRPr="000D1815">
        <w:t xml:space="preserve">budou </w:t>
      </w:r>
      <w:r w:rsidR="00373B4A">
        <w:t xml:space="preserve">jeho </w:t>
      </w:r>
      <w:r w:rsidRPr="000D1815">
        <w:t xml:space="preserve">výsledky vyhodnoceny oběma </w:t>
      </w:r>
      <w:r w:rsidR="00373B4A">
        <w:t xml:space="preserve">smluvními </w:t>
      </w:r>
      <w:r w:rsidRPr="000D1815">
        <w:t xml:space="preserve">stranami. V případě rozporu </w:t>
      </w:r>
      <w:r w:rsidR="00373B4A">
        <w:t xml:space="preserve">stran v hodnocení výsledků zkušebního provozu (zejména, zda je možné zkušební provoz hodnotit jako úspěšně ukončený), budou smluvní strany postupovat v souladu </w:t>
      </w:r>
      <w:proofErr w:type="gramStart"/>
      <w:r w:rsidR="00373B4A">
        <w:t>s</w:t>
      </w:r>
      <w:proofErr w:type="gramEnd"/>
      <w:r w:rsidR="00373B4A">
        <w:t xml:space="preserve"> ustanovení </w:t>
      </w:r>
      <w:r w:rsidR="00604617">
        <w:t xml:space="preserve">článku 21 </w:t>
      </w:r>
      <w:r w:rsidR="00373B4A">
        <w:t xml:space="preserve">Smlouvy o řešení sporů. </w:t>
      </w:r>
    </w:p>
    <w:p w14:paraId="6C2F79E4" w14:textId="77777777" w:rsidR="00272C90" w:rsidRPr="000D1815" w:rsidRDefault="00272C90" w:rsidP="00D60377">
      <w:pPr>
        <w:pStyle w:val="Nadpis1"/>
        <w:keepNext/>
        <w:keepLines w:val="0"/>
        <w:spacing w:before="360" w:after="120"/>
        <w:rPr>
          <w:color w:val="auto"/>
        </w:rPr>
      </w:pPr>
      <w:bookmarkStart w:id="79" w:name="_Toc119819648"/>
      <w:bookmarkStart w:id="80" w:name="_Toc42233455"/>
      <w:r w:rsidRPr="000D1815">
        <w:rPr>
          <w:color w:val="auto"/>
        </w:rPr>
        <w:lastRenderedPageBreak/>
        <w:t>Zprostředkování služby CPS</w:t>
      </w:r>
      <w:bookmarkEnd w:id="79"/>
      <w:bookmarkEnd w:id="80"/>
    </w:p>
    <w:p w14:paraId="74641563" w14:textId="77777777" w:rsidR="00272C90" w:rsidRPr="00BE7551" w:rsidRDefault="00272C90" w:rsidP="00D60377">
      <w:pPr>
        <w:pStyle w:val="Nadpis2"/>
        <w:keepLines w:val="0"/>
        <w:spacing w:after="120"/>
        <w:rPr>
          <w:b/>
        </w:rPr>
      </w:pPr>
      <w:r w:rsidRPr="000D1815">
        <w:rPr>
          <w:b/>
        </w:rPr>
        <w:t>Objednávky aktivace služby CPS</w:t>
      </w:r>
    </w:p>
    <w:p w14:paraId="3E957705" w14:textId="77777777" w:rsidR="00272C90" w:rsidRPr="008F2688" w:rsidRDefault="00272C90" w:rsidP="00D60377">
      <w:pPr>
        <w:pStyle w:val="Nadpis3"/>
        <w:keepNext w:val="0"/>
        <w:tabs>
          <w:tab w:val="clear" w:pos="1106"/>
        </w:tabs>
        <w:spacing w:after="120"/>
        <w:ind w:left="1134"/>
        <w:rPr>
          <w:b/>
        </w:rPr>
      </w:pPr>
      <w:r w:rsidRPr="008F2688">
        <w:t xml:space="preserve">Terminologie </w:t>
      </w:r>
    </w:p>
    <w:p w14:paraId="2AF55037" w14:textId="494B09E7" w:rsidR="00116161" w:rsidRDefault="00272C90" w:rsidP="00D60377">
      <w:pPr>
        <w:pStyle w:val="Nadpis3"/>
        <w:keepNext w:val="0"/>
        <w:numPr>
          <w:ilvl w:val="0"/>
          <w:numId w:val="0"/>
        </w:numPr>
        <w:spacing w:after="120"/>
        <w:ind w:left="1134"/>
      </w:pPr>
      <w:r w:rsidRPr="000D1815">
        <w:rPr>
          <w:b/>
        </w:rPr>
        <w:t>Objednávka</w:t>
      </w:r>
      <w:r w:rsidR="00116161" w:rsidRPr="000D1815">
        <w:rPr>
          <w:b/>
        </w:rPr>
        <w:t xml:space="preserve"> </w:t>
      </w:r>
      <w:r w:rsidR="004D04EB">
        <w:rPr>
          <w:b/>
        </w:rPr>
        <w:t xml:space="preserve">aktivace </w:t>
      </w:r>
      <w:r w:rsidR="00116161" w:rsidRPr="000D1815">
        <w:rPr>
          <w:b/>
        </w:rPr>
        <w:t>služby CPS</w:t>
      </w:r>
      <w:r w:rsidR="00116161">
        <w:t xml:space="preserve"> </w:t>
      </w:r>
      <w:r w:rsidRPr="008F2688">
        <w:t xml:space="preserve">reprezentuje jeden požadavek na aktivaci zaslaný provozovatelem CPS společnosti </w:t>
      </w:r>
      <w:r w:rsidR="006C357C">
        <w:t>O2</w:t>
      </w:r>
      <w:r w:rsidRPr="008F2688">
        <w:t>.</w:t>
      </w:r>
    </w:p>
    <w:p w14:paraId="70E184D6" w14:textId="28686316" w:rsidR="004D04EB" w:rsidRDefault="00272C90" w:rsidP="00D60377">
      <w:pPr>
        <w:pStyle w:val="Nadpis3"/>
        <w:keepNext w:val="0"/>
        <w:numPr>
          <w:ilvl w:val="0"/>
          <w:numId w:val="0"/>
        </w:numPr>
        <w:spacing w:after="120"/>
        <w:ind w:left="1134"/>
      </w:pPr>
      <w:r w:rsidRPr="000D1815">
        <w:rPr>
          <w:b/>
        </w:rPr>
        <w:t>Zprávou</w:t>
      </w:r>
      <w:r w:rsidRPr="008F2688">
        <w:t xml:space="preserve"> se rozumí předem dohodnutý způsob komunikace s přesně specifikovaným souborem přidružených parametrů, které si operátoři vzájemně zasílají v souvislosti s</w:t>
      </w:r>
      <w:r w:rsidR="00240FED">
        <w:t> </w:t>
      </w:r>
      <w:r w:rsidRPr="008F2688">
        <w:t xml:space="preserve">objednávkou. </w:t>
      </w:r>
      <w:r w:rsidR="004D04EB">
        <w:t>(P</w:t>
      </w:r>
      <w:r w:rsidRPr="008F2688">
        <w:t>ro</w:t>
      </w:r>
      <w:r w:rsidR="004D04EB">
        <w:t> </w:t>
      </w:r>
      <w:r w:rsidRPr="008F2688">
        <w:t>úspěšný přenos detailních informací o objednávce</w:t>
      </w:r>
      <w:r w:rsidR="004D04EB">
        <w:t xml:space="preserve"> si operátoři vždy vymění několik zpráv</w:t>
      </w:r>
      <w:r w:rsidRPr="008F2688">
        <w:t>.</w:t>
      </w:r>
      <w:r w:rsidR="004D04EB">
        <w:t>)</w:t>
      </w:r>
      <w:r w:rsidRPr="008F2688">
        <w:t xml:space="preserve"> </w:t>
      </w:r>
    </w:p>
    <w:p w14:paraId="0703BEA1" w14:textId="123380F0" w:rsidR="00272C90" w:rsidRPr="008F2688" w:rsidRDefault="00272C90" w:rsidP="00D60377">
      <w:pPr>
        <w:pStyle w:val="Nadpis3"/>
        <w:keepNext w:val="0"/>
        <w:numPr>
          <w:ilvl w:val="0"/>
          <w:numId w:val="0"/>
        </w:numPr>
        <w:spacing w:after="120"/>
        <w:ind w:left="1134"/>
      </w:pPr>
      <w:r w:rsidRPr="008F2688">
        <w:t xml:space="preserve">Pro proces </w:t>
      </w:r>
      <w:r w:rsidR="004D04EB">
        <w:t xml:space="preserve">objednávky aktivace služby </w:t>
      </w:r>
      <w:r w:rsidRPr="008F2688">
        <w:t xml:space="preserve">CPS jsou definovány následující zprávy: </w:t>
      </w:r>
    </w:p>
    <w:p w14:paraId="35B4E8BA" w14:textId="248B80D9" w:rsidR="00272C90" w:rsidRPr="008F2688" w:rsidRDefault="00272C90" w:rsidP="00D60377">
      <w:pPr>
        <w:pStyle w:val="odrazkytecky"/>
        <w:keepNext w:val="0"/>
        <w:spacing w:before="120" w:after="120"/>
        <w:ind w:left="2126" w:hanging="425"/>
        <w:jc w:val="both"/>
      </w:pPr>
      <w:r w:rsidRPr="008F2688">
        <w:t xml:space="preserve">PROVIDE: zasílá provozovatel </w:t>
      </w:r>
      <w:r w:rsidR="004D04EB">
        <w:t xml:space="preserve">služby </w:t>
      </w:r>
      <w:r w:rsidRPr="008F2688">
        <w:t xml:space="preserve">CPS společnosti </w:t>
      </w:r>
      <w:r w:rsidR="006C357C">
        <w:t>O2</w:t>
      </w:r>
      <w:r w:rsidRPr="008F2688">
        <w:t xml:space="preserve">. Zpráva PROVIDE obsahuje výchozí detaily o objednávce; </w:t>
      </w:r>
    </w:p>
    <w:p w14:paraId="7850F0EC" w14:textId="2CE07A95" w:rsidR="00272C90" w:rsidRPr="008F2688" w:rsidRDefault="00272C90" w:rsidP="00D60377">
      <w:pPr>
        <w:pStyle w:val="odrazkytecky"/>
        <w:keepNext w:val="0"/>
        <w:spacing w:before="120" w:after="120"/>
        <w:ind w:left="2126" w:hanging="425"/>
        <w:jc w:val="both"/>
      </w:pPr>
      <w:r w:rsidRPr="008F2688">
        <w:t xml:space="preserve">ACTIVATED: zasílá společnost </w:t>
      </w:r>
      <w:r w:rsidR="006C357C">
        <w:t>O2</w:t>
      </w:r>
      <w:r w:rsidRPr="008F2688">
        <w:t>. Zpráva ACTIVATED oznamuje aktivaci služby</w:t>
      </w:r>
      <w:r w:rsidR="004D04EB">
        <w:t xml:space="preserve"> CPS</w:t>
      </w:r>
      <w:r w:rsidRPr="008F2688">
        <w:t>;</w:t>
      </w:r>
    </w:p>
    <w:p w14:paraId="54378744" w14:textId="1133D262" w:rsidR="00272C90" w:rsidRPr="008F2688" w:rsidRDefault="00272C90" w:rsidP="00D60377">
      <w:pPr>
        <w:pStyle w:val="odrazkytecky"/>
        <w:keepNext w:val="0"/>
        <w:spacing w:before="120" w:after="120"/>
        <w:ind w:left="2126" w:hanging="425"/>
        <w:jc w:val="both"/>
      </w:pPr>
      <w:r w:rsidRPr="008F2688">
        <w:t xml:space="preserve">REJECT: zasílá společnost </w:t>
      </w:r>
      <w:r w:rsidR="006C357C">
        <w:t>O2</w:t>
      </w:r>
      <w:r w:rsidRPr="008F2688">
        <w:t>. Zpráva REJECT oznamuje odmítnutí objednávky;</w:t>
      </w:r>
    </w:p>
    <w:p w14:paraId="714D2D84" w14:textId="5AF4C11A" w:rsidR="00272C90" w:rsidRPr="008F2688" w:rsidRDefault="00272C90" w:rsidP="00D60377">
      <w:pPr>
        <w:pStyle w:val="odrazkytecky"/>
        <w:keepNext w:val="0"/>
        <w:spacing w:before="120" w:after="120"/>
        <w:ind w:left="2126" w:hanging="425"/>
        <w:jc w:val="both"/>
      </w:pPr>
      <w:r w:rsidRPr="008F2688">
        <w:t xml:space="preserve">ACCEPT: zasílá společnost </w:t>
      </w:r>
      <w:r w:rsidR="006C357C">
        <w:t>O2</w:t>
      </w:r>
      <w:r w:rsidRPr="008F2688">
        <w:t>. Zpráva ACCEPT potvrzuje převzetí objednávky ze</w:t>
      </w:r>
      <w:r w:rsidR="004D04EB">
        <w:t> </w:t>
      </w:r>
      <w:r w:rsidRPr="008F2688">
        <w:t>zprávy PROVIDE</w:t>
      </w:r>
    </w:p>
    <w:p w14:paraId="38D81DC9" w14:textId="77777777" w:rsidR="00272C90" w:rsidRPr="008F2688" w:rsidRDefault="00272C90" w:rsidP="00D60377">
      <w:pPr>
        <w:pStyle w:val="Nadpis3"/>
        <w:keepNext w:val="0"/>
        <w:numPr>
          <w:ilvl w:val="0"/>
          <w:numId w:val="0"/>
        </w:numPr>
        <w:spacing w:after="120"/>
        <w:ind w:left="1134"/>
        <w:rPr>
          <w:b/>
        </w:rPr>
      </w:pPr>
      <w:r w:rsidRPr="008F2688">
        <w:t>Vztah mezi objednávkou a zprávou je následující:</w:t>
      </w:r>
    </w:p>
    <w:p w14:paraId="55FB732C" w14:textId="2E7060BD" w:rsidR="00272C90" w:rsidRPr="008F2688" w:rsidRDefault="00272C90" w:rsidP="00D60377">
      <w:pPr>
        <w:pStyle w:val="odrazkytecky"/>
        <w:keepNext w:val="0"/>
        <w:spacing w:before="120" w:after="120"/>
        <w:ind w:left="2127" w:hanging="426"/>
        <w:jc w:val="both"/>
      </w:pPr>
      <w:r w:rsidRPr="008F2688">
        <w:t>Každá nová zpráva PROVIDE reprezentuje novou objednávku</w:t>
      </w:r>
      <w:r w:rsidR="004D04EB">
        <w:t xml:space="preserve"> aktivace služby CPS</w:t>
      </w:r>
      <w:r w:rsidRPr="008F2688">
        <w:t>.</w:t>
      </w:r>
    </w:p>
    <w:p w14:paraId="2A7E3FF1" w14:textId="3F05DC8B" w:rsidR="00272C90" w:rsidRPr="008F2688" w:rsidRDefault="00272C90" w:rsidP="00D60377">
      <w:pPr>
        <w:pStyle w:val="odrazkytecky"/>
        <w:keepNext w:val="0"/>
        <w:spacing w:before="120" w:after="120"/>
        <w:ind w:left="2127" w:hanging="426"/>
        <w:jc w:val="both"/>
      </w:pPr>
      <w:r w:rsidRPr="008F2688">
        <w:t xml:space="preserve">Všechny ostatní zprávy se </w:t>
      </w:r>
      <w:proofErr w:type="gramStart"/>
      <w:r w:rsidRPr="008F2688">
        <w:t>vztahují</w:t>
      </w:r>
      <w:proofErr w:type="gramEnd"/>
      <w:r w:rsidRPr="008F2688">
        <w:t xml:space="preserve"> </w:t>
      </w:r>
      <w:r w:rsidR="004D04EB">
        <w:t xml:space="preserve">k </w:t>
      </w:r>
      <w:r w:rsidRPr="008F2688">
        <w:t>již exi</w:t>
      </w:r>
      <w:r w:rsidR="00065748">
        <w:t>s</w:t>
      </w:r>
      <w:r w:rsidRPr="008F2688">
        <w:t>tující objednáv</w:t>
      </w:r>
      <w:r w:rsidR="004D04EB">
        <w:t>ce</w:t>
      </w:r>
      <w:r w:rsidRPr="008F2688">
        <w:t xml:space="preserve">, nikoli </w:t>
      </w:r>
      <w:r w:rsidR="004D04EB">
        <w:t xml:space="preserve">k nové </w:t>
      </w:r>
      <w:r w:rsidRPr="008F2688">
        <w:t>objednáv</w:t>
      </w:r>
      <w:r w:rsidR="004D04EB">
        <w:t>ce</w:t>
      </w:r>
      <w:r w:rsidRPr="008F2688">
        <w:t>.</w:t>
      </w:r>
    </w:p>
    <w:p w14:paraId="4867DC0A" w14:textId="5B26A9CA" w:rsidR="00272C90" w:rsidRDefault="00272C90" w:rsidP="00D60377">
      <w:pPr>
        <w:pStyle w:val="Nadpis3"/>
        <w:keepNext w:val="0"/>
        <w:spacing w:after="120"/>
        <w:ind w:left="1134"/>
      </w:pPr>
      <w:r w:rsidRPr="008F2688">
        <w:t xml:space="preserve">V následující tabulce jsou uvedeny zprávy zasílané poskytovatelem přístupu </w:t>
      </w:r>
      <w:r w:rsidR="004D04EB">
        <w:t xml:space="preserve">ke službě CPS </w:t>
      </w:r>
      <w:r w:rsidR="00C379DF">
        <w:t xml:space="preserve">(společností O2) </w:t>
      </w:r>
      <w:r w:rsidRPr="008F2688">
        <w:t>a</w:t>
      </w:r>
      <w:r w:rsidR="004D04EB">
        <w:t> </w:t>
      </w:r>
      <w:r w:rsidRPr="008F2688">
        <w:t xml:space="preserve">provozovatelem </w:t>
      </w:r>
      <w:r w:rsidR="004D04EB">
        <w:t xml:space="preserve">služby </w:t>
      </w:r>
      <w:r w:rsidRPr="008F2688">
        <w:t>CPS.</w:t>
      </w:r>
    </w:p>
    <w:p w14:paraId="0D3D4605" w14:textId="77777777" w:rsidR="004D04EB" w:rsidRPr="00203405" w:rsidRDefault="004D04EB" w:rsidP="00D60377">
      <w:pPr>
        <w:spacing w:after="120"/>
      </w:pPr>
    </w:p>
    <w:tbl>
      <w:tblPr>
        <w:tblW w:w="0" w:type="auto"/>
        <w:tblInd w:w="11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241"/>
        <w:gridCol w:w="3421"/>
      </w:tblGrid>
      <w:tr w:rsidR="00272C90" w:rsidRPr="008F2688" w14:paraId="764E5874" w14:textId="77777777" w:rsidTr="00BE1382"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14:paraId="53713D27" w14:textId="77777777" w:rsidR="00272C90" w:rsidRPr="008F2688" w:rsidRDefault="00272C90" w:rsidP="00D60377">
            <w:pPr>
              <w:spacing w:after="120"/>
              <w:jc w:val="center"/>
              <w:rPr>
                <w:bCs/>
                <w:szCs w:val="20"/>
              </w:rPr>
            </w:pPr>
            <w:r w:rsidRPr="008F2688">
              <w:rPr>
                <w:bCs/>
                <w:szCs w:val="20"/>
              </w:rPr>
              <w:t>Zpráva</w:t>
            </w:r>
          </w:p>
        </w:tc>
        <w:tc>
          <w:tcPr>
            <w:tcW w:w="3241" w:type="dxa"/>
            <w:tcBorders>
              <w:top w:val="single" w:sz="12" w:space="0" w:color="auto"/>
              <w:bottom w:val="single" w:sz="12" w:space="0" w:color="auto"/>
            </w:tcBorders>
          </w:tcPr>
          <w:p w14:paraId="3A43F2FC" w14:textId="77777777" w:rsidR="00272C90" w:rsidRPr="008F2688" w:rsidRDefault="00272C90" w:rsidP="00D60377">
            <w:pPr>
              <w:spacing w:after="120"/>
              <w:jc w:val="center"/>
              <w:rPr>
                <w:bCs/>
                <w:szCs w:val="20"/>
              </w:rPr>
            </w:pPr>
            <w:r w:rsidRPr="008F2688">
              <w:rPr>
                <w:bCs/>
                <w:szCs w:val="20"/>
              </w:rPr>
              <w:t>zasílá CPS Provozovatel</w:t>
            </w:r>
          </w:p>
        </w:tc>
        <w:tc>
          <w:tcPr>
            <w:tcW w:w="3421" w:type="dxa"/>
            <w:tcBorders>
              <w:top w:val="single" w:sz="12" w:space="0" w:color="auto"/>
              <w:bottom w:val="single" w:sz="12" w:space="0" w:color="auto"/>
            </w:tcBorders>
          </w:tcPr>
          <w:p w14:paraId="5BCD8403" w14:textId="791ACB28" w:rsidR="00272C90" w:rsidRPr="008F2688" w:rsidRDefault="00272C90" w:rsidP="00D60377">
            <w:pPr>
              <w:spacing w:after="120"/>
              <w:jc w:val="center"/>
              <w:rPr>
                <w:bCs/>
                <w:szCs w:val="20"/>
              </w:rPr>
            </w:pPr>
            <w:r w:rsidRPr="008F2688">
              <w:rPr>
                <w:bCs/>
                <w:szCs w:val="20"/>
              </w:rPr>
              <w:t xml:space="preserve">zasílá společnost </w:t>
            </w:r>
            <w:r w:rsidR="006C357C">
              <w:rPr>
                <w:bCs/>
                <w:szCs w:val="20"/>
              </w:rPr>
              <w:t>O2</w:t>
            </w:r>
          </w:p>
        </w:tc>
      </w:tr>
      <w:tr w:rsidR="00272C90" w:rsidRPr="008F2688" w14:paraId="385F3CDE" w14:textId="77777777" w:rsidTr="00BE1382">
        <w:tc>
          <w:tcPr>
            <w:tcW w:w="1418" w:type="dxa"/>
            <w:tcBorders>
              <w:top w:val="single" w:sz="12" w:space="0" w:color="auto"/>
            </w:tcBorders>
          </w:tcPr>
          <w:p w14:paraId="36A45386" w14:textId="77777777" w:rsidR="00272C90" w:rsidRPr="008F2688" w:rsidRDefault="00272C90" w:rsidP="00D60377">
            <w:pPr>
              <w:spacing w:after="120"/>
              <w:rPr>
                <w:szCs w:val="20"/>
              </w:rPr>
            </w:pPr>
            <w:r w:rsidRPr="008F2688">
              <w:rPr>
                <w:szCs w:val="20"/>
              </w:rPr>
              <w:t>PROVIDE</w:t>
            </w:r>
          </w:p>
        </w:tc>
        <w:tc>
          <w:tcPr>
            <w:tcW w:w="3241" w:type="dxa"/>
            <w:tcBorders>
              <w:top w:val="single" w:sz="12" w:space="0" w:color="auto"/>
            </w:tcBorders>
            <w:vAlign w:val="center"/>
          </w:tcPr>
          <w:p w14:paraId="59251F68" w14:textId="77777777" w:rsidR="00272C90" w:rsidRPr="008F2688" w:rsidRDefault="00272C90" w:rsidP="00D60377">
            <w:pPr>
              <w:spacing w:after="120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  <w:tc>
          <w:tcPr>
            <w:tcW w:w="3421" w:type="dxa"/>
            <w:tcBorders>
              <w:top w:val="single" w:sz="12" w:space="0" w:color="auto"/>
            </w:tcBorders>
            <w:vAlign w:val="center"/>
          </w:tcPr>
          <w:p w14:paraId="0032CFEC" w14:textId="77777777" w:rsidR="00272C90" w:rsidRPr="008F2688" w:rsidRDefault="00272C90" w:rsidP="00D60377">
            <w:pPr>
              <w:spacing w:after="120"/>
              <w:jc w:val="center"/>
              <w:rPr>
                <w:szCs w:val="20"/>
              </w:rPr>
            </w:pPr>
          </w:p>
        </w:tc>
      </w:tr>
      <w:tr w:rsidR="00272C90" w:rsidRPr="008F2688" w14:paraId="5789B1A1" w14:textId="77777777" w:rsidTr="00BE1382">
        <w:tc>
          <w:tcPr>
            <w:tcW w:w="1418" w:type="dxa"/>
          </w:tcPr>
          <w:p w14:paraId="38AEE9F7" w14:textId="77777777" w:rsidR="00272C90" w:rsidRPr="008F2688" w:rsidRDefault="00272C90" w:rsidP="00D60377">
            <w:pPr>
              <w:spacing w:after="120"/>
              <w:rPr>
                <w:szCs w:val="20"/>
              </w:rPr>
            </w:pPr>
            <w:r w:rsidRPr="008F2688">
              <w:rPr>
                <w:szCs w:val="20"/>
              </w:rPr>
              <w:t>ACTIVATED</w:t>
            </w:r>
          </w:p>
        </w:tc>
        <w:tc>
          <w:tcPr>
            <w:tcW w:w="3241" w:type="dxa"/>
            <w:vAlign w:val="center"/>
          </w:tcPr>
          <w:p w14:paraId="29527E60" w14:textId="77777777" w:rsidR="00272C90" w:rsidRPr="008F2688" w:rsidRDefault="00272C90" w:rsidP="00D60377">
            <w:pPr>
              <w:spacing w:after="120"/>
              <w:jc w:val="center"/>
              <w:rPr>
                <w:szCs w:val="20"/>
              </w:rPr>
            </w:pPr>
          </w:p>
        </w:tc>
        <w:tc>
          <w:tcPr>
            <w:tcW w:w="3421" w:type="dxa"/>
            <w:vAlign w:val="center"/>
          </w:tcPr>
          <w:p w14:paraId="5CC6F3F4" w14:textId="77777777" w:rsidR="00272C90" w:rsidRPr="008F2688" w:rsidRDefault="00272C90" w:rsidP="00D60377">
            <w:pPr>
              <w:spacing w:after="120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</w:tr>
      <w:tr w:rsidR="00272C90" w:rsidRPr="008F2688" w14:paraId="00485FDC" w14:textId="77777777" w:rsidTr="00BE1382">
        <w:tc>
          <w:tcPr>
            <w:tcW w:w="1418" w:type="dxa"/>
          </w:tcPr>
          <w:p w14:paraId="58704D18" w14:textId="77777777" w:rsidR="00272C90" w:rsidRPr="008F2688" w:rsidRDefault="00272C90" w:rsidP="00D60377">
            <w:pPr>
              <w:spacing w:after="120"/>
              <w:rPr>
                <w:szCs w:val="20"/>
              </w:rPr>
            </w:pPr>
            <w:r w:rsidRPr="008F2688">
              <w:rPr>
                <w:szCs w:val="20"/>
              </w:rPr>
              <w:t>REJECT</w:t>
            </w:r>
          </w:p>
        </w:tc>
        <w:tc>
          <w:tcPr>
            <w:tcW w:w="3241" w:type="dxa"/>
            <w:vAlign w:val="center"/>
          </w:tcPr>
          <w:p w14:paraId="674A893A" w14:textId="77777777" w:rsidR="00272C90" w:rsidRPr="008F2688" w:rsidRDefault="00272C90" w:rsidP="00D60377">
            <w:pPr>
              <w:spacing w:after="120"/>
              <w:jc w:val="center"/>
              <w:rPr>
                <w:szCs w:val="20"/>
              </w:rPr>
            </w:pPr>
          </w:p>
        </w:tc>
        <w:tc>
          <w:tcPr>
            <w:tcW w:w="3421" w:type="dxa"/>
            <w:vAlign w:val="center"/>
          </w:tcPr>
          <w:p w14:paraId="317F6B69" w14:textId="77777777" w:rsidR="00272C90" w:rsidRPr="008F2688" w:rsidRDefault="00272C90" w:rsidP="00D60377">
            <w:pPr>
              <w:spacing w:after="120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</w:tr>
      <w:tr w:rsidR="00272C90" w:rsidRPr="008F2688" w14:paraId="750ABD6A" w14:textId="77777777" w:rsidTr="00BE1382">
        <w:tc>
          <w:tcPr>
            <w:tcW w:w="1418" w:type="dxa"/>
            <w:tcBorders>
              <w:bottom w:val="single" w:sz="12" w:space="0" w:color="auto"/>
            </w:tcBorders>
          </w:tcPr>
          <w:p w14:paraId="73921DB0" w14:textId="77777777" w:rsidR="00272C90" w:rsidRPr="008F2688" w:rsidRDefault="00272C90" w:rsidP="00D60377">
            <w:pPr>
              <w:spacing w:after="120"/>
              <w:rPr>
                <w:szCs w:val="20"/>
              </w:rPr>
            </w:pPr>
            <w:r w:rsidRPr="008F2688">
              <w:rPr>
                <w:szCs w:val="20"/>
              </w:rPr>
              <w:t>ACCEPT</w:t>
            </w:r>
          </w:p>
        </w:tc>
        <w:tc>
          <w:tcPr>
            <w:tcW w:w="3241" w:type="dxa"/>
            <w:tcBorders>
              <w:bottom w:val="single" w:sz="12" w:space="0" w:color="auto"/>
            </w:tcBorders>
            <w:vAlign w:val="center"/>
          </w:tcPr>
          <w:p w14:paraId="4789CD91" w14:textId="77777777" w:rsidR="00272C90" w:rsidRPr="008F2688" w:rsidRDefault="00272C90" w:rsidP="00D60377">
            <w:pPr>
              <w:spacing w:after="120"/>
              <w:jc w:val="center"/>
              <w:rPr>
                <w:szCs w:val="20"/>
              </w:rPr>
            </w:pPr>
          </w:p>
        </w:tc>
        <w:tc>
          <w:tcPr>
            <w:tcW w:w="3421" w:type="dxa"/>
            <w:tcBorders>
              <w:bottom w:val="single" w:sz="12" w:space="0" w:color="auto"/>
            </w:tcBorders>
            <w:vAlign w:val="center"/>
          </w:tcPr>
          <w:p w14:paraId="0CA019CE" w14:textId="77777777" w:rsidR="00272C90" w:rsidRPr="008F2688" w:rsidRDefault="00272C90" w:rsidP="00D60377">
            <w:pPr>
              <w:spacing w:after="120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</w:tr>
    </w:tbl>
    <w:p w14:paraId="65FC4BD9" w14:textId="70DB4AFD" w:rsidR="00272C90" w:rsidRPr="008F2688" w:rsidRDefault="00272C90" w:rsidP="00D60377">
      <w:pPr>
        <w:pStyle w:val="Nadpis3"/>
        <w:keepNext w:val="0"/>
        <w:numPr>
          <w:ilvl w:val="0"/>
          <w:numId w:val="0"/>
        </w:numPr>
        <w:spacing w:after="120"/>
        <w:ind w:left="993"/>
      </w:pPr>
      <w:r w:rsidRPr="008F2688">
        <w:t xml:space="preserve">Obsah výše uvedených zpráv je </w:t>
      </w:r>
      <w:r w:rsidRPr="00D4440E">
        <w:t>popsán v IT Dokumentu APVTS–IT–2.1</w:t>
      </w:r>
      <w:r w:rsidR="004D04EB" w:rsidRPr="00D4440E">
        <w:t xml:space="preserve">, který </w:t>
      </w:r>
      <w:r w:rsidRPr="00D4440E">
        <w:t>se zabývá následujícím typem CAF (zákaznický autorizační formulář):</w:t>
      </w:r>
    </w:p>
    <w:p w14:paraId="1AF6AEC2" w14:textId="7ECD1E90" w:rsidR="00272C90" w:rsidRDefault="00272C90" w:rsidP="00D60377">
      <w:pPr>
        <w:pStyle w:val="Nadpis3"/>
        <w:keepNext w:val="0"/>
        <w:numPr>
          <w:ilvl w:val="0"/>
          <w:numId w:val="0"/>
        </w:numPr>
        <w:spacing w:after="120"/>
        <w:ind w:left="993"/>
      </w:pPr>
      <w:r w:rsidRPr="008F2688">
        <w:t>CPS CAF – Zákaznický autorizační formulář zaslaný účastníkem požadujícím CPS provozovateli CPS (viz přílohy</w:t>
      </w:r>
      <w:r w:rsidR="004D04EB">
        <w:t xml:space="preserve"> této Přílohy 2B Smlouvy</w:t>
      </w:r>
      <w:r w:rsidRPr="008F2688">
        <w:t>).</w:t>
      </w:r>
    </w:p>
    <w:p w14:paraId="049B03AD" w14:textId="326C05DD" w:rsidR="00744403" w:rsidRDefault="00272C90" w:rsidP="00D60377">
      <w:pPr>
        <w:pStyle w:val="Nadpis3"/>
        <w:keepNext w:val="0"/>
        <w:tabs>
          <w:tab w:val="left" w:pos="993"/>
        </w:tabs>
        <w:spacing w:after="120"/>
        <w:ind w:hanging="1276"/>
      </w:pPr>
      <w:r w:rsidRPr="008F2688">
        <w:t xml:space="preserve">Definice objednávky </w:t>
      </w:r>
      <w:r w:rsidR="004D04EB">
        <w:t xml:space="preserve">aktivace služby </w:t>
      </w:r>
      <w:r w:rsidRPr="008F2688">
        <w:t>CPS</w:t>
      </w:r>
    </w:p>
    <w:p w14:paraId="7CE81E30" w14:textId="754C8A83" w:rsidR="00744403" w:rsidRDefault="004D04EB" w:rsidP="00D60377">
      <w:pPr>
        <w:pStyle w:val="Nadpis3"/>
        <w:keepNext w:val="0"/>
        <w:numPr>
          <w:ilvl w:val="0"/>
          <w:numId w:val="0"/>
        </w:numPr>
        <w:spacing w:after="120"/>
        <w:ind w:left="993"/>
      </w:pPr>
      <w:r>
        <w:t>Objednávku aktivace služby CPS lze podat jako jednoduchou, nebo komplexní objed</w:t>
      </w:r>
      <w:r w:rsidR="00EF2235">
        <w:t>n</w:t>
      </w:r>
      <w:r>
        <w:t>ávku</w:t>
      </w:r>
      <w:r w:rsidR="00EF2235">
        <w:t>. V každé objednávce, a to jak jednoduché, tak komplexní</w:t>
      </w:r>
      <w:r w:rsidR="00C379DF">
        <w:t>,</w:t>
      </w:r>
      <w:r w:rsidR="00EF2235">
        <w:t xml:space="preserve"> musí být uvedeno pouze 1 (jedno) CLI. </w:t>
      </w:r>
    </w:p>
    <w:p w14:paraId="6FDB0C40" w14:textId="45AA6FEA" w:rsidR="00272C90" w:rsidRPr="00C16E3F" w:rsidRDefault="00272C90" w:rsidP="00D60377">
      <w:pPr>
        <w:pStyle w:val="Nadpis3"/>
        <w:keepNext w:val="0"/>
        <w:numPr>
          <w:ilvl w:val="0"/>
          <w:numId w:val="0"/>
        </w:numPr>
        <w:spacing w:after="120"/>
        <w:ind w:left="993"/>
      </w:pPr>
      <w:r w:rsidRPr="00C16E3F">
        <w:lastRenderedPageBreak/>
        <w:t xml:space="preserve">Jedna jednoduchá objednávka </w:t>
      </w:r>
      <w:r w:rsidR="00EF2235">
        <w:t xml:space="preserve">aktivace služby </w:t>
      </w:r>
      <w:r w:rsidRPr="00C16E3F">
        <w:t>CPS slouží pro:</w:t>
      </w:r>
    </w:p>
    <w:p w14:paraId="4171D3FC" w14:textId="77777777" w:rsidR="00272C90" w:rsidRPr="00C16E3F" w:rsidRDefault="00272C90" w:rsidP="00D60377">
      <w:pPr>
        <w:pStyle w:val="odrazkytecky"/>
        <w:keepNext w:val="0"/>
        <w:spacing w:before="120" w:after="120"/>
        <w:ind w:left="2126" w:hanging="425"/>
        <w:jc w:val="both"/>
      </w:pPr>
      <w:r w:rsidRPr="00C16E3F">
        <w:t xml:space="preserve">jedno CLI základní přípojky </w:t>
      </w:r>
    </w:p>
    <w:p w14:paraId="46DE3134" w14:textId="77777777" w:rsidR="00744403" w:rsidRPr="00C16E3F" w:rsidRDefault="00272C90" w:rsidP="00D60377">
      <w:pPr>
        <w:pStyle w:val="odrazkytecky"/>
        <w:keepNext w:val="0"/>
        <w:spacing w:before="120" w:after="120"/>
        <w:ind w:left="2126" w:hanging="425"/>
        <w:jc w:val="both"/>
      </w:pPr>
      <w:r w:rsidRPr="00C16E3F">
        <w:t xml:space="preserve">jedno CLI přípojky </w:t>
      </w:r>
      <w:proofErr w:type="spellStart"/>
      <w:r w:rsidRPr="00C16E3F">
        <w:t>euroISDN</w:t>
      </w:r>
      <w:proofErr w:type="spellEnd"/>
      <w:r w:rsidRPr="00C16E3F">
        <w:t xml:space="preserve"> (pro každé CLI ze služby vícenásobné účastnické číslo musí být samostatná jednoduchá objednávka)</w:t>
      </w:r>
    </w:p>
    <w:p w14:paraId="55127CBE" w14:textId="1889EFE1" w:rsidR="00272C90" w:rsidRPr="00C16E3F" w:rsidRDefault="00272C90" w:rsidP="00D60377">
      <w:pPr>
        <w:pStyle w:val="odrazkytecky"/>
        <w:keepNext w:val="0"/>
        <w:numPr>
          <w:ilvl w:val="0"/>
          <w:numId w:val="0"/>
        </w:numPr>
        <w:spacing w:after="120"/>
        <w:ind w:left="1134"/>
      </w:pPr>
      <w:r w:rsidRPr="00C16E3F">
        <w:rPr>
          <w:rStyle w:val="Nadpis3Char"/>
        </w:rPr>
        <w:t xml:space="preserve">Jedna komplexní objednávka </w:t>
      </w:r>
      <w:r w:rsidR="00EF2235">
        <w:rPr>
          <w:rStyle w:val="Nadpis3Char"/>
        </w:rPr>
        <w:t xml:space="preserve">aktivace služby </w:t>
      </w:r>
      <w:r w:rsidRPr="00C16E3F">
        <w:rPr>
          <w:rStyle w:val="Nadpis3Char"/>
        </w:rPr>
        <w:t xml:space="preserve">CPS </w:t>
      </w:r>
      <w:r w:rsidR="0043717F" w:rsidRPr="00C16E3F">
        <w:rPr>
          <w:rStyle w:val="Nadpis3Char"/>
        </w:rPr>
        <w:t>slouží pro</w:t>
      </w:r>
      <w:r w:rsidRPr="00C16E3F">
        <w:t>:</w:t>
      </w:r>
    </w:p>
    <w:p w14:paraId="41487198" w14:textId="77777777" w:rsidR="00272C90" w:rsidRPr="00C16E3F" w:rsidRDefault="00272C90" w:rsidP="00D60377">
      <w:pPr>
        <w:pStyle w:val="odrazkytecky"/>
        <w:keepNext w:val="0"/>
        <w:spacing w:before="120" w:after="120"/>
        <w:ind w:left="2127" w:hanging="426"/>
        <w:jc w:val="both"/>
      </w:pPr>
      <w:r w:rsidRPr="00C16E3F">
        <w:t>jeden celý svazek v PBX (tj. svazek MFC) specifikovaný jedním provolbovým číslem v rozsahu DDI ve svazku PBX.</w:t>
      </w:r>
    </w:p>
    <w:p w14:paraId="133AB5A1" w14:textId="77777777" w:rsidR="00272C90" w:rsidRPr="00C16E3F" w:rsidRDefault="00272C90" w:rsidP="00D60377">
      <w:pPr>
        <w:pStyle w:val="odrazkytecky"/>
        <w:keepNext w:val="0"/>
        <w:spacing w:before="120" w:after="120"/>
        <w:ind w:left="2127" w:hanging="426"/>
        <w:jc w:val="both"/>
      </w:pPr>
      <w:r w:rsidRPr="00C16E3F">
        <w:t xml:space="preserve">jeden celý </w:t>
      </w:r>
      <w:r w:rsidR="0043717F" w:rsidRPr="00C16E3F">
        <w:t>svazek primární</w:t>
      </w:r>
      <w:r w:rsidRPr="00C16E3F">
        <w:t xml:space="preserve"> přípojky </w:t>
      </w:r>
      <w:proofErr w:type="spellStart"/>
      <w:r w:rsidRPr="00C16E3F">
        <w:t>euroISDN</w:t>
      </w:r>
      <w:proofErr w:type="spellEnd"/>
      <w:r w:rsidRPr="00C16E3F">
        <w:t xml:space="preserve"> specifikovaný provolbovým číslem v rozsahu DDI ve svazku primární přípojky </w:t>
      </w:r>
      <w:proofErr w:type="spellStart"/>
      <w:r w:rsidRPr="00C16E3F">
        <w:t>euroISDN</w:t>
      </w:r>
      <w:proofErr w:type="spellEnd"/>
      <w:r w:rsidRPr="00C16E3F">
        <w:t>.</w:t>
      </w:r>
    </w:p>
    <w:p w14:paraId="4E569A0F" w14:textId="77777777" w:rsidR="00272C90" w:rsidRPr="00C16E3F" w:rsidRDefault="00272C90" w:rsidP="00D60377">
      <w:pPr>
        <w:pStyle w:val="odrazkytecky"/>
        <w:keepNext w:val="0"/>
        <w:spacing w:before="120" w:after="120"/>
        <w:ind w:left="2127" w:hanging="426"/>
        <w:jc w:val="both"/>
      </w:pPr>
      <w:r w:rsidRPr="00C16E3F">
        <w:t xml:space="preserve">jeden hlavní CLI pro více základních přípojek </w:t>
      </w:r>
      <w:proofErr w:type="spellStart"/>
      <w:r w:rsidRPr="00C16E3F">
        <w:t>euroISDN</w:t>
      </w:r>
      <w:proofErr w:type="spellEnd"/>
      <w:r w:rsidRPr="00C16E3F">
        <w:t xml:space="preserve"> sdružených doplňkovou službou sériová linka a pro jednu nebo více základních přípojek </w:t>
      </w:r>
      <w:proofErr w:type="spellStart"/>
      <w:r w:rsidRPr="00C16E3F">
        <w:t>euroISDN</w:t>
      </w:r>
      <w:proofErr w:type="spellEnd"/>
      <w:r w:rsidRPr="00C16E3F">
        <w:t xml:space="preserve"> sdružených doplňkovou službou provolba.</w:t>
      </w:r>
    </w:p>
    <w:p w14:paraId="6B61109B" w14:textId="7DC0071B" w:rsidR="00272C90" w:rsidRPr="008F2688" w:rsidRDefault="00272C90" w:rsidP="00D60377">
      <w:pPr>
        <w:spacing w:before="120" w:after="120"/>
        <w:ind w:left="1134"/>
        <w:jc w:val="both"/>
        <w:rPr>
          <w:szCs w:val="20"/>
        </w:rPr>
      </w:pPr>
      <w:r w:rsidRPr="00C16E3F">
        <w:rPr>
          <w:iCs/>
          <w:szCs w:val="20"/>
        </w:rPr>
        <w:t>Například</w:t>
      </w:r>
      <w:r w:rsidRPr="00C16E3F">
        <w:rPr>
          <w:i/>
          <w:iCs/>
          <w:szCs w:val="20"/>
        </w:rPr>
        <w:t>,</w:t>
      </w:r>
      <w:r w:rsidRPr="00C16E3F">
        <w:rPr>
          <w:szCs w:val="20"/>
        </w:rPr>
        <w:t xml:space="preserve"> má-li účastník jeden svazek primární přípojky </w:t>
      </w:r>
      <w:proofErr w:type="spellStart"/>
      <w:r w:rsidRPr="00C16E3F">
        <w:rPr>
          <w:szCs w:val="20"/>
        </w:rPr>
        <w:t>euroISDN</w:t>
      </w:r>
      <w:proofErr w:type="spellEnd"/>
      <w:r w:rsidRPr="00C16E3F">
        <w:rPr>
          <w:szCs w:val="20"/>
        </w:rPr>
        <w:t xml:space="preserve"> s rozsahem DDI od</w:t>
      </w:r>
      <w:r w:rsidR="00C379DF">
        <w:rPr>
          <w:szCs w:val="20"/>
        </w:rPr>
        <w:t> </w:t>
      </w:r>
      <w:r w:rsidRPr="00C16E3F">
        <w:rPr>
          <w:szCs w:val="20"/>
        </w:rPr>
        <w:t>2876 20000 do 2876 29999 a od 2876 30000 do 2876 39999, pak bude provolbovým číslem uvedeným v komplexní objednávce vždy provolbové číslo z nižšího rozsahu, tedy 28762. V tom případě bude výběrem služby CPS aktivován celý rozsah od 2876 20000 do</w:t>
      </w:r>
      <w:r w:rsidR="00C379DF">
        <w:rPr>
          <w:szCs w:val="20"/>
        </w:rPr>
        <w:t> </w:t>
      </w:r>
      <w:r w:rsidRPr="00C16E3F">
        <w:rPr>
          <w:szCs w:val="20"/>
        </w:rPr>
        <w:t>2876 39999.</w:t>
      </w:r>
    </w:p>
    <w:p w14:paraId="63A064B0" w14:textId="77777777" w:rsidR="0001380F" w:rsidRDefault="00272C90" w:rsidP="00D60377">
      <w:pPr>
        <w:pStyle w:val="Nadpis3"/>
        <w:keepLines w:val="0"/>
        <w:spacing w:after="120"/>
        <w:ind w:hanging="1276"/>
        <w:rPr>
          <w:b/>
        </w:rPr>
      </w:pPr>
      <w:bookmarkStart w:id="81" w:name="_Toc525440686"/>
      <w:bookmarkStart w:id="82" w:name="_Toc3588320"/>
      <w:r w:rsidRPr="008F2688">
        <w:t>Vztah požadavku účastníka k objednávce služby CPS</w:t>
      </w:r>
      <w:bookmarkEnd w:id="81"/>
      <w:bookmarkEnd w:id="82"/>
    </w:p>
    <w:p w14:paraId="3C364FB9" w14:textId="638967BA" w:rsidR="00420FB4" w:rsidRDefault="00272C90" w:rsidP="00D60377">
      <w:pPr>
        <w:pStyle w:val="Nadpis3"/>
        <w:keepNext w:val="0"/>
        <w:numPr>
          <w:ilvl w:val="0"/>
          <w:numId w:val="0"/>
        </w:numPr>
        <w:spacing w:after="120"/>
        <w:ind w:left="1134"/>
      </w:pPr>
      <w:r w:rsidRPr="008F2688">
        <w:t>Účastník zašle provozovateli CPS zákaznický autorizační formulář pro CPS (CAF), ve</w:t>
      </w:r>
      <w:r w:rsidR="00240FED">
        <w:t> </w:t>
      </w:r>
      <w:r w:rsidR="00037EFF" w:rsidRPr="008F2688">
        <w:t xml:space="preserve">kterém </w:t>
      </w:r>
      <w:r w:rsidR="00037EFF">
        <w:t>budou</w:t>
      </w:r>
      <w:r w:rsidRPr="008F2688">
        <w:t xml:space="preserve"> uvedeny informace týkající se požadovaných čísel a rozsahů pro CPS.  Tento jeden CPS CAF bude obsahovat více CLI pro CPS. </w:t>
      </w:r>
    </w:p>
    <w:p w14:paraId="1B43AFF2" w14:textId="767B541B" w:rsidR="0001380F" w:rsidRDefault="00272C90" w:rsidP="00D60377">
      <w:pPr>
        <w:pStyle w:val="Nadpis3"/>
        <w:keepNext w:val="0"/>
        <w:numPr>
          <w:ilvl w:val="0"/>
          <w:numId w:val="0"/>
        </w:numPr>
        <w:spacing w:after="120"/>
        <w:ind w:left="1134"/>
        <w:rPr>
          <w:b/>
        </w:rPr>
      </w:pPr>
      <w:r w:rsidRPr="008F2688">
        <w:t>Provozovatel CPS zodpovídá za kontrolu CPS CAF, jeho rozdělení na jedn</w:t>
      </w:r>
      <w:r w:rsidR="00420FB4">
        <w:t>u,</w:t>
      </w:r>
      <w:r w:rsidRPr="008F2688">
        <w:t xml:space="preserve"> nebo více jednoduchých nebo komplexních objednávek a jejich předložení společnosti </w:t>
      </w:r>
      <w:r w:rsidR="006C357C">
        <w:t>O2</w:t>
      </w:r>
      <w:r w:rsidRPr="008F2688">
        <w:t xml:space="preserve">. </w:t>
      </w:r>
      <w:r w:rsidR="00420FB4">
        <w:t>Z</w:t>
      </w:r>
      <w:r w:rsidRPr="008F2688">
        <w:t>a vztah mezi CPS CAF, účastníkem a hromadně předloženými objednávkami</w:t>
      </w:r>
      <w:r w:rsidR="00420FB4">
        <w:t xml:space="preserve"> odpovídá pouze </w:t>
      </w:r>
      <w:r w:rsidR="00420FB4" w:rsidRPr="008F2688">
        <w:t>provozovatel CPS</w:t>
      </w:r>
      <w:r w:rsidRPr="008F2688">
        <w:t xml:space="preserve">. Společnost </w:t>
      </w:r>
      <w:r w:rsidR="006C357C">
        <w:t>O2</w:t>
      </w:r>
      <w:r w:rsidRPr="008F2688">
        <w:t xml:space="preserve"> </w:t>
      </w:r>
      <w:r w:rsidR="00420FB4">
        <w:t xml:space="preserve">odpovídá </w:t>
      </w:r>
      <w:r w:rsidR="00D249C4">
        <w:t xml:space="preserve">pouze </w:t>
      </w:r>
      <w:r w:rsidRPr="008F2688">
        <w:t xml:space="preserve">za zpracování každé individuální objednávky (tj. </w:t>
      </w:r>
      <w:r w:rsidR="00420FB4">
        <w:t xml:space="preserve">zaslání </w:t>
      </w:r>
      <w:r w:rsidRPr="008F2688">
        <w:t>zprávy PROVIDE) zaslané provozovatelem CPS. Tento proces sníží počet CPS CAF, které musí účastník předložit. Vztah mezi CPS CAF a objednávkou může tedy být jeden CAF k více objednávkám.</w:t>
      </w:r>
    </w:p>
    <w:p w14:paraId="2365BF6D" w14:textId="7F6F5D69" w:rsidR="0001380F" w:rsidRDefault="00272C90" w:rsidP="00D60377">
      <w:pPr>
        <w:pStyle w:val="Nadpis3"/>
        <w:keepLines w:val="0"/>
        <w:spacing w:after="120"/>
      </w:pPr>
      <w:r w:rsidRPr="005C2357">
        <w:t xml:space="preserve">Kvóty objednávek </w:t>
      </w:r>
      <w:r w:rsidR="00420FB4">
        <w:t>aktivace služby CPS</w:t>
      </w:r>
    </w:p>
    <w:p w14:paraId="116D8793" w14:textId="6052C40E" w:rsidR="00487BC5" w:rsidRDefault="00272C90" w:rsidP="00D249C4">
      <w:pPr>
        <w:pStyle w:val="Nadpis3"/>
        <w:keepNext w:val="0"/>
        <w:numPr>
          <w:ilvl w:val="0"/>
          <w:numId w:val="0"/>
        </w:numPr>
        <w:spacing w:after="120"/>
        <w:ind w:left="1134"/>
      </w:pPr>
      <w:r w:rsidRPr="003E6476">
        <w:t xml:space="preserve">Pro zpracování objednávek </w:t>
      </w:r>
      <w:r w:rsidR="00BE7551">
        <w:t xml:space="preserve">aktivace </w:t>
      </w:r>
      <w:r w:rsidRPr="003E6476">
        <w:t xml:space="preserve">služeb CPS, </w:t>
      </w:r>
      <w:r w:rsidR="00BE7551">
        <w:t>objednávek p</w:t>
      </w:r>
      <w:r w:rsidRPr="003E6476">
        <w:t>řenos</w:t>
      </w:r>
      <w:r w:rsidR="00BE7551">
        <w:t>u</w:t>
      </w:r>
      <w:r w:rsidRPr="003E6476">
        <w:t xml:space="preserve"> geografických čísel a</w:t>
      </w:r>
      <w:r w:rsidR="00BE7551">
        <w:t> objednávek p</w:t>
      </w:r>
      <w:r w:rsidRPr="003E6476">
        <w:t>řenos</w:t>
      </w:r>
      <w:r w:rsidR="00BE7551">
        <w:t>u</w:t>
      </w:r>
      <w:r w:rsidRPr="003E6476">
        <w:t xml:space="preserve"> negeografických čísel bude použit jeden proces pro řízení kvót</w:t>
      </w:r>
      <w:r w:rsidR="00BE7551">
        <w:t xml:space="preserve"> (limitního počtu těchto objednávek)</w:t>
      </w:r>
      <w:r w:rsidRPr="003E6476">
        <w:t xml:space="preserve">. </w:t>
      </w:r>
      <w:r w:rsidR="00BE7551">
        <w:t>Tento proces je detailně popsán v </w:t>
      </w:r>
      <w:r w:rsidR="00D249C4">
        <w:t xml:space="preserve">článku </w:t>
      </w:r>
      <w:r w:rsidR="00D249C4">
        <w:fldChar w:fldCharType="begin"/>
      </w:r>
      <w:r w:rsidR="00D249C4">
        <w:instrText xml:space="preserve"> REF _Ref41177421 \r \h </w:instrText>
      </w:r>
      <w:r w:rsidR="00D249C4">
        <w:fldChar w:fldCharType="separate"/>
      </w:r>
      <w:r w:rsidR="00D249C4">
        <w:t>8</w:t>
      </w:r>
      <w:r w:rsidR="00D249C4">
        <w:fldChar w:fldCharType="end"/>
      </w:r>
      <w:r w:rsidR="00D249C4">
        <w:t xml:space="preserve"> </w:t>
      </w:r>
      <w:r w:rsidR="00BE7551">
        <w:t>této</w:t>
      </w:r>
      <w:r w:rsidRPr="003E6476">
        <w:t xml:space="preserve"> </w:t>
      </w:r>
      <w:r w:rsidR="00BE7551">
        <w:t>P</w:t>
      </w:r>
      <w:r w:rsidRPr="003E6476">
        <w:t>řílohy</w:t>
      </w:r>
      <w:r w:rsidR="00D249C4">
        <w:t> </w:t>
      </w:r>
      <w:proofErr w:type="gramStart"/>
      <w:r w:rsidR="00BE7551">
        <w:t>2B</w:t>
      </w:r>
      <w:bookmarkStart w:id="83" w:name="_Toc525440688"/>
      <w:bookmarkStart w:id="84" w:name="_Toc3588322"/>
      <w:proofErr w:type="gramEnd"/>
      <w:r w:rsidR="00BE7551">
        <w:t>.</w:t>
      </w:r>
    </w:p>
    <w:p w14:paraId="31F6D71D" w14:textId="0B980FA1" w:rsidR="00272C90" w:rsidRPr="00487BC5" w:rsidRDefault="00272C90" w:rsidP="00D60377">
      <w:pPr>
        <w:pStyle w:val="Nadpis3"/>
        <w:keepLines w:val="0"/>
        <w:spacing w:after="120"/>
      </w:pPr>
      <w:r w:rsidRPr="00487BC5">
        <w:t xml:space="preserve">Principy archivace objednávek </w:t>
      </w:r>
      <w:bookmarkEnd w:id="83"/>
      <w:bookmarkEnd w:id="84"/>
      <w:r w:rsidR="001C42FB">
        <w:t>aktivace služeb CPS</w:t>
      </w:r>
    </w:p>
    <w:p w14:paraId="65A73CAA" w14:textId="20BB5271" w:rsidR="00272C90" w:rsidRPr="003E6476" w:rsidRDefault="00272C90" w:rsidP="00D60377">
      <w:pPr>
        <w:pStyle w:val="slovanseznam2"/>
        <w:numPr>
          <w:ilvl w:val="0"/>
          <w:numId w:val="15"/>
        </w:numPr>
        <w:spacing w:before="120" w:after="120"/>
        <w:ind w:left="2268" w:hanging="567"/>
      </w:pPr>
      <w:r w:rsidRPr="003E6476">
        <w:t>Archivace dat v elektronické nebo písemné podobě bude pr</w:t>
      </w:r>
      <w:r w:rsidR="005C2357" w:rsidRPr="003E6476">
        <w:t>ovedena po</w:t>
      </w:r>
      <w:r w:rsidR="00240FED">
        <w:t> </w:t>
      </w:r>
      <w:r w:rsidR="005C2357" w:rsidRPr="003E6476">
        <w:t xml:space="preserve">minimálně 6 </w:t>
      </w:r>
      <w:r w:rsidR="00080256">
        <w:t xml:space="preserve">(šesti) </w:t>
      </w:r>
      <w:r w:rsidR="005C2357" w:rsidRPr="003E6476">
        <w:t xml:space="preserve">měsících </w:t>
      </w:r>
      <w:r w:rsidRPr="003E6476">
        <w:t>jejich uložení v elektronickém systému či</w:t>
      </w:r>
      <w:r w:rsidR="00240FED">
        <w:t> </w:t>
      </w:r>
      <w:r w:rsidRPr="003E6476">
        <w:t>pořadači.</w:t>
      </w:r>
    </w:p>
    <w:p w14:paraId="5BCF2A63" w14:textId="77625322" w:rsidR="00272C90" w:rsidRPr="003E6476" w:rsidRDefault="00272C90" w:rsidP="00D60377">
      <w:pPr>
        <w:pStyle w:val="slovanseznam2"/>
        <w:numPr>
          <w:ilvl w:val="0"/>
          <w:numId w:val="15"/>
        </w:numPr>
        <w:spacing w:before="120" w:after="120"/>
        <w:ind w:left="2268" w:hanging="567"/>
      </w:pPr>
      <w:r w:rsidRPr="003E6476">
        <w:t xml:space="preserve">Všechny zprávy včetně oznámení o odmítnutí a zprávy o aktivaci budou archivovány </w:t>
      </w:r>
      <w:r w:rsidR="00080256">
        <w:t xml:space="preserve">alespoň po dobu </w:t>
      </w:r>
      <w:r w:rsidRPr="003E6476">
        <w:t xml:space="preserve">3 </w:t>
      </w:r>
      <w:r w:rsidR="00080256">
        <w:t>(tří) let</w:t>
      </w:r>
      <w:r w:rsidRPr="003E6476">
        <w:t>.</w:t>
      </w:r>
    </w:p>
    <w:p w14:paraId="3599EFA2" w14:textId="6C262CA1" w:rsidR="00272C90" w:rsidRPr="003E6476" w:rsidRDefault="00272C90" w:rsidP="00D60377">
      <w:pPr>
        <w:pStyle w:val="slovanseznam2"/>
        <w:numPr>
          <w:ilvl w:val="0"/>
          <w:numId w:val="15"/>
        </w:numPr>
        <w:tabs>
          <w:tab w:val="clear" w:pos="1140"/>
          <w:tab w:val="num" w:pos="1701"/>
        </w:tabs>
        <w:spacing w:before="120" w:after="120"/>
        <w:ind w:left="2268" w:hanging="567"/>
      </w:pPr>
      <w:r w:rsidRPr="003E6476">
        <w:t>Všechny písemné formuláře včetně zákaznických autorizačních formulářů a</w:t>
      </w:r>
      <w:r w:rsidR="0056048F" w:rsidRPr="003E6476">
        <w:t> </w:t>
      </w:r>
      <w:r w:rsidRPr="003E6476">
        <w:t>formulářů pro zřízení služby (vi</w:t>
      </w:r>
      <w:r w:rsidR="0096550C">
        <w:t xml:space="preserve">z článek </w:t>
      </w:r>
      <w:r w:rsidR="0096550C">
        <w:fldChar w:fldCharType="begin"/>
      </w:r>
      <w:r w:rsidR="0096550C">
        <w:instrText xml:space="preserve"> REF _Ref41177559 \r \h </w:instrText>
      </w:r>
      <w:r w:rsidR="0096550C">
        <w:fldChar w:fldCharType="separate"/>
      </w:r>
      <w:r w:rsidR="0096550C">
        <w:t>9</w:t>
      </w:r>
      <w:r w:rsidR="0096550C">
        <w:fldChar w:fldCharType="end"/>
      </w:r>
      <w:r w:rsidR="00080256">
        <w:t xml:space="preserve"> této Přílohy </w:t>
      </w:r>
      <w:proofErr w:type="gramStart"/>
      <w:r w:rsidR="00080256">
        <w:t>2B</w:t>
      </w:r>
      <w:proofErr w:type="gramEnd"/>
      <w:r w:rsidR="0096550C">
        <w:t>)</w:t>
      </w:r>
      <w:r w:rsidRPr="003E6476">
        <w:t xml:space="preserve"> budou archivovány </w:t>
      </w:r>
      <w:r w:rsidR="00080256">
        <w:t xml:space="preserve">nejméně pod dobu </w:t>
      </w:r>
      <w:r w:rsidRPr="003E6476">
        <w:t xml:space="preserve">3 </w:t>
      </w:r>
      <w:r w:rsidR="00080256">
        <w:t>(tří) let</w:t>
      </w:r>
      <w:r w:rsidRPr="003E6476">
        <w:t>.</w:t>
      </w:r>
    </w:p>
    <w:p w14:paraId="6D8AE141" w14:textId="62A2162D" w:rsidR="00272C90" w:rsidRPr="008F2688" w:rsidRDefault="008870F5" w:rsidP="00D60377">
      <w:pPr>
        <w:pStyle w:val="slovanseznam2"/>
        <w:numPr>
          <w:ilvl w:val="0"/>
          <w:numId w:val="15"/>
        </w:numPr>
        <w:spacing w:before="120" w:after="120"/>
        <w:ind w:left="2268" w:hanging="567"/>
      </w:pPr>
      <w:r>
        <w:t xml:space="preserve">Při archivaci objednávek </w:t>
      </w:r>
      <w:r w:rsidR="00342F21">
        <w:t xml:space="preserve">aktivace služeb CPS jsou smluvní strany povinny dodržovat postupy, pravidla a povinnosti stanovené zákonem </w:t>
      </w:r>
      <w:r w:rsidR="0096550C">
        <w:t xml:space="preserve">č. 127/2005 Sb., </w:t>
      </w:r>
      <w:r w:rsidR="00342F21">
        <w:t>o elektronických komunikacích</w:t>
      </w:r>
      <w:r w:rsidR="0096550C">
        <w:t xml:space="preserve"> a o změně některých souvisejících zákonů</w:t>
      </w:r>
      <w:r w:rsidR="002A60B2">
        <w:t xml:space="preserve"> (zákon o elektronických komunikacích)</w:t>
      </w:r>
      <w:r w:rsidR="0096550C">
        <w:t>, ve znění pozdějších předpisů</w:t>
      </w:r>
      <w:r w:rsidR="002A60B2">
        <w:t xml:space="preserve"> (dále jen „</w:t>
      </w:r>
      <w:r w:rsidR="002A60B2" w:rsidRPr="00D60377">
        <w:rPr>
          <w:b/>
          <w:bCs/>
        </w:rPr>
        <w:t>zákon o elektronických komunikacích</w:t>
      </w:r>
      <w:r w:rsidR="002A60B2">
        <w:t>“)</w:t>
      </w:r>
      <w:r w:rsidR="0096550C">
        <w:t>,</w:t>
      </w:r>
      <w:r w:rsidR="00342F21">
        <w:t xml:space="preserve"> nařízením Evropského </w:t>
      </w:r>
      <w:r w:rsidR="00342F21">
        <w:lastRenderedPageBreak/>
        <w:t xml:space="preserve">parlamentu a Rady (EU) </w:t>
      </w:r>
      <w:r w:rsidR="00342F21" w:rsidRPr="00C16E3F">
        <w:t>2016/679 ze</w:t>
      </w:r>
      <w:r w:rsidR="00240FED">
        <w:t> </w:t>
      </w:r>
      <w:r w:rsidR="00342F21" w:rsidRPr="00C16E3F">
        <w:t>dne 27. dubna 2016 o ochran</w:t>
      </w:r>
      <w:r w:rsidR="00342F21" w:rsidRPr="00C16E3F">
        <w:rPr>
          <w:rFonts w:hint="eastAsia"/>
        </w:rPr>
        <w:t>ě</w:t>
      </w:r>
      <w:r w:rsidR="00342F21" w:rsidRPr="00C16E3F">
        <w:t xml:space="preserve"> fyzick</w:t>
      </w:r>
      <w:r w:rsidR="00342F21" w:rsidRPr="00C16E3F">
        <w:rPr>
          <w:rFonts w:hint="eastAsia"/>
        </w:rPr>
        <w:t>ý</w:t>
      </w:r>
      <w:r w:rsidR="00342F21" w:rsidRPr="00C16E3F">
        <w:t>ch osob v souvislosti se zpracov</w:t>
      </w:r>
      <w:r w:rsidR="00342F21" w:rsidRPr="00C16E3F">
        <w:rPr>
          <w:rFonts w:hint="eastAsia"/>
        </w:rPr>
        <w:t>á</w:t>
      </w:r>
      <w:r w:rsidR="00342F21" w:rsidRPr="00C16E3F">
        <w:t>n</w:t>
      </w:r>
      <w:r w:rsidR="00342F21" w:rsidRPr="00C16E3F">
        <w:rPr>
          <w:rFonts w:hint="eastAsia"/>
        </w:rPr>
        <w:t>í</w:t>
      </w:r>
      <w:r w:rsidR="00342F21" w:rsidRPr="00C16E3F">
        <w:t>m osobn</w:t>
      </w:r>
      <w:r w:rsidR="00342F21" w:rsidRPr="00C16E3F">
        <w:rPr>
          <w:rFonts w:hint="eastAsia"/>
        </w:rPr>
        <w:t>í</w:t>
      </w:r>
      <w:r w:rsidR="00342F21" w:rsidRPr="00C16E3F">
        <w:t xml:space="preserve">ch </w:t>
      </w:r>
      <w:r w:rsidR="00342F21" w:rsidRPr="00C16E3F">
        <w:rPr>
          <w:rFonts w:hint="eastAsia"/>
        </w:rPr>
        <w:t>ú</w:t>
      </w:r>
      <w:r w:rsidR="00342F21" w:rsidRPr="00C16E3F">
        <w:t>daj</w:t>
      </w:r>
      <w:r w:rsidR="00342F21" w:rsidRPr="00C16E3F">
        <w:rPr>
          <w:rFonts w:hint="eastAsia"/>
        </w:rPr>
        <w:t>ů</w:t>
      </w:r>
      <w:r w:rsidR="00342F21" w:rsidRPr="00C16E3F">
        <w:t xml:space="preserve"> a o voln</w:t>
      </w:r>
      <w:r w:rsidR="00342F21" w:rsidRPr="00C16E3F">
        <w:rPr>
          <w:rFonts w:hint="eastAsia"/>
        </w:rPr>
        <w:t>é</w:t>
      </w:r>
      <w:r w:rsidR="00342F21" w:rsidRPr="00C16E3F">
        <w:t>m pohybu t</w:t>
      </w:r>
      <w:r w:rsidR="00342F21" w:rsidRPr="00C16E3F">
        <w:rPr>
          <w:rFonts w:hint="eastAsia"/>
        </w:rPr>
        <w:t>ě</w:t>
      </w:r>
      <w:r w:rsidR="00342F21" w:rsidRPr="00C16E3F">
        <w:t xml:space="preserve">chto </w:t>
      </w:r>
      <w:r w:rsidR="00342F21" w:rsidRPr="00C16E3F">
        <w:rPr>
          <w:rFonts w:hint="eastAsia"/>
        </w:rPr>
        <w:t>ú</w:t>
      </w:r>
      <w:r w:rsidR="00342F21" w:rsidRPr="00C16E3F">
        <w:t>daj</w:t>
      </w:r>
      <w:r w:rsidR="00342F21" w:rsidRPr="00C16E3F">
        <w:rPr>
          <w:rFonts w:hint="eastAsia"/>
        </w:rPr>
        <w:t>ů</w:t>
      </w:r>
      <w:r w:rsidR="00342F21" w:rsidRPr="00C16E3F">
        <w:t xml:space="preserve"> a o zru</w:t>
      </w:r>
      <w:r w:rsidR="00342F21" w:rsidRPr="00C16E3F">
        <w:rPr>
          <w:rFonts w:hint="eastAsia"/>
        </w:rPr>
        <w:t>š</w:t>
      </w:r>
      <w:r w:rsidR="00342F21" w:rsidRPr="00C16E3F">
        <w:t>en</w:t>
      </w:r>
      <w:r w:rsidR="00342F21" w:rsidRPr="00C16E3F">
        <w:rPr>
          <w:rFonts w:hint="eastAsia"/>
        </w:rPr>
        <w:t>í</w:t>
      </w:r>
      <w:r w:rsidR="00342F21" w:rsidRPr="00C16E3F">
        <w:t xml:space="preserve"> sm</w:t>
      </w:r>
      <w:r w:rsidR="00342F21" w:rsidRPr="00C16E3F">
        <w:rPr>
          <w:rFonts w:hint="eastAsia"/>
        </w:rPr>
        <w:t>ě</w:t>
      </w:r>
      <w:r w:rsidR="00342F21" w:rsidRPr="00C16E3F">
        <w:t>rnice 95/46/ES (obecn</w:t>
      </w:r>
      <w:r w:rsidR="00342F21" w:rsidRPr="00C16E3F">
        <w:rPr>
          <w:rFonts w:hint="eastAsia"/>
        </w:rPr>
        <w:t>é</w:t>
      </w:r>
      <w:r w:rsidR="00342F21" w:rsidRPr="00C16E3F">
        <w:t xml:space="preserve"> na</w:t>
      </w:r>
      <w:r w:rsidR="00342F21" w:rsidRPr="00C16E3F">
        <w:rPr>
          <w:rFonts w:hint="eastAsia"/>
        </w:rPr>
        <w:t>ří</w:t>
      </w:r>
      <w:r w:rsidR="00342F21" w:rsidRPr="00C16E3F">
        <w:t>zen</w:t>
      </w:r>
      <w:r w:rsidR="00342F21" w:rsidRPr="00C16E3F">
        <w:rPr>
          <w:rFonts w:hint="eastAsia"/>
        </w:rPr>
        <w:t>í</w:t>
      </w:r>
      <w:r w:rsidR="00342F21" w:rsidRPr="00C16E3F">
        <w:t xml:space="preserve"> o</w:t>
      </w:r>
      <w:r w:rsidR="002A60B2">
        <w:t> </w:t>
      </w:r>
      <w:r w:rsidR="00342F21" w:rsidRPr="00C16E3F">
        <w:t>ochran</w:t>
      </w:r>
      <w:r w:rsidR="00342F21" w:rsidRPr="00C16E3F">
        <w:rPr>
          <w:rFonts w:hint="eastAsia"/>
        </w:rPr>
        <w:t>ě</w:t>
      </w:r>
      <w:r w:rsidR="00342F21" w:rsidRPr="00C16E3F">
        <w:t xml:space="preserve"> osobn</w:t>
      </w:r>
      <w:r w:rsidR="00342F21" w:rsidRPr="00C16E3F">
        <w:rPr>
          <w:rFonts w:hint="eastAsia"/>
        </w:rPr>
        <w:t>í</w:t>
      </w:r>
      <w:r w:rsidR="00342F21" w:rsidRPr="00C16E3F">
        <w:t xml:space="preserve">ch </w:t>
      </w:r>
      <w:r w:rsidR="00342F21" w:rsidRPr="00C16E3F">
        <w:rPr>
          <w:rFonts w:hint="eastAsia"/>
        </w:rPr>
        <w:t>ú</w:t>
      </w:r>
      <w:r w:rsidR="00342F21" w:rsidRPr="00C16E3F">
        <w:t>daj</w:t>
      </w:r>
      <w:r w:rsidR="00342F21" w:rsidRPr="00C16E3F">
        <w:rPr>
          <w:rFonts w:hint="eastAsia"/>
        </w:rPr>
        <w:t>ů</w:t>
      </w:r>
      <w:r w:rsidR="00342F21" w:rsidRPr="00C16E3F">
        <w:t>)</w:t>
      </w:r>
      <w:r w:rsidR="00342F21">
        <w:t>, v jeho platném znění, zákona č. 110/2019 Sb., o</w:t>
      </w:r>
      <w:r w:rsidR="002A60B2">
        <w:t> </w:t>
      </w:r>
      <w:r w:rsidR="00342F21">
        <w:t>zpracování osobních údajů, ve</w:t>
      </w:r>
      <w:r w:rsidR="0096550C">
        <w:t> </w:t>
      </w:r>
      <w:r w:rsidR="00342F21">
        <w:t>znění pozdějších předpisů, jakož i dalších relevantních právních předpisů vydaných k jejich provedení či jiná pravidla, postupy a povinnosti, které si smluvní strany mezi sebou dohodnou.</w:t>
      </w:r>
    </w:p>
    <w:p w14:paraId="03F07ECA" w14:textId="77777777" w:rsidR="00272C90" w:rsidRPr="008F2688" w:rsidRDefault="00272C90" w:rsidP="00D60377">
      <w:pPr>
        <w:pStyle w:val="Nadpis3"/>
        <w:keepLines w:val="0"/>
        <w:spacing w:after="120"/>
        <w:ind w:hanging="1276"/>
        <w:rPr>
          <w:b/>
        </w:rPr>
      </w:pPr>
      <w:bookmarkStart w:id="85" w:name="_Toc525440689"/>
      <w:bookmarkStart w:id="86" w:name="_Toc3588323"/>
      <w:r w:rsidRPr="008F2688">
        <w:t xml:space="preserve">Principy číslování objednávek </w:t>
      </w:r>
      <w:bookmarkEnd w:id="85"/>
      <w:bookmarkEnd w:id="86"/>
    </w:p>
    <w:p w14:paraId="3C3CCEBE" w14:textId="2EAB47F9" w:rsidR="00272C90" w:rsidRPr="008F2688" w:rsidRDefault="00272C90" w:rsidP="00D60377">
      <w:pPr>
        <w:pStyle w:val="odrazkytecky"/>
        <w:keepNext w:val="0"/>
        <w:spacing w:before="120" w:after="120"/>
        <w:ind w:left="2127" w:hanging="426"/>
        <w:jc w:val="both"/>
      </w:pPr>
      <w:r w:rsidRPr="008F2688">
        <w:t xml:space="preserve">Všechny objednávky </w:t>
      </w:r>
      <w:r w:rsidR="0076598B">
        <w:t xml:space="preserve">aktivace </w:t>
      </w:r>
      <w:r w:rsidRPr="008F2688">
        <w:t>služby</w:t>
      </w:r>
      <w:r w:rsidR="0076598B">
        <w:t xml:space="preserve"> CPS</w:t>
      </w:r>
      <w:r w:rsidRPr="008F2688">
        <w:t xml:space="preserve"> budou obsahovat číslo objednávky s identifikací </w:t>
      </w:r>
      <w:r w:rsidR="00813BD8">
        <w:t>provozovatele služby CPS</w:t>
      </w:r>
      <w:r w:rsidR="00033A6A">
        <w:t>.</w:t>
      </w:r>
    </w:p>
    <w:p w14:paraId="03D4342E" w14:textId="77777777" w:rsidR="00272C90" w:rsidRPr="008F2688" w:rsidRDefault="00272C90" w:rsidP="00D60377">
      <w:pPr>
        <w:pStyle w:val="odrazkytecky"/>
        <w:keepNext w:val="0"/>
        <w:spacing w:before="120" w:after="120"/>
        <w:ind w:left="2127" w:hanging="426"/>
        <w:jc w:val="both"/>
      </w:pPr>
      <w:r w:rsidRPr="008F2688">
        <w:t xml:space="preserve">Jestliže je objednávka (tj. zpráva PROVIDE) odmítnuta, je nutné zaslat novou objednávku (tj. PROVIDE) s novým/odlišným číslem objednávky. </w:t>
      </w:r>
    </w:p>
    <w:p w14:paraId="7EE2846D" w14:textId="281AAEBE" w:rsidR="00272C90" w:rsidRPr="008F2688" w:rsidRDefault="00272C90" w:rsidP="00D60377">
      <w:pPr>
        <w:pStyle w:val="odrazkytecky"/>
        <w:keepNext w:val="0"/>
        <w:spacing w:before="120" w:after="120"/>
        <w:ind w:left="2127" w:hanging="426"/>
        <w:jc w:val="both"/>
      </w:pPr>
      <w:r w:rsidRPr="008F2688">
        <w:t xml:space="preserve">Všichni </w:t>
      </w:r>
      <w:r w:rsidR="00813BD8">
        <w:t>provozovatelé služby CPS</w:t>
      </w:r>
      <w:r w:rsidR="00813BD8" w:rsidRPr="008F2688">
        <w:t xml:space="preserve"> </w:t>
      </w:r>
      <w:r w:rsidRPr="008F2688">
        <w:t xml:space="preserve">odpovídají za to, že objednávky </w:t>
      </w:r>
      <w:r w:rsidR="0076598B">
        <w:t xml:space="preserve">aktivace </w:t>
      </w:r>
      <w:r w:rsidRPr="008F2688">
        <w:t>služby</w:t>
      </w:r>
      <w:r w:rsidR="0076598B">
        <w:t xml:space="preserve"> CPS</w:t>
      </w:r>
      <w:r w:rsidRPr="008F2688">
        <w:t xml:space="preserve"> </w:t>
      </w:r>
      <w:r w:rsidR="0076598B">
        <w:t xml:space="preserve">budou </w:t>
      </w:r>
      <w:r w:rsidRPr="008F2688">
        <w:t xml:space="preserve">zasílány </w:t>
      </w:r>
      <w:r w:rsidR="0076598B">
        <w:t xml:space="preserve">vždy </w:t>
      </w:r>
      <w:r w:rsidRPr="008F2688">
        <w:t xml:space="preserve">s číslem objednávky ve vzestupném pořadí, </w:t>
      </w:r>
      <w:bookmarkStart w:id="87" w:name="_Hlk41187321"/>
      <w:r w:rsidRPr="008F2688">
        <w:t>s</w:t>
      </w:r>
      <w:r w:rsidR="0076598B">
        <w:t> </w:t>
      </w:r>
      <w:r w:rsidRPr="008F2688">
        <w:t>výjimkou</w:t>
      </w:r>
      <w:r w:rsidR="0076598B">
        <w:t xml:space="preserve"> případů</w:t>
      </w:r>
      <w:r w:rsidRPr="008F2688">
        <w:t xml:space="preserve">, kdy je dosaženo maxima </w:t>
      </w:r>
      <w:r w:rsidR="0076598B">
        <w:t>(</w:t>
      </w:r>
      <w:r w:rsidR="00B83302">
        <w:t>číselného označení objednávek</w:t>
      </w:r>
      <w:r w:rsidR="0076598B">
        <w:t xml:space="preserve">) </w:t>
      </w:r>
      <w:r w:rsidRPr="008F2688">
        <w:t>a je nutné provést číselné překlopení</w:t>
      </w:r>
      <w:r w:rsidR="00B83302">
        <w:t xml:space="preserve"> jejich označení</w:t>
      </w:r>
      <w:r w:rsidRPr="008F2688">
        <w:t xml:space="preserve">. </w:t>
      </w:r>
      <w:bookmarkEnd w:id="87"/>
    </w:p>
    <w:p w14:paraId="52FF40E2" w14:textId="6A0929A8" w:rsidR="00272C90" w:rsidRPr="008F2688" w:rsidRDefault="00272C90" w:rsidP="00D60377">
      <w:pPr>
        <w:pStyle w:val="odrazkytecky"/>
        <w:keepNext w:val="0"/>
        <w:spacing w:before="120" w:after="120"/>
        <w:ind w:left="2127" w:hanging="426"/>
        <w:jc w:val="both"/>
      </w:pPr>
      <w:r w:rsidRPr="008F2688">
        <w:t>V pořadí je možné číslo vynechat</w:t>
      </w:r>
      <w:r w:rsidR="00813BD8">
        <w:t xml:space="preserve"> (čísla objednávek nemusí tvořit souvislou řadu)</w:t>
      </w:r>
      <w:r w:rsidRPr="008F2688">
        <w:t>.</w:t>
      </w:r>
    </w:p>
    <w:p w14:paraId="2568FE89" w14:textId="77777777" w:rsidR="00487BC5" w:rsidRPr="001C42FB" w:rsidRDefault="00272C90" w:rsidP="00D60377">
      <w:pPr>
        <w:pStyle w:val="Nadpis2"/>
        <w:keepLines w:val="0"/>
        <w:spacing w:after="120"/>
        <w:rPr>
          <w:b/>
        </w:rPr>
      </w:pPr>
      <w:bookmarkStart w:id="88" w:name="_Toc525440690"/>
      <w:bookmarkStart w:id="89" w:name="_Toc3588324"/>
      <w:bookmarkStart w:id="90" w:name="_Toc14861937"/>
      <w:r w:rsidRPr="00C16E3F">
        <w:rPr>
          <w:b/>
        </w:rPr>
        <w:t>Proces aktivace služby</w:t>
      </w:r>
      <w:bookmarkEnd w:id="88"/>
      <w:bookmarkEnd w:id="89"/>
      <w:bookmarkEnd w:id="90"/>
      <w:r w:rsidRPr="00C16E3F">
        <w:rPr>
          <w:b/>
        </w:rPr>
        <w:t xml:space="preserve"> CPS</w:t>
      </w:r>
    </w:p>
    <w:p w14:paraId="40A73568" w14:textId="4AF55E0E" w:rsidR="00053494" w:rsidRDefault="00053494" w:rsidP="00D60377">
      <w:pPr>
        <w:pStyle w:val="Nadpis2"/>
        <w:keepNext w:val="0"/>
        <w:numPr>
          <w:ilvl w:val="0"/>
          <w:numId w:val="0"/>
        </w:numPr>
        <w:spacing w:after="120"/>
        <w:ind w:left="1134"/>
      </w:pPr>
      <w:r>
        <w:t xml:space="preserve">Na </w:t>
      </w:r>
      <w:r w:rsidR="00272C90" w:rsidRPr="008F2688">
        <w:t xml:space="preserve">procesu aktivace služby CPS </w:t>
      </w:r>
      <w:r>
        <w:t xml:space="preserve">se podílí </w:t>
      </w:r>
      <w:r w:rsidR="00272C90" w:rsidRPr="008F2688">
        <w:t xml:space="preserve">provozovatel </w:t>
      </w:r>
      <w:r w:rsidR="00652759">
        <w:t xml:space="preserve">CPS žádající společnost </w:t>
      </w:r>
      <w:r w:rsidR="006C357C">
        <w:t>O2</w:t>
      </w:r>
      <w:r w:rsidR="00652759">
        <w:t xml:space="preserve"> </w:t>
      </w:r>
      <w:r w:rsidR="00272C90" w:rsidRPr="008F2688">
        <w:t>o</w:t>
      </w:r>
      <w:r w:rsidR="00240FED">
        <w:t> </w:t>
      </w:r>
      <w:r w:rsidR="00272C90" w:rsidRPr="008F2688">
        <w:t xml:space="preserve">aktivaci služby CPS pro účastníka tak, aby společnost </w:t>
      </w:r>
      <w:r w:rsidR="006C357C">
        <w:t>O2</w:t>
      </w:r>
      <w:r w:rsidR="00272C90" w:rsidRPr="008F2688">
        <w:t xml:space="preserve"> mohla poskytnout </w:t>
      </w:r>
      <w:r w:rsidR="005C2357" w:rsidRPr="008F2688">
        <w:t>nezbytné kapacity</w:t>
      </w:r>
      <w:r w:rsidR="00272C90" w:rsidRPr="008F2688">
        <w:t xml:space="preserve"> v</w:t>
      </w:r>
      <w:r>
        <w:t>e</w:t>
      </w:r>
      <w:r w:rsidR="00272C90" w:rsidRPr="008F2688">
        <w:t> </w:t>
      </w:r>
      <w:r>
        <w:t xml:space="preserve">své </w:t>
      </w:r>
      <w:r w:rsidR="0070031F">
        <w:t>s</w:t>
      </w:r>
      <w:r w:rsidR="00272C90" w:rsidRPr="008F2688">
        <w:t>íti a podpůrných systémech (např. OSS a systémy účtování)</w:t>
      </w:r>
      <w:r>
        <w:t>, tj. tak aby</w:t>
      </w:r>
      <w:r w:rsidR="00272C90" w:rsidRPr="008F2688">
        <w:t xml:space="preserve"> </w:t>
      </w:r>
      <w:r w:rsidR="0070031F">
        <w:t>s</w:t>
      </w:r>
      <w:r w:rsidR="005C2357">
        <w:t xml:space="preserve">íť a systémy společnosti </w:t>
      </w:r>
      <w:r w:rsidR="006C357C">
        <w:t>O2</w:t>
      </w:r>
      <w:r w:rsidR="005C2357">
        <w:t xml:space="preserve"> </w:t>
      </w:r>
      <w:r>
        <w:t xml:space="preserve">mohly být </w:t>
      </w:r>
      <w:r w:rsidR="00272C90" w:rsidRPr="008F2688">
        <w:t>připraveny ke směrování volání k provozovateli CPS a umož</w:t>
      </w:r>
      <w:r>
        <w:t xml:space="preserve">nily </w:t>
      </w:r>
      <w:r w:rsidR="00272C90" w:rsidRPr="008F2688">
        <w:t xml:space="preserve">provozovateli CPS poskytovat </w:t>
      </w:r>
      <w:r>
        <w:t xml:space="preserve">své </w:t>
      </w:r>
      <w:r w:rsidR="00272C90" w:rsidRPr="008F2688">
        <w:t xml:space="preserve">služby </w:t>
      </w:r>
      <w:r>
        <w:t xml:space="preserve">elektronických komunikací </w:t>
      </w:r>
      <w:r w:rsidR="00272C90" w:rsidRPr="008F2688">
        <w:t xml:space="preserve">prostřednictvím služby CPS účastníkům v síti společnosti </w:t>
      </w:r>
      <w:r w:rsidR="006C357C">
        <w:t>O2</w:t>
      </w:r>
      <w:r w:rsidR="00272C90" w:rsidRPr="008F2688">
        <w:t>.</w:t>
      </w:r>
    </w:p>
    <w:p w14:paraId="47F99ED7" w14:textId="189B1082" w:rsidR="00272C90" w:rsidRPr="00487BC5" w:rsidRDefault="00272C90" w:rsidP="00D60377">
      <w:pPr>
        <w:pStyle w:val="Nadpis2"/>
        <w:keepNext w:val="0"/>
        <w:numPr>
          <w:ilvl w:val="0"/>
          <w:numId w:val="0"/>
        </w:numPr>
        <w:spacing w:after="120"/>
        <w:ind w:left="1134"/>
        <w:rPr>
          <w:b/>
        </w:rPr>
      </w:pPr>
      <w:r w:rsidRPr="008F2688">
        <w:t xml:space="preserve">Proces aktivace služby CPS </w:t>
      </w:r>
      <w:r w:rsidR="00053494">
        <w:t>se skládá z n</w:t>
      </w:r>
      <w:r w:rsidRPr="008F2688">
        <w:t>ásledujících procesů</w:t>
      </w:r>
      <w:r w:rsidR="00053494">
        <w:t xml:space="preserve"> (kroků)</w:t>
      </w:r>
      <w:r w:rsidRPr="008F2688">
        <w:t xml:space="preserve">. </w:t>
      </w:r>
    </w:p>
    <w:p w14:paraId="4E4F8C79" w14:textId="77777777" w:rsidR="00272C90" w:rsidRPr="008F2688" w:rsidRDefault="00272C90" w:rsidP="00D60377">
      <w:pPr>
        <w:pStyle w:val="Nadpis3"/>
        <w:keepLines w:val="0"/>
        <w:spacing w:after="120"/>
        <w:ind w:hanging="1276"/>
        <w:rPr>
          <w:b/>
        </w:rPr>
      </w:pPr>
      <w:r w:rsidRPr="008F2688">
        <w:t>Žádost účastníka o CPS</w:t>
      </w:r>
    </w:p>
    <w:p w14:paraId="5CCCED26" w14:textId="34062721" w:rsidR="00272C90" w:rsidRPr="008F2688" w:rsidRDefault="00272C90" w:rsidP="00D60377">
      <w:pPr>
        <w:pStyle w:val="slovanseznam2"/>
        <w:numPr>
          <w:ilvl w:val="0"/>
          <w:numId w:val="7"/>
        </w:numPr>
        <w:spacing w:before="240" w:after="120"/>
        <w:ind w:left="2268" w:hanging="567"/>
      </w:pPr>
      <w:r w:rsidRPr="008F2688">
        <w:t xml:space="preserve">Provozovatel </w:t>
      </w:r>
      <w:r w:rsidR="00163745">
        <w:t xml:space="preserve">služby </w:t>
      </w:r>
      <w:r w:rsidRPr="008F2688">
        <w:t xml:space="preserve">CPS obdrží od účastníka řádně vyplněný zákaznický autorizační formulář (CAF) podepsaný účastníkem nebo osobou </w:t>
      </w:r>
      <w:r w:rsidR="00163745">
        <w:t xml:space="preserve">oprávněnou za tohoto účastníka (jeho jménem a na jeho účet) jednat </w:t>
      </w:r>
      <w:r w:rsidRPr="008F2688">
        <w:t>(kopie plné moci s ověřenými podpisy musí být</w:t>
      </w:r>
      <w:r w:rsidR="00163745">
        <w:t xml:space="preserve"> připojena k CAF</w:t>
      </w:r>
      <w:r w:rsidRPr="008F2688">
        <w:t xml:space="preserve">). </w:t>
      </w:r>
    </w:p>
    <w:p w14:paraId="3CB2B9ED" w14:textId="3E71D4EF" w:rsidR="00272C90" w:rsidRPr="008F2688" w:rsidRDefault="00272C90" w:rsidP="00D60377">
      <w:pPr>
        <w:pStyle w:val="slovanseznam2"/>
        <w:keepNext/>
        <w:numPr>
          <w:ilvl w:val="0"/>
          <w:numId w:val="7"/>
        </w:numPr>
        <w:spacing w:before="240" w:after="120"/>
        <w:ind w:left="2268" w:hanging="567"/>
      </w:pPr>
      <w:r w:rsidRPr="008F2688">
        <w:t xml:space="preserve">CPS CAF bude obsahovat následující údaje: </w:t>
      </w:r>
    </w:p>
    <w:p w14:paraId="2F937AE3" w14:textId="42260EE2" w:rsidR="00272C90" w:rsidRPr="008F2688" w:rsidRDefault="00272C90" w:rsidP="00D60377">
      <w:pPr>
        <w:pStyle w:val="Style6"/>
        <w:numPr>
          <w:ilvl w:val="1"/>
          <w:numId w:val="7"/>
        </w:numPr>
        <w:spacing w:before="120" w:after="120"/>
        <w:ind w:firstLine="828"/>
        <w:jc w:val="both"/>
        <w:rPr>
          <w:rFonts w:ascii="Arial" w:hAnsi="Arial" w:cs="Arial"/>
        </w:rPr>
      </w:pPr>
      <w:r w:rsidRPr="008F2688">
        <w:rPr>
          <w:rFonts w:ascii="Arial" w:hAnsi="Arial" w:cs="Arial"/>
        </w:rPr>
        <w:t>jméno/</w:t>
      </w:r>
      <w:r w:rsidR="00163745">
        <w:rPr>
          <w:rFonts w:ascii="Arial" w:hAnsi="Arial" w:cs="Arial"/>
        </w:rPr>
        <w:t xml:space="preserve">název/obchodní </w:t>
      </w:r>
      <w:r w:rsidRPr="008F2688">
        <w:rPr>
          <w:rFonts w:ascii="Arial" w:hAnsi="Arial" w:cs="Arial"/>
        </w:rPr>
        <w:t>firm</w:t>
      </w:r>
      <w:r w:rsidR="00163745">
        <w:rPr>
          <w:rFonts w:ascii="Arial" w:hAnsi="Arial" w:cs="Arial"/>
        </w:rPr>
        <w:t>u</w:t>
      </w:r>
      <w:r w:rsidRPr="008F2688">
        <w:rPr>
          <w:rFonts w:ascii="Arial" w:hAnsi="Arial" w:cs="Arial"/>
        </w:rPr>
        <w:t xml:space="preserve"> účastníka v </w:t>
      </w:r>
      <w:r w:rsidR="00F20247">
        <w:rPr>
          <w:rFonts w:ascii="Arial" w:hAnsi="Arial" w:cs="Arial"/>
        </w:rPr>
        <w:t>s</w:t>
      </w:r>
      <w:r w:rsidRPr="008F2688">
        <w:rPr>
          <w:rFonts w:ascii="Arial" w:hAnsi="Arial" w:cs="Arial"/>
        </w:rPr>
        <w:t xml:space="preserve">íti společnosti </w:t>
      </w:r>
      <w:r w:rsidR="006C357C">
        <w:rPr>
          <w:rFonts w:ascii="Arial" w:hAnsi="Arial" w:cs="Arial"/>
        </w:rPr>
        <w:t>O2</w:t>
      </w:r>
      <w:r w:rsidRPr="008F2688">
        <w:rPr>
          <w:rFonts w:ascii="Arial" w:hAnsi="Arial" w:cs="Arial"/>
        </w:rPr>
        <w:t>;</w:t>
      </w:r>
    </w:p>
    <w:p w14:paraId="47DE1C5F" w14:textId="4915DF19" w:rsidR="00272C90" w:rsidRPr="008F2688" w:rsidRDefault="00272C90" w:rsidP="00D60377">
      <w:pPr>
        <w:pStyle w:val="Style6"/>
        <w:numPr>
          <w:ilvl w:val="1"/>
          <w:numId w:val="7"/>
        </w:numPr>
        <w:spacing w:before="120" w:after="120"/>
        <w:ind w:left="2268" w:firstLine="0"/>
        <w:jc w:val="both"/>
        <w:rPr>
          <w:rFonts w:ascii="Arial" w:hAnsi="Arial" w:cs="Arial"/>
        </w:rPr>
      </w:pPr>
      <w:r w:rsidRPr="008F2688">
        <w:rPr>
          <w:rFonts w:ascii="Arial" w:hAnsi="Arial" w:cs="Arial"/>
        </w:rPr>
        <w:t>adresu/sídlo</w:t>
      </w:r>
      <w:r w:rsidR="00163745">
        <w:rPr>
          <w:rFonts w:ascii="Arial" w:hAnsi="Arial" w:cs="Arial"/>
        </w:rPr>
        <w:t>/bydliště</w:t>
      </w:r>
      <w:r w:rsidRPr="008F2688">
        <w:rPr>
          <w:rFonts w:ascii="Arial" w:hAnsi="Arial" w:cs="Arial"/>
        </w:rPr>
        <w:t xml:space="preserve"> účastníka v </w:t>
      </w:r>
      <w:r w:rsidR="00F20247">
        <w:rPr>
          <w:rFonts w:ascii="Arial" w:hAnsi="Arial" w:cs="Arial"/>
        </w:rPr>
        <w:t>s</w:t>
      </w:r>
      <w:r w:rsidRPr="008F2688">
        <w:rPr>
          <w:rFonts w:ascii="Arial" w:hAnsi="Arial" w:cs="Arial"/>
        </w:rPr>
        <w:t xml:space="preserve">íti společnosti </w:t>
      </w:r>
      <w:r w:rsidR="006C357C">
        <w:rPr>
          <w:rFonts w:ascii="Arial" w:hAnsi="Arial" w:cs="Arial"/>
        </w:rPr>
        <w:t>O2</w:t>
      </w:r>
      <w:r w:rsidRPr="008F2688">
        <w:rPr>
          <w:rFonts w:ascii="Arial" w:hAnsi="Arial" w:cs="Arial"/>
        </w:rPr>
        <w:t>;</w:t>
      </w:r>
    </w:p>
    <w:p w14:paraId="2EF35469" w14:textId="0602CC0D" w:rsidR="00272C90" w:rsidRPr="008F2688" w:rsidRDefault="00272C90" w:rsidP="00D60377">
      <w:pPr>
        <w:pStyle w:val="Style6"/>
        <w:numPr>
          <w:ilvl w:val="1"/>
          <w:numId w:val="7"/>
        </w:numPr>
        <w:spacing w:before="120" w:after="120"/>
        <w:ind w:firstLine="828"/>
        <w:jc w:val="both"/>
        <w:rPr>
          <w:rFonts w:ascii="Arial" w:hAnsi="Arial" w:cs="Arial"/>
        </w:rPr>
      </w:pPr>
      <w:r w:rsidRPr="008F2688">
        <w:rPr>
          <w:rFonts w:ascii="Arial" w:hAnsi="Arial" w:cs="Arial"/>
        </w:rPr>
        <w:t xml:space="preserve">referenční číslo účastníka v síti společnosti </w:t>
      </w:r>
      <w:r w:rsidR="006C357C">
        <w:rPr>
          <w:rFonts w:ascii="Arial" w:hAnsi="Arial" w:cs="Arial"/>
        </w:rPr>
        <w:t>O2</w:t>
      </w:r>
      <w:r w:rsidRPr="008F2688">
        <w:rPr>
          <w:rFonts w:ascii="Arial" w:hAnsi="Arial" w:cs="Arial"/>
        </w:rPr>
        <w:t>;</w:t>
      </w:r>
      <w:r w:rsidRPr="008F2688">
        <w:rPr>
          <w:rStyle w:val="Znakapoznpodarou"/>
          <w:rFonts w:ascii="Arial" w:hAnsi="Arial" w:cs="Arial"/>
        </w:rPr>
        <w:footnoteReference w:id="1"/>
      </w:r>
    </w:p>
    <w:p w14:paraId="47FA0933" w14:textId="03836372" w:rsidR="00272C90" w:rsidRPr="008F2688" w:rsidRDefault="00272C90" w:rsidP="00D60377">
      <w:pPr>
        <w:pStyle w:val="Style6"/>
        <w:numPr>
          <w:ilvl w:val="1"/>
          <w:numId w:val="7"/>
        </w:numPr>
        <w:spacing w:before="120" w:after="120"/>
        <w:ind w:left="2835" w:hanging="567"/>
        <w:jc w:val="both"/>
        <w:rPr>
          <w:rFonts w:ascii="Arial" w:hAnsi="Arial" w:cs="Arial"/>
        </w:rPr>
      </w:pPr>
      <w:r w:rsidRPr="008F2688">
        <w:rPr>
          <w:rFonts w:ascii="Arial" w:hAnsi="Arial" w:cs="Arial"/>
        </w:rPr>
        <w:t xml:space="preserve">IČO (pouze </w:t>
      </w:r>
      <w:r w:rsidR="00163745">
        <w:rPr>
          <w:rFonts w:ascii="Arial" w:hAnsi="Arial" w:cs="Arial"/>
        </w:rPr>
        <w:t xml:space="preserve">u </w:t>
      </w:r>
      <w:r w:rsidRPr="008F2688">
        <w:rPr>
          <w:rFonts w:ascii="Arial" w:hAnsi="Arial" w:cs="Arial"/>
        </w:rPr>
        <w:t>účastní</w:t>
      </w:r>
      <w:r w:rsidR="00163745">
        <w:rPr>
          <w:rFonts w:ascii="Arial" w:hAnsi="Arial" w:cs="Arial"/>
        </w:rPr>
        <w:t>ků</w:t>
      </w:r>
      <w:r w:rsidRPr="008F2688">
        <w:rPr>
          <w:rFonts w:ascii="Arial" w:hAnsi="Arial" w:cs="Arial"/>
        </w:rPr>
        <w:t xml:space="preserve"> v </w:t>
      </w:r>
      <w:r w:rsidR="00F20247">
        <w:rPr>
          <w:rFonts w:ascii="Arial" w:hAnsi="Arial" w:cs="Arial"/>
        </w:rPr>
        <w:t>s</w:t>
      </w:r>
      <w:r w:rsidRPr="008F2688">
        <w:rPr>
          <w:rFonts w:ascii="Arial" w:hAnsi="Arial" w:cs="Arial"/>
        </w:rPr>
        <w:t xml:space="preserve">íti společnosti </w:t>
      </w:r>
      <w:r w:rsidR="006C357C">
        <w:rPr>
          <w:rFonts w:ascii="Arial" w:hAnsi="Arial" w:cs="Arial"/>
        </w:rPr>
        <w:t>O2</w:t>
      </w:r>
      <w:r w:rsidRPr="008F2688">
        <w:rPr>
          <w:rFonts w:ascii="Arial" w:hAnsi="Arial" w:cs="Arial"/>
        </w:rPr>
        <w:t xml:space="preserve">, kteří jsou </w:t>
      </w:r>
      <w:r w:rsidR="00163745">
        <w:rPr>
          <w:rFonts w:ascii="Arial" w:hAnsi="Arial" w:cs="Arial"/>
        </w:rPr>
        <w:t xml:space="preserve">podnikající </w:t>
      </w:r>
      <w:r w:rsidRPr="008F2688">
        <w:rPr>
          <w:rFonts w:ascii="Arial" w:hAnsi="Arial" w:cs="Arial"/>
        </w:rPr>
        <w:t xml:space="preserve">fyzickou </w:t>
      </w:r>
      <w:r w:rsidR="00163745">
        <w:rPr>
          <w:rFonts w:ascii="Arial" w:hAnsi="Arial" w:cs="Arial"/>
        </w:rPr>
        <w:t xml:space="preserve">osobou </w:t>
      </w:r>
      <w:r w:rsidRPr="008F2688">
        <w:rPr>
          <w:rFonts w:ascii="Arial" w:hAnsi="Arial" w:cs="Arial"/>
        </w:rPr>
        <w:t>či právnickou osobou);</w:t>
      </w:r>
    </w:p>
    <w:p w14:paraId="5E3FC730" w14:textId="529F51CA" w:rsidR="00272C90" w:rsidRPr="008F2688" w:rsidRDefault="00272C90" w:rsidP="00D60377">
      <w:pPr>
        <w:pStyle w:val="Style6"/>
        <w:numPr>
          <w:ilvl w:val="1"/>
          <w:numId w:val="7"/>
        </w:numPr>
        <w:spacing w:before="120" w:after="120"/>
        <w:ind w:left="2835" w:hanging="567"/>
        <w:jc w:val="both"/>
        <w:rPr>
          <w:rFonts w:ascii="Arial" w:hAnsi="Arial" w:cs="Arial"/>
        </w:rPr>
      </w:pPr>
      <w:r w:rsidRPr="008F2688">
        <w:rPr>
          <w:rFonts w:ascii="Arial" w:hAnsi="Arial" w:cs="Arial"/>
        </w:rPr>
        <w:t>telefonní číslo (čísla) účast</w:t>
      </w:r>
      <w:r w:rsidR="00652759">
        <w:rPr>
          <w:rFonts w:ascii="Arial" w:hAnsi="Arial" w:cs="Arial"/>
        </w:rPr>
        <w:t xml:space="preserve">níka v síti společnosti </w:t>
      </w:r>
      <w:r w:rsidR="006C357C">
        <w:rPr>
          <w:rFonts w:ascii="Arial" w:hAnsi="Arial" w:cs="Arial"/>
        </w:rPr>
        <w:t>O2</w:t>
      </w:r>
      <w:r w:rsidR="00652759">
        <w:rPr>
          <w:rFonts w:ascii="Arial" w:hAnsi="Arial" w:cs="Arial"/>
        </w:rPr>
        <w:t xml:space="preserve">, </w:t>
      </w:r>
      <w:r w:rsidRPr="008F2688">
        <w:rPr>
          <w:rFonts w:ascii="Arial" w:hAnsi="Arial" w:cs="Arial"/>
        </w:rPr>
        <w:t xml:space="preserve">pro které je služba </w:t>
      </w:r>
      <w:r w:rsidR="00163745">
        <w:rPr>
          <w:rFonts w:ascii="Arial" w:hAnsi="Arial" w:cs="Arial"/>
        </w:rPr>
        <w:t xml:space="preserve">CPS </w:t>
      </w:r>
      <w:r w:rsidRPr="008F2688">
        <w:rPr>
          <w:rFonts w:ascii="Arial" w:hAnsi="Arial" w:cs="Arial"/>
        </w:rPr>
        <w:t xml:space="preserve">požadována; </w:t>
      </w:r>
    </w:p>
    <w:p w14:paraId="4FC95839" w14:textId="4438488B" w:rsidR="00272C90" w:rsidRPr="008F2688" w:rsidRDefault="00272C90" w:rsidP="00D60377">
      <w:pPr>
        <w:pStyle w:val="Style6"/>
        <w:numPr>
          <w:ilvl w:val="1"/>
          <w:numId w:val="7"/>
        </w:numPr>
        <w:spacing w:before="120" w:after="120"/>
        <w:ind w:left="2268" w:firstLine="0"/>
        <w:jc w:val="both"/>
        <w:rPr>
          <w:rFonts w:ascii="Arial" w:hAnsi="Arial" w:cs="Arial"/>
        </w:rPr>
      </w:pPr>
      <w:r w:rsidRPr="008F2688">
        <w:rPr>
          <w:rFonts w:ascii="Arial" w:hAnsi="Arial" w:cs="Arial"/>
        </w:rPr>
        <w:t>typ požadované služby (národní, mezinárodní nebo oba);</w:t>
      </w:r>
    </w:p>
    <w:p w14:paraId="7A4A7019" w14:textId="7E77D070" w:rsidR="00272C90" w:rsidRPr="008F2688" w:rsidRDefault="00272C90" w:rsidP="00D60377">
      <w:pPr>
        <w:pStyle w:val="Style6"/>
        <w:numPr>
          <w:ilvl w:val="1"/>
          <w:numId w:val="7"/>
        </w:numPr>
        <w:spacing w:before="120" w:after="120"/>
        <w:ind w:left="2835" w:hanging="567"/>
        <w:jc w:val="both"/>
        <w:rPr>
          <w:rFonts w:ascii="Arial" w:hAnsi="Arial" w:cs="Arial"/>
        </w:rPr>
      </w:pPr>
      <w:r w:rsidRPr="008F2688">
        <w:rPr>
          <w:rFonts w:ascii="Arial" w:hAnsi="Arial" w:cs="Arial"/>
        </w:rPr>
        <w:t>zmocnění provozovatele CPS účastníkem v </w:t>
      </w:r>
      <w:r w:rsidR="00F20247">
        <w:rPr>
          <w:rFonts w:ascii="Arial" w:hAnsi="Arial" w:cs="Arial"/>
        </w:rPr>
        <w:t>s</w:t>
      </w:r>
      <w:r w:rsidRPr="008F2688">
        <w:rPr>
          <w:rFonts w:ascii="Arial" w:hAnsi="Arial" w:cs="Arial"/>
        </w:rPr>
        <w:t xml:space="preserve">íti společnosti </w:t>
      </w:r>
      <w:r w:rsidR="006C357C">
        <w:rPr>
          <w:rFonts w:ascii="Arial" w:hAnsi="Arial" w:cs="Arial"/>
        </w:rPr>
        <w:t>O2</w:t>
      </w:r>
      <w:r w:rsidR="00037EFF" w:rsidRPr="008F2688">
        <w:rPr>
          <w:rFonts w:ascii="Arial" w:hAnsi="Arial" w:cs="Arial"/>
        </w:rPr>
        <w:t xml:space="preserve"> ke</w:t>
      </w:r>
      <w:r w:rsidR="00240FED">
        <w:rPr>
          <w:rFonts w:ascii="Arial" w:hAnsi="Arial" w:cs="Arial"/>
        </w:rPr>
        <w:t> </w:t>
      </w:r>
      <w:r w:rsidRPr="008F2688">
        <w:rPr>
          <w:rFonts w:ascii="Arial" w:hAnsi="Arial" w:cs="Arial"/>
        </w:rPr>
        <w:t>všem úkonům nutným k</w:t>
      </w:r>
      <w:r w:rsidR="00163745">
        <w:rPr>
          <w:rFonts w:ascii="Arial" w:hAnsi="Arial" w:cs="Arial"/>
        </w:rPr>
        <w:t>e</w:t>
      </w:r>
      <w:r w:rsidRPr="008F2688">
        <w:rPr>
          <w:rFonts w:ascii="Arial" w:hAnsi="Arial" w:cs="Arial"/>
        </w:rPr>
        <w:t> zřízení nebo změnám služby CPS;</w:t>
      </w:r>
    </w:p>
    <w:p w14:paraId="14BB76C8" w14:textId="55845B36" w:rsidR="00272C90" w:rsidRDefault="00272C90" w:rsidP="00D60377">
      <w:pPr>
        <w:pStyle w:val="Style6"/>
        <w:numPr>
          <w:ilvl w:val="1"/>
          <w:numId w:val="7"/>
        </w:numPr>
        <w:spacing w:before="120" w:after="120"/>
        <w:ind w:left="2835" w:hanging="567"/>
        <w:jc w:val="both"/>
        <w:rPr>
          <w:rFonts w:ascii="Arial" w:hAnsi="Arial" w:cs="Arial"/>
        </w:rPr>
      </w:pPr>
      <w:r w:rsidRPr="008F2688">
        <w:rPr>
          <w:rFonts w:ascii="Arial" w:hAnsi="Arial" w:cs="Arial"/>
        </w:rPr>
        <w:lastRenderedPageBreak/>
        <w:t>čestné prohlášení účas</w:t>
      </w:r>
      <w:r w:rsidR="00652759">
        <w:rPr>
          <w:rFonts w:ascii="Arial" w:hAnsi="Arial" w:cs="Arial"/>
        </w:rPr>
        <w:t>tníka v </w:t>
      </w:r>
      <w:r w:rsidR="00F20247">
        <w:rPr>
          <w:rFonts w:ascii="Arial" w:hAnsi="Arial" w:cs="Arial"/>
        </w:rPr>
        <w:t>s</w:t>
      </w:r>
      <w:r w:rsidR="00652759">
        <w:rPr>
          <w:rFonts w:ascii="Arial" w:hAnsi="Arial" w:cs="Arial"/>
        </w:rPr>
        <w:t xml:space="preserve">íti společnosti </w:t>
      </w:r>
      <w:r w:rsidR="006C357C">
        <w:rPr>
          <w:rFonts w:ascii="Arial" w:hAnsi="Arial" w:cs="Arial"/>
        </w:rPr>
        <w:t>O2</w:t>
      </w:r>
      <w:r w:rsidR="00652759">
        <w:rPr>
          <w:rFonts w:ascii="Arial" w:hAnsi="Arial" w:cs="Arial"/>
        </w:rPr>
        <w:t xml:space="preserve"> </w:t>
      </w:r>
      <w:r w:rsidRPr="008F2688">
        <w:rPr>
          <w:rFonts w:ascii="Arial" w:hAnsi="Arial" w:cs="Arial"/>
        </w:rPr>
        <w:t xml:space="preserve">o ukončení smluvního vztahu s předchozím provozovatelem </w:t>
      </w:r>
      <w:r w:rsidR="00163745">
        <w:rPr>
          <w:rFonts w:ascii="Arial" w:hAnsi="Arial" w:cs="Arial"/>
        </w:rPr>
        <w:t xml:space="preserve">služby </w:t>
      </w:r>
      <w:r w:rsidRPr="008F2688">
        <w:rPr>
          <w:rFonts w:ascii="Arial" w:hAnsi="Arial" w:cs="Arial"/>
        </w:rPr>
        <w:t xml:space="preserve">CPS pro požadovaný typ služby. </w:t>
      </w:r>
    </w:p>
    <w:p w14:paraId="76C88855" w14:textId="645F50B8" w:rsidR="00272C90" w:rsidRPr="006D0A92" w:rsidRDefault="00272C90" w:rsidP="00D60377">
      <w:pPr>
        <w:pStyle w:val="Nadpis3"/>
        <w:keepLines w:val="0"/>
        <w:spacing w:after="120"/>
        <w:ind w:hanging="1276"/>
      </w:pPr>
      <w:bookmarkStart w:id="91" w:name="_Ref252347938"/>
      <w:bookmarkStart w:id="92" w:name="_Toc525440692"/>
      <w:bookmarkStart w:id="93" w:name="_Toc3588326"/>
      <w:r w:rsidRPr="008F2688">
        <w:t xml:space="preserve">Ověření a aktivace </w:t>
      </w:r>
      <w:r w:rsidR="00167602">
        <w:t xml:space="preserve">služby dle </w:t>
      </w:r>
      <w:r w:rsidRPr="008F2688">
        <w:t>objednávky</w:t>
      </w:r>
      <w:bookmarkEnd w:id="91"/>
      <w:r w:rsidRPr="008F2688">
        <w:t xml:space="preserve"> </w:t>
      </w:r>
      <w:bookmarkEnd w:id="92"/>
      <w:bookmarkEnd w:id="93"/>
    </w:p>
    <w:p w14:paraId="06230F22" w14:textId="47A09836" w:rsidR="00272C90" w:rsidRPr="008F2688" w:rsidRDefault="00272C90" w:rsidP="00D60377">
      <w:pPr>
        <w:pStyle w:val="slovanseznam2"/>
        <w:numPr>
          <w:ilvl w:val="0"/>
          <w:numId w:val="4"/>
        </w:numPr>
        <w:spacing w:after="120"/>
        <w:ind w:left="2268" w:hanging="567"/>
      </w:pPr>
      <w:r w:rsidRPr="008F2688">
        <w:t xml:space="preserve">Provozovatel </w:t>
      </w:r>
      <w:r w:rsidR="004F39E2">
        <w:t xml:space="preserve">služby </w:t>
      </w:r>
      <w:r w:rsidRPr="008F2688">
        <w:t xml:space="preserve">CPS předloží společnosti </w:t>
      </w:r>
      <w:r w:rsidR="006C357C">
        <w:t>O2</w:t>
      </w:r>
      <w:r w:rsidRPr="008F2688">
        <w:t xml:space="preserve"> elektronickou objednávku </w:t>
      </w:r>
      <w:r w:rsidR="004F39E2">
        <w:t xml:space="preserve">aktivace </w:t>
      </w:r>
      <w:r w:rsidRPr="008F2688">
        <w:t xml:space="preserve">služby </w:t>
      </w:r>
      <w:r w:rsidR="004F39E2">
        <w:t xml:space="preserve">CPS </w:t>
      </w:r>
      <w:r w:rsidRPr="008F2688">
        <w:t>(tj. PROVIDE).</w:t>
      </w:r>
    </w:p>
    <w:p w14:paraId="0A082E59" w14:textId="41235A71" w:rsidR="00272C90" w:rsidRPr="008007DA" w:rsidRDefault="00272C90" w:rsidP="00D60377">
      <w:pPr>
        <w:pStyle w:val="slovanseznam2"/>
        <w:numPr>
          <w:ilvl w:val="0"/>
          <w:numId w:val="4"/>
        </w:numPr>
        <w:spacing w:after="120"/>
        <w:ind w:left="2268" w:hanging="567"/>
      </w:pPr>
      <w:r w:rsidRPr="008F2688">
        <w:t xml:space="preserve">Objednávky </w:t>
      </w:r>
      <w:r w:rsidR="004F39E2">
        <w:t>aktivace služby CPS</w:t>
      </w:r>
      <w:r w:rsidRPr="008F2688">
        <w:t xml:space="preserve"> </w:t>
      </w:r>
      <w:r w:rsidR="004F39E2">
        <w:t xml:space="preserve">budou společností O2 přijímány </w:t>
      </w:r>
      <w:r w:rsidRPr="008F2688">
        <w:t xml:space="preserve">pouze </w:t>
      </w:r>
      <w:r w:rsidR="00F67DEC">
        <w:t>v </w:t>
      </w:r>
      <w:r w:rsidR="004F289F">
        <w:t>pondělí–pátek</w:t>
      </w:r>
      <w:r w:rsidR="00F67DEC">
        <w:t xml:space="preserve"> (kromě dnů, na které přidaná státní svátek či ostatní svátek ve smyslu zákona č. 245/2000 Sb., </w:t>
      </w:r>
      <w:r w:rsidR="00F67DEC" w:rsidRPr="00F67DEC">
        <w:t>o státních svátcích, o ostatních svátcích, o významných dnech a o dnech pracovního klidu</w:t>
      </w:r>
      <w:r w:rsidR="00F67DEC">
        <w:t>, ve znění pozdějších předpisů, dále jen jako „</w:t>
      </w:r>
      <w:r w:rsidR="00F67DEC" w:rsidRPr="00A7256F">
        <w:rPr>
          <w:b/>
        </w:rPr>
        <w:t>pracovní dny</w:t>
      </w:r>
      <w:r w:rsidR="00F67DEC">
        <w:t>“), a to vždy o</w:t>
      </w:r>
      <w:r w:rsidRPr="008F2688">
        <w:t xml:space="preserve">d 9.00 do 17.00 hod. </w:t>
      </w:r>
      <w:r w:rsidR="00F67DEC">
        <w:t>(</w:t>
      </w:r>
      <w:r w:rsidR="004916B9">
        <w:t>„</w:t>
      </w:r>
      <w:r w:rsidR="004916B9" w:rsidRPr="00D60377">
        <w:rPr>
          <w:b/>
          <w:bCs/>
        </w:rPr>
        <w:t>pracovní doba</w:t>
      </w:r>
      <w:r w:rsidR="004916B9">
        <w:t xml:space="preserve">“, uvedené hodiny platí vždy pro </w:t>
      </w:r>
      <w:r w:rsidR="00F67DEC">
        <w:t>středoevropsk</w:t>
      </w:r>
      <w:r w:rsidR="004916B9">
        <w:t>ý</w:t>
      </w:r>
      <w:r w:rsidR="00F67DEC">
        <w:t xml:space="preserve"> čas, nebo </w:t>
      </w:r>
      <w:r w:rsidR="00F67DEC" w:rsidRPr="008007DA">
        <w:t>středoevropsk</w:t>
      </w:r>
      <w:r w:rsidR="004916B9">
        <w:t>ý</w:t>
      </w:r>
      <w:r w:rsidR="00F67DEC" w:rsidRPr="008007DA">
        <w:t xml:space="preserve"> letní čas, dále jako “</w:t>
      </w:r>
      <w:r w:rsidR="00F67DEC" w:rsidRPr="008007DA">
        <w:rPr>
          <w:b/>
        </w:rPr>
        <w:t>CET</w:t>
      </w:r>
      <w:r w:rsidR="00F67DEC" w:rsidRPr="008007DA">
        <w:t>“ a „</w:t>
      </w:r>
      <w:r w:rsidR="00F67DEC" w:rsidRPr="008007DA">
        <w:rPr>
          <w:b/>
        </w:rPr>
        <w:t>CEST</w:t>
      </w:r>
      <w:r w:rsidR="00F67DEC" w:rsidRPr="008007DA">
        <w:t>“)</w:t>
      </w:r>
      <w:r w:rsidRPr="008007DA">
        <w:t>.</w:t>
      </w:r>
    </w:p>
    <w:p w14:paraId="76E6B923" w14:textId="502E91A6" w:rsidR="00272C90" w:rsidRPr="008007DA" w:rsidRDefault="00F67DEC" w:rsidP="00D60377">
      <w:pPr>
        <w:pStyle w:val="slovanseznam2"/>
        <w:numPr>
          <w:ilvl w:val="0"/>
          <w:numId w:val="4"/>
        </w:numPr>
        <w:spacing w:after="120"/>
        <w:ind w:left="2268" w:hanging="567"/>
      </w:pPr>
      <w:r w:rsidRPr="008007DA">
        <w:t xml:space="preserve">Přijaté </w:t>
      </w:r>
      <w:r w:rsidR="00272C90" w:rsidRPr="008007DA">
        <w:t xml:space="preserve">objednávky služby opatří společnost </w:t>
      </w:r>
      <w:r w:rsidR="006C357C" w:rsidRPr="008007DA">
        <w:t>O2</w:t>
      </w:r>
      <w:r w:rsidR="00272C90" w:rsidRPr="008007DA">
        <w:t xml:space="preserve"> datem a hodinou</w:t>
      </w:r>
      <w:r w:rsidR="004916B9">
        <w:t xml:space="preserve"> jejich přijetí</w:t>
      </w:r>
      <w:r w:rsidR="00272C90" w:rsidRPr="008007DA">
        <w:t>.</w:t>
      </w:r>
      <w:r w:rsidR="00A7256F" w:rsidRPr="008007DA">
        <w:t xml:space="preserve"> Objednávky obdržené mimo uvedenou pracovní dobu, budou opatřeny datem a hodinou nejbližšího počátku pracovní doby.</w:t>
      </w:r>
    </w:p>
    <w:p w14:paraId="0C596562" w14:textId="63553C30" w:rsidR="00272C90" w:rsidRPr="008F2688" w:rsidRDefault="00272C90" w:rsidP="00D60377">
      <w:pPr>
        <w:pStyle w:val="slovanseznam2"/>
        <w:numPr>
          <w:ilvl w:val="0"/>
          <w:numId w:val="4"/>
        </w:numPr>
        <w:spacing w:after="120"/>
        <w:ind w:left="2268" w:hanging="567"/>
      </w:pPr>
      <w:r w:rsidRPr="008007DA">
        <w:t>Pokud je v přijaté objednávce chyba</w:t>
      </w:r>
      <w:r w:rsidR="00F67DEC" w:rsidRPr="008007DA">
        <w:t xml:space="preserve"> (tj. objednávka neobsahuje některý</w:t>
      </w:r>
      <w:r w:rsidR="00F67DEC">
        <w:t xml:space="preserve"> z povinných údajů, nebo obsahuje zjevně nesprávné údaje)</w:t>
      </w:r>
      <w:r w:rsidRPr="008F2688">
        <w:t xml:space="preserve">, bude zaslána provozovateli CPS zpráva REJECT s důvodem odmítnutí (ucelený soubor všech </w:t>
      </w:r>
      <w:r w:rsidR="00F67DEC">
        <w:t xml:space="preserve">možných </w:t>
      </w:r>
      <w:r w:rsidRPr="008F2688">
        <w:t xml:space="preserve">důvodů </w:t>
      </w:r>
      <w:r w:rsidR="00F67DEC">
        <w:t xml:space="preserve">odmítnutí </w:t>
      </w:r>
      <w:r w:rsidRPr="008F2688">
        <w:t>viz: platný IT Dokument: APVTS–IT–2.1)</w:t>
      </w:r>
      <w:r w:rsidR="004916B9">
        <w:t>.</w:t>
      </w:r>
    </w:p>
    <w:p w14:paraId="5C932935" w14:textId="4299E8E2" w:rsidR="00272C90" w:rsidRPr="008F2688" w:rsidRDefault="00272C90" w:rsidP="00D60377">
      <w:pPr>
        <w:pStyle w:val="slovanseznam2"/>
        <w:numPr>
          <w:ilvl w:val="0"/>
          <w:numId w:val="4"/>
        </w:numPr>
        <w:spacing w:after="120"/>
        <w:ind w:left="2268" w:hanging="567"/>
      </w:pPr>
      <w:r w:rsidRPr="008F2688">
        <w:t xml:space="preserve">Chybné objednávky budou vyčleněny a odmítnuty </w:t>
      </w:r>
      <w:r w:rsidR="00F67DEC">
        <w:t xml:space="preserve">nejpozději </w:t>
      </w:r>
      <w:r w:rsidRPr="008F2688">
        <w:t xml:space="preserve">do konce </w:t>
      </w:r>
      <w:r w:rsidR="009B4C69">
        <w:t xml:space="preserve">pracovní doby </w:t>
      </w:r>
      <w:r w:rsidR="00BD08F4">
        <w:t>2. (</w:t>
      </w:r>
      <w:r w:rsidRPr="008F2688">
        <w:t>druhého</w:t>
      </w:r>
      <w:r w:rsidR="00BD08F4">
        <w:t>)</w:t>
      </w:r>
      <w:r w:rsidRPr="008F2688">
        <w:t xml:space="preserve"> pracovního dne od</w:t>
      </w:r>
      <w:r w:rsidR="00F67DEC">
        <w:t xml:space="preserve"> jejich přijetí společnost</w:t>
      </w:r>
      <w:r w:rsidR="009B4C69">
        <w:t>í</w:t>
      </w:r>
      <w:r w:rsidR="00F67DEC">
        <w:t xml:space="preserve"> O2 </w:t>
      </w:r>
      <w:r w:rsidRPr="008F2688">
        <w:t>(</w:t>
      </w:r>
      <w:r w:rsidR="005B7BB2">
        <w:t>na</w:t>
      </w:r>
      <w:r w:rsidR="009B4C69">
        <w:t> </w:t>
      </w:r>
      <w:r w:rsidR="005B7BB2">
        <w:t xml:space="preserve">odmítnutí objednávek má společnost O2 tedy </w:t>
      </w:r>
      <w:r w:rsidR="005775DA">
        <w:t xml:space="preserve">celkem </w:t>
      </w:r>
      <w:r w:rsidRPr="008F2688">
        <w:t>dva pracovní dny).</w:t>
      </w:r>
    </w:p>
    <w:p w14:paraId="14A0B078" w14:textId="2587FC32" w:rsidR="00272C90" w:rsidRPr="008F2688" w:rsidRDefault="00272C90" w:rsidP="00D60377">
      <w:pPr>
        <w:pStyle w:val="slovanseznam2"/>
        <w:numPr>
          <w:ilvl w:val="0"/>
          <w:numId w:val="4"/>
        </w:numPr>
        <w:spacing w:after="120"/>
        <w:ind w:left="2268" w:hanging="567"/>
      </w:pPr>
      <w:r w:rsidRPr="008F2688">
        <w:t xml:space="preserve">Pokud </w:t>
      </w:r>
      <w:r w:rsidR="008B5A24">
        <w:t xml:space="preserve">v objednávce </w:t>
      </w:r>
      <w:r w:rsidRPr="008F2688">
        <w:t>chybí více povinných parametrů, budou všechny uvedeny ve</w:t>
      </w:r>
      <w:r w:rsidR="008B5A24">
        <w:t> </w:t>
      </w:r>
      <w:r w:rsidRPr="008F2688">
        <w:t xml:space="preserve">zprávě REJECT. Pokud nebudou </w:t>
      </w:r>
      <w:r w:rsidR="008B5A24">
        <w:t xml:space="preserve">v objednávce </w:t>
      </w:r>
      <w:r w:rsidRPr="008F2688">
        <w:t>chybět povinné parametry,</w:t>
      </w:r>
      <w:r w:rsidR="008B5A24">
        <w:t xml:space="preserve"> ale objednávka bude obsahovat jiné syntaktické chyby,</w:t>
      </w:r>
      <w:r w:rsidRPr="008F2688">
        <w:t xml:space="preserve"> budou ve</w:t>
      </w:r>
      <w:r w:rsidR="009B4C69">
        <w:t> </w:t>
      </w:r>
      <w:r w:rsidRPr="008F2688">
        <w:t xml:space="preserve">zprávě REJECT </w:t>
      </w:r>
      <w:r w:rsidR="008B5A24">
        <w:t xml:space="preserve">všechny tyto chyby </w:t>
      </w:r>
      <w:r w:rsidRPr="008F2688">
        <w:t>uvedeny</w:t>
      </w:r>
      <w:r w:rsidR="008B5A24">
        <w:t>.</w:t>
      </w:r>
      <w:r w:rsidRPr="008F2688">
        <w:t xml:space="preserve"> Pokud nejde o syntaktické chyby, označí zpráva REJECT první parametr/pole obsahující chybu. </w:t>
      </w:r>
    </w:p>
    <w:p w14:paraId="739EB9BE" w14:textId="77777777" w:rsidR="00272C90" w:rsidRPr="008F2688" w:rsidRDefault="00272C90" w:rsidP="00D60377">
      <w:pPr>
        <w:pStyle w:val="slovanseznam2"/>
        <w:numPr>
          <w:ilvl w:val="0"/>
          <w:numId w:val="4"/>
        </w:numPr>
        <w:spacing w:after="120"/>
        <w:ind w:left="2268" w:hanging="567"/>
      </w:pPr>
      <w:r w:rsidRPr="008F2688">
        <w:t xml:space="preserve">Zpráva REJECT bude obsahovat odkaz na původní předložené číslo objednávky a pořadové číslo zprávy. </w:t>
      </w:r>
    </w:p>
    <w:p w14:paraId="2B48992C" w14:textId="5E050797" w:rsidR="00272C90" w:rsidRPr="008F2688" w:rsidRDefault="00272C90" w:rsidP="00D60377">
      <w:pPr>
        <w:pStyle w:val="slovanseznam2"/>
        <w:numPr>
          <w:ilvl w:val="0"/>
          <w:numId w:val="4"/>
        </w:numPr>
        <w:spacing w:after="120"/>
        <w:ind w:left="2268" w:hanging="567"/>
      </w:pPr>
      <w:r w:rsidRPr="008F2688">
        <w:t xml:space="preserve">Znovu předložené odmítnuté objednávky budou brány jako </w:t>
      </w:r>
      <w:r w:rsidR="008B5A24">
        <w:t xml:space="preserve">objednávky </w:t>
      </w:r>
      <w:r w:rsidRPr="008F2688">
        <w:t>nové.</w:t>
      </w:r>
    </w:p>
    <w:p w14:paraId="1B28FD3C" w14:textId="6CE2D8B0" w:rsidR="00272C90" w:rsidRPr="008F2688" w:rsidRDefault="00272C90" w:rsidP="00D60377">
      <w:pPr>
        <w:pStyle w:val="slovanseznam2"/>
        <w:numPr>
          <w:ilvl w:val="0"/>
          <w:numId w:val="4"/>
        </w:numPr>
        <w:spacing w:after="120"/>
        <w:ind w:left="2268" w:hanging="567"/>
      </w:pPr>
      <w:r w:rsidRPr="008F2688">
        <w:t xml:space="preserve">Pokud zpráva PROVIDE neobsahuje chyby, odešle společnost </w:t>
      </w:r>
      <w:r w:rsidR="006C357C">
        <w:t>O2</w:t>
      </w:r>
      <w:r w:rsidRPr="008F2688">
        <w:t xml:space="preserve"> zprávu ACCEPT. Zpráva ACCEPT bude </w:t>
      </w:r>
      <w:r w:rsidR="008B5A24">
        <w:t xml:space="preserve">společností O2 </w:t>
      </w:r>
      <w:r w:rsidRPr="008F2688">
        <w:t xml:space="preserve">odeslána </w:t>
      </w:r>
      <w:r w:rsidR="008B5A24">
        <w:t xml:space="preserve">nejpozději </w:t>
      </w:r>
      <w:r w:rsidRPr="008F2688">
        <w:t>do</w:t>
      </w:r>
      <w:r w:rsidR="00240FED">
        <w:t> </w:t>
      </w:r>
      <w:r w:rsidRPr="008F2688">
        <w:t xml:space="preserve">konce </w:t>
      </w:r>
      <w:r w:rsidR="004F289F">
        <w:t xml:space="preserve">pracovní doby </w:t>
      </w:r>
      <w:r w:rsidR="00BD08F4">
        <w:t>2. (</w:t>
      </w:r>
      <w:r w:rsidRPr="008F2688">
        <w:t>druhého</w:t>
      </w:r>
      <w:r w:rsidR="00BD08F4">
        <w:t>)</w:t>
      </w:r>
      <w:r w:rsidRPr="008F2688">
        <w:t xml:space="preserve"> pracovního dne</w:t>
      </w:r>
      <w:r w:rsidR="008B5A24">
        <w:t xml:space="preserve"> (po přijetí objednávky)</w:t>
      </w:r>
      <w:r w:rsidRPr="008F2688">
        <w:t>.</w:t>
      </w:r>
    </w:p>
    <w:p w14:paraId="0E87AEE2" w14:textId="53885F00" w:rsidR="00272C90" w:rsidRPr="008F2688" w:rsidRDefault="00BD08F4" w:rsidP="00D60377">
      <w:pPr>
        <w:pStyle w:val="slovanseznam2"/>
        <w:numPr>
          <w:ilvl w:val="0"/>
          <w:numId w:val="4"/>
        </w:numPr>
        <w:spacing w:after="120"/>
        <w:ind w:left="2268" w:hanging="567"/>
      </w:pPr>
      <w:r>
        <w:t>S</w:t>
      </w:r>
      <w:r w:rsidR="00272C90" w:rsidRPr="008F2688">
        <w:t>lužb</w:t>
      </w:r>
      <w:r>
        <w:t>a</w:t>
      </w:r>
      <w:r w:rsidR="00272C90" w:rsidRPr="008F2688">
        <w:t xml:space="preserve"> </w:t>
      </w:r>
      <w:r w:rsidR="008B5A24">
        <w:t xml:space="preserve">CPS </w:t>
      </w:r>
      <w:r w:rsidR="00272C90" w:rsidRPr="008F2688">
        <w:t xml:space="preserve">bude aktivována do 7. </w:t>
      </w:r>
      <w:r>
        <w:t xml:space="preserve">(sedmého) </w:t>
      </w:r>
      <w:r w:rsidR="00272C90" w:rsidRPr="008F2688">
        <w:t>pracovního dne od</w:t>
      </w:r>
      <w:r w:rsidR="00240FED">
        <w:t> </w:t>
      </w:r>
      <w:r w:rsidR="008B5A24">
        <w:t xml:space="preserve">přijetí </w:t>
      </w:r>
      <w:r w:rsidR="00272C90" w:rsidRPr="008F2688">
        <w:t xml:space="preserve">platné objednávky </w:t>
      </w:r>
      <w:r w:rsidR="008B5A24">
        <w:t>společností O2</w:t>
      </w:r>
      <w:r w:rsidR="00272C90" w:rsidRPr="008F2688">
        <w:t>.</w:t>
      </w:r>
    </w:p>
    <w:p w14:paraId="064CBD8A" w14:textId="1C4EAE40" w:rsidR="00272C90" w:rsidRPr="008F2688" w:rsidRDefault="00272C90" w:rsidP="00D60377">
      <w:pPr>
        <w:pStyle w:val="slovanseznam2"/>
        <w:numPr>
          <w:ilvl w:val="0"/>
          <w:numId w:val="4"/>
        </w:numPr>
        <w:spacing w:after="120"/>
        <w:ind w:left="2268" w:hanging="567"/>
      </w:pPr>
      <w:r w:rsidRPr="008F2688">
        <w:t xml:space="preserve">Po aktivaci služby </w:t>
      </w:r>
      <w:r w:rsidR="008B5A24">
        <w:t xml:space="preserve">CPS </w:t>
      </w:r>
      <w:r w:rsidRPr="008F2688">
        <w:t xml:space="preserve">obdrží provozovatel CPS zprávu ACTIVATED. </w:t>
      </w:r>
    </w:p>
    <w:p w14:paraId="49101BC4" w14:textId="24936B9E" w:rsidR="00BB7464" w:rsidRDefault="00272C90" w:rsidP="00D60377">
      <w:pPr>
        <w:pStyle w:val="slovanseznam2"/>
        <w:numPr>
          <w:ilvl w:val="0"/>
          <w:numId w:val="4"/>
        </w:numPr>
        <w:spacing w:after="120"/>
        <w:ind w:left="2268" w:hanging="567"/>
      </w:pPr>
      <w:r w:rsidRPr="008F2688">
        <w:t xml:space="preserve">Podrobný popis procesů a výměny zpráv </w:t>
      </w:r>
      <w:r w:rsidR="008B5A24">
        <w:t xml:space="preserve">je uveden v </w:t>
      </w:r>
      <w:r w:rsidRPr="008F2688">
        <w:t>IT Dokument</w:t>
      </w:r>
      <w:r w:rsidR="008B5A24">
        <w:t>u</w:t>
      </w:r>
      <w:r w:rsidRPr="008F2688">
        <w:t>: APVTS–IT–2.1</w:t>
      </w:r>
      <w:r w:rsidR="008B5A24">
        <w:t xml:space="preserve"> (v jeho platném znění).</w:t>
      </w:r>
    </w:p>
    <w:p w14:paraId="26A2C652" w14:textId="0D6C8D3A" w:rsidR="00272C90" w:rsidRPr="00BB7464" w:rsidRDefault="00272C90" w:rsidP="00D60377">
      <w:pPr>
        <w:pStyle w:val="Nadpis3"/>
        <w:keepNext w:val="0"/>
        <w:spacing w:after="120"/>
        <w:ind w:left="993" w:hanging="993"/>
      </w:pPr>
      <w:r w:rsidRPr="00BB7464">
        <w:t xml:space="preserve">Následující graf popisuje proces </w:t>
      </w:r>
      <w:r w:rsidR="00997702">
        <w:t>řešení</w:t>
      </w:r>
      <w:r w:rsidRPr="00BB7464">
        <w:t xml:space="preserve"> chybné objednávky a uvádí jednotlivé strany</w:t>
      </w:r>
      <w:r w:rsidR="00997702">
        <w:t>, které se tohoto procesu účastní</w:t>
      </w:r>
      <w:r w:rsidRPr="00BB7464">
        <w:t xml:space="preserve">. </w:t>
      </w:r>
      <w:r w:rsidR="00997702">
        <w:t xml:space="preserve">(Každá ze šipek </w:t>
      </w:r>
      <w:r w:rsidRPr="00BB7464">
        <w:t>reprezentuj</w:t>
      </w:r>
      <w:r w:rsidR="00997702">
        <w:t>e</w:t>
      </w:r>
      <w:r w:rsidRPr="00BB7464">
        <w:t xml:space="preserve"> jeden krok v procesu.</w:t>
      </w:r>
      <w:r w:rsidR="00997702">
        <w:t>)</w:t>
      </w:r>
      <w:r w:rsidRPr="00BB7464">
        <w:t xml:space="preserve">  </w:t>
      </w:r>
    </w:p>
    <w:p w14:paraId="4D9F0F14" w14:textId="77777777" w:rsidR="00272C90" w:rsidRPr="008F2688" w:rsidRDefault="00272C90" w:rsidP="00D60377">
      <w:pPr>
        <w:pStyle w:val="slovanseznam2"/>
        <w:numPr>
          <w:ilvl w:val="0"/>
          <w:numId w:val="0"/>
        </w:numPr>
        <w:spacing w:after="120"/>
        <w:ind w:left="1140"/>
      </w:pPr>
    </w:p>
    <w:bookmarkStart w:id="94" w:name="_MON_1328092641"/>
    <w:bookmarkEnd w:id="94"/>
    <w:p w14:paraId="6A12638E" w14:textId="77777777" w:rsidR="00272C90" w:rsidRPr="008F2688" w:rsidRDefault="00272C90" w:rsidP="00D60377">
      <w:pPr>
        <w:spacing w:after="120"/>
        <w:jc w:val="center"/>
        <w:rPr>
          <w:szCs w:val="20"/>
        </w:rPr>
      </w:pPr>
      <w:r w:rsidRPr="008F2688">
        <w:rPr>
          <w:szCs w:val="20"/>
        </w:rPr>
        <w:object w:dxaOrig="4785" w:dyaOrig="3945" w14:anchorId="39AC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195pt" o:ole="" fillcolor="window">
            <v:imagedata r:id="rId8" o:title=""/>
          </v:shape>
          <o:OLEObject Type="Embed" ProgID="Word.Picture.8" ShapeID="_x0000_i1025" DrawAspect="Content" ObjectID="_1675059636" r:id="rId9"/>
        </w:object>
      </w:r>
    </w:p>
    <w:p w14:paraId="5E823100" w14:textId="77777777" w:rsidR="00272C90" w:rsidRPr="008F2688" w:rsidRDefault="00272C90">
      <w:pPr>
        <w:pStyle w:val="Titulek"/>
        <w:jc w:val="center"/>
        <w:rPr>
          <w:rFonts w:ascii="Arial" w:hAnsi="Arial" w:cs="Arial"/>
          <w:b w:val="0"/>
          <w:noProof w:val="0"/>
        </w:rPr>
      </w:pPr>
      <w:r w:rsidRPr="008F2688">
        <w:rPr>
          <w:rFonts w:ascii="Arial" w:hAnsi="Arial" w:cs="Arial"/>
          <w:b w:val="0"/>
          <w:noProof w:val="0"/>
        </w:rPr>
        <w:t xml:space="preserve">Obr. </w:t>
      </w:r>
      <w:r w:rsidRPr="008F2688">
        <w:rPr>
          <w:rFonts w:ascii="Arial" w:hAnsi="Arial" w:cs="Arial"/>
          <w:b w:val="0"/>
          <w:noProof w:val="0"/>
        </w:rPr>
        <w:fldChar w:fldCharType="begin"/>
      </w:r>
      <w:r w:rsidRPr="008F2688">
        <w:rPr>
          <w:rFonts w:ascii="Arial" w:hAnsi="Arial" w:cs="Arial"/>
          <w:b w:val="0"/>
          <w:noProof w:val="0"/>
        </w:rPr>
        <w:instrText xml:space="preserve"> STYLEREF 1 \s </w:instrText>
      </w:r>
      <w:r w:rsidRPr="008F2688">
        <w:rPr>
          <w:rFonts w:ascii="Arial" w:hAnsi="Arial" w:cs="Arial"/>
          <w:b w:val="0"/>
          <w:noProof w:val="0"/>
        </w:rPr>
        <w:fldChar w:fldCharType="separate"/>
      </w:r>
      <w:r w:rsidR="005923A8">
        <w:rPr>
          <w:rFonts w:ascii="Arial" w:hAnsi="Arial" w:cs="Arial"/>
          <w:b w:val="0"/>
        </w:rPr>
        <w:t>6</w:t>
      </w:r>
      <w:r w:rsidRPr="008F2688">
        <w:rPr>
          <w:rFonts w:ascii="Arial" w:hAnsi="Arial" w:cs="Arial"/>
          <w:b w:val="0"/>
          <w:noProof w:val="0"/>
        </w:rPr>
        <w:fldChar w:fldCharType="end"/>
      </w:r>
      <w:r w:rsidRPr="008F2688">
        <w:rPr>
          <w:rFonts w:ascii="Arial" w:hAnsi="Arial" w:cs="Arial"/>
          <w:b w:val="0"/>
          <w:noProof w:val="0"/>
        </w:rPr>
        <w:noBreakHyphen/>
      </w:r>
      <w:r w:rsidRPr="008F2688">
        <w:rPr>
          <w:rFonts w:ascii="Arial" w:hAnsi="Arial" w:cs="Arial"/>
          <w:b w:val="0"/>
          <w:noProof w:val="0"/>
        </w:rPr>
        <w:fldChar w:fldCharType="begin"/>
      </w:r>
      <w:r w:rsidRPr="008F2688">
        <w:rPr>
          <w:rFonts w:ascii="Arial" w:hAnsi="Arial" w:cs="Arial"/>
          <w:b w:val="0"/>
          <w:noProof w:val="0"/>
        </w:rPr>
        <w:instrText xml:space="preserve"> SEQ Figure \* ARABIC \s 1 </w:instrText>
      </w:r>
      <w:r w:rsidRPr="008F2688">
        <w:rPr>
          <w:rFonts w:ascii="Arial" w:hAnsi="Arial" w:cs="Arial"/>
          <w:b w:val="0"/>
          <w:noProof w:val="0"/>
        </w:rPr>
        <w:fldChar w:fldCharType="separate"/>
      </w:r>
      <w:r w:rsidR="005923A8">
        <w:rPr>
          <w:rFonts w:ascii="Arial" w:hAnsi="Arial" w:cs="Arial"/>
          <w:b w:val="0"/>
        </w:rPr>
        <w:t>1</w:t>
      </w:r>
      <w:r w:rsidRPr="008F2688">
        <w:rPr>
          <w:rFonts w:ascii="Arial" w:hAnsi="Arial" w:cs="Arial"/>
          <w:b w:val="0"/>
          <w:noProof w:val="0"/>
        </w:rPr>
        <w:fldChar w:fldCharType="end"/>
      </w:r>
      <w:r w:rsidRPr="008F2688">
        <w:rPr>
          <w:rFonts w:ascii="Arial" w:hAnsi="Arial" w:cs="Arial"/>
          <w:b w:val="0"/>
          <w:noProof w:val="0"/>
        </w:rPr>
        <w:t xml:space="preserve"> Chybná objednávka </w:t>
      </w:r>
    </w:p>
    <w:p w14:paraId="439EB4DA" w14:textId="4305E1FA" w:rsidR="00272C90" w:rsidRPr="00CA6A28" w:rsidRDefault="00272C90" w:rsidP="00D60377">
      <w:pPr>
        <w:pStyle w:val="Nadpis3"/>
        <w:keepNext w:val="0"/>
        <w:spacing w:after="120"/>
        <w:ind w:left="1134"/>
      </w:pPr>
      <w:bookmarkStart w:id="95" w:name="_Ref23749587"/>
      <w:r w:rsidRPr="008F2688">
        <w:t xml:space="preserve">V následujícím grafu je popsána aktivace normální objednávky. V prvním kroku procesu musí účastník požádat o </w:t>
      </w:r>
      <w:r w:rsidR="0075339E">
        <w:t xml:space="preserve">poskytování služby </w:t>
      </w:r>
      <w:r w:rsidRPr="008F2688">
        <w:t xml:space="preserve">CPS u jiného poskytovatele a předložit mu CPS CAF. Následně zašle provozovatel CPS objednávku </w:t>
      </w:r>
      <w:r w:rsidR="0075339E">
        <w:t xml:space="preserve">aktivace </w:t>
      </w:r>
      <w:r w:rsidRPr="008F2688">
        <w:t xml:space="preserve">služby </w:t>
      </w:r>
      <w:r w:rsidR="0075339E">
        <w:t xml:space="preserve">CPS </w:t>
      </w:r>
      <w:r w:rsidRPr="008F2688">
        <w:t xml:space="preserve">společnosti </w:t>
      </w:r>
      <w:r w:rsidR="006C357C">
        <w:t>O2</w:t>
      </w:r>
      <w:r w:rsidRPr="008F2688">
        <w:t xml:space="preserve">. </w:t>
      </w:r>
      <w:r w:rsidR="00A7256F">
        <w:t>Služba</w:t>
      </w:r>
      <w:r w:rsidR="00A7256F" w:rsidRPr="008F2688">
        <w:t xml:space="preserve"> </w:t>
      </w:r>
      <w:r w:rsidRPr="008F2688">
        <w:t xml:space="preserve">je aktivována do 7 </w:t>
      </w:r>
      <w:r w:rsidR="005C509A">
        <w:t xml:space="preserve">(sedmi) </w:t>
      </w:r>
      <w:r w:rsidRPr="008F2688">
        <w:t>pracovních dnů a provozovatel CPS obdrží zprávu ACTIVATED.</w:t>
      </w:r>
      <w:bookmarkEnd w:id="95"/>
      <w:r w:rsidRPr="008F2688">
        <w:t xml:space="preserve"> </w:t>
      </w:r>
    </w:p>
    <w:p w14:paraId="3A8CDF98" w14:textId="77777777" w:rsidR="00272C90" w:rsidRPr="008F2688" w:rsidRDefault="00272C90" w:rsidP="00D60377">
      <w:pPr>
        <w:spacing w:after="120"/>
        <w:rPr>
          <w:szCs w:val="20"/>
        </w:rPr>
      </w:pPr>
    </w:p>
    <w:bookmarkStart w:id="96" w:name="_MON_1063092431"/>
    <w:bookmarkStart w:id="97" w:name="_MON_1072681663"/>
    <w:bookmarkStart w:id="98" w:name="_MON_1082463707"/>
    <w:bookmarkStart w:id="99" w:name="_MON_1082467710"/>
    <w:bookmarkStart w:id="100" w:name="_MON_1084249519"/>
    <w:bookmarkStart w:id="101" w:name="_MON_1087024458"/>
    <w:bookmarkStart w:id="102" w:name="_MON_1087209762"/>
    <w:bookmarkStart w:id="103" w:name="_MON_1087296631"/>
    <w:bookmarkStart w:id="104" w:name="_MON_1088604283"/>
    <w:bookmarkStart w:id="105" w:name="_MON_1088604839"/>
    <w:bookmarkStart w:id="106" w:name="_MON_1328090774"/>
    <w:bookmarkStart w:id="107" w:name="_MON_1328092642"/>
    <w:bookmarkStart w:id="108" w:name="_MON_1050305296"/>
    <w:bookmarkStart w:id="109" w:name="_MON_1050305461"/>
    <w:bookmarkStart w:id="110" w:name="_MON_1052190971"/>
    <w:bookmarkStart w:id="111" w:name="_MON_1061634480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Start w:id="112" w:name="_MON_1062314645"/>
    <w:bookmarkEnd w:id="112"/>
    <w:p w14:paraId="496AA03C" w14:textId="77777777" w:rsidR="00272C90" w:rsidRPr="008F2688" w:rsidRDefault="00272C90" w:rsidP="00D60377">
      <w:pPr>
        <w:spacing w:after="120"/>
        <w:jc w:val="center"/>
        <w:rPr>
          <w:szCs w:val="20"/>
        </w:rPr>
      </w:pPr>
      <w:r w:rsidRPr="008F2688">
        <w:rPr>
          <w:szCs w:val="20"/>
        </w:rPr>
        <w:object w:dxaOrig="4785" w:dyaOrig="4365" w14:anchorId="191D9B4A">
          <v:shape id="_x0000_i1026" type="#_x0000_t75" style="width:237.75pt;height:219pt" o:ole="" fillcolor="window">
            <v:imagedata r:id="rId10" o:title=""/>
          </v:shape>
          <o:OLEObject Type="Embed" ProgID="Word.Picture.8" ShapeID="_x0000_i1026" DrawAspect="Content" ObjectID="_1675059637" r:id="rId11"/>
        </w:object>
      </w:r>
    </w:p>
    <w:p w14:paraId="1A920BB8" w14:textId="77777777" w:rsidR="00272C90" w:rsidRPr="008F2688" w:rsidRDefault="00272C90">
      <w:pPr>
        <w:pStyle w:val="Titulek"/>
        <w:jc w:val="center"/>
        <w:rPr>
          <w:rFonts w:ascii="Arial" w:hAnsi="Arial" w:cs="Arial"/>
          <w:b w:val="0"/>
          <w:noProof w:val="0"/>
        </w:rPr>
      </w:pPr>
      <w:r w:rsidRPr="008F2688">
        <w:rPr>
          <w:rFonts w:ascii="Arial" w:hAnsi="Arial" w:cs="Arial"/>
          <w:b w:val="0"/>
          <w:noProof w:val="0"/>
        </w:rPr>
        <w:t xml:space="preserve">Obr. </w:t>
      </w:r>
      <w:r w:rsidRPr="008F2688">
        <w:rPr>
          <w:rFonts w:ascii="Arial" w:hAnsi="Arial" w:cs="Arial"/>
          <w:b w:val="0"/>
          <w:noProof w:val="0"/>
        </w:rPr>
        <w:fldChar w:fldCharType="begin"/>
      </w:r>
      <w:r w:rsidRPr="008F2688">
        <w:rPr>
          <w:rFonts w:ascii="Arial" w:hAnsi="Arial" w:cs="Arial"/>
          <w:b w:val="0"/>
          <w:noProof w:val="0"/>
        </w:rPr>
        <w:instrText xml:space="preserve"> STYLEREF 1 \s </w:instrText>
      </w:r>
      <w:r w:rsidRPr="008F2688">
        <w:rPr>
          <w:rFonts w:ascii="Arial" w:hAnsi="Arial" w:cs="Arial"/>
          <w:b w:val="0"/>
          <w:noProof w:val="0"/>
        </w:rPr>
        <w:fldChar w:fldCharType="separate"/>
      </w:r>
      <w:r w:rsidR="005923A8">
        <w:rPr>
          <w:rFonts w:ascii="Arial" w:hAnsi="Arial" w:cs="Arial"/>
          <w:b w:val="0"/>
        </w:rPr>
        <w:t>6</w:t>
      </w:r>
      <w:r w:rsidRPr="008F2688">
        <w:rPr>
          <w:rFonts w:ascii="Arial" w:hAnsi="Arial" w:cs="Arial"/>
          <w:b w:val="0"/>
          <w:noProof w:val="0"/>
        </w:rPr>
        <w:fldChar w:fldCharType="end"/>
      </w:r>
      <w:r w:rsidRPr="008F2688">
        <w:rPr>
          <w:rFonts w:ascii="Arial" w:hAnsi="Arial" w:cs="Arial"/>
          <w:b w:val="0"/>
          <w:noProof w:val="0"/>
        </w:rPr>
        <w:noBreakHyphen/>
      </w:r>
      <w:r w:rsidRPr="008F2688">
        <w:rPr>
          <w:rFonts w:ascii="Arial" w:hAnsi="Arial" w:cs="Arial"/>
          <w:b w:val="0"/>
          <w:noProof w:val="0"/>
        </w:rPr>
        <w:fldChar w:fldCharType="begin"/>
      </w:r>
      <w:r w:rsidRPr="008F2688">
        <w:rPr>
          <w:rFonts w:ascii="Arial" w:hAnsi="Arial" w:cs="Arial"/>
          <w:b w:val="0"/>
          <w:noProof w:val="0"/>
        </w:rPr>
        <w:instrText xml:space="preserve"> SEQ Figure \* ARABIC \s 1 </w:instrText>
      </w:r>
      <w:r w:rsidRPr="008F2688">
        <w:rPr>
          <w:rFonts w:ascii="Arial" w:hAnsi="Arial" w:cs="Arial"/>
          <w:b w:val="0"/>
          <w:noProof w:val="0"/>
        </w:rPr>
        <w:fldChar w:fldCharType="separate"/>
      </w:r>
      <w:r w:rsidR="005923A8">
        <w:rPr>
          <w:rFonts w:ascii="Arial" w:hAnsi="Arial" w:cs="Arial"/>
          <w:b w:val="0"/>
        </w:rPr>
        <w:t>2</w:t>
      </w:r>
      <w:r w:rsidRPr="008F2688">
        <w:rPr>
          <w:rFonts w:ascii="Arial" w:hAnsi="Arial" w:cs="Arial"/>
          <w:b w:val="0"/>
          <w:noProof w:val="0"/>
        </w:rPr>
        <w:fldChar w:fldCharType="end"/>
      </w:r>
      <w:r w:rsidRPr="008F2688">
        <w:rPr>
          <w:rFonts w:ascii="Arial" w:hAnsi="Arial" w:cs="Arial"/>
          <w:b w:val="0"/>
          <w:noProof w:val="0"/>
        </w:rPr>
        <w:t xml:space="preserve"> Normální objednávka </w:t>
      </w:r>
    </w:p>
    <w:p w14:paraId="6FD8573A" w14:textId="77777777" w:rsidR="00272C90" w:rsidRPr="008F2688" w:rsidRDefault="00272C90" w:rsidP="00D60377">
      <w:pPr>
        <w:pStyle w:val="Nadpis3"/>
        <w:keepLines w:val="0"/>
        <w:spacing w:after="120"/>
        <w:ind w:left="1134"/>
        <w:rPr>
          <w:b/>
        </w:rPr>
      </w:pPr>
      <w:r w:rsidRPr="008F2688">
        <w:lastRenderedPageBreak/>
        <w:t xml:space="preserve">Na obrázku níže je popsán časový rámec pro aktivaci/odmítnutí objednávky. </w:t>
      </w:r>
    </w:p>
    <w:p w14:paraId="59972D8D" w14:textId="77777777" w:rsidR="00272C90" w:rsidRPr="008F2688" w:rsidRDefault="00272C90" w:rsidP="00D60377">
      <w:pPr>
        <w:keepNext/>
        <w:spacing w:after="120"/>
        <w:rPr>
          <w:szCs w:val="20"/>
        </w:rPr>
      </w:pPr>
    </w:p>
    <w:bookmarkStart w:id="113" w:name="_MON_1061105397"/>
    <w:bookmarkStart w:id="114" w:name="_MON_1065254411"/>
    <w:bookmarkStart w:id="115" w:name="_MON_1065256201"/>
    <w:bookmarkStart w:id="116" w:name="_MON_1072681666"/>
    <w:bookmarkStart w:id="117" w:name="_MON_1087210056"/>
    <w:bookmarkStart w:id="118" w:name="_MON_1087309208"/>
    <w:bookmarkStart w:id="119" w:name="_MON_1328090775"/>
    <w:bookmarkStart w:id="120" w:name="_MON_1328092643"/>
    <w:bookmarkStart w:id="121" w:name="_MON_1049183771"/>
    <w:bookmarkStart w:id="122" w:name="_MON_1049184447"/>
    <w:bookmarkStart w:id="123" w:name="_MON_1050301213"/>
    <w:bookmarkStart w:id="124" w:name="_MON_1050301330"/>
    <w:bookmarkStart w:id="125" w:name="_MON_1050305813"/>
    <w:bookmarkStart w:id="126" w:name="_MON_1050843408"/>
    <w:bookmarkStart w:id="127" w:name="_MON_1052191715"/>
    <w:bookmarkStart w:id="128" w:name="_MON_1053333249"/>
    <w:bookmarkStart w:id="129" w:name="_MON_1053333626"/>
    <w:bookmarkStart w:id="130" w:name="_MON_1053333723"/>
    <w:bookmarkStart w:id="131" w:name="_MON_1053335529"/>
    <w:bookmarkStart w:id="132" w:name="_MON_1053411673"/>
    <w:bookmarkStart w:id="133" w:name="_MON_1053425867"/>
    <w:bookmarkStart w:id="134" w:name="_MON_1056366553"/>
    <w:bookmarkStart w:id="135" w:name="_MON_1056366720"/>
    <w:bookmarkStart w:id="136" w:name="_MON_1056368043"/>
    <w:bookmarkStart w:id="137" w:name="_MON_1057401978"/>
    <w:bookmarkStart w:id="138" w:name="_MON_1058774605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Start w:id="139" w:name="_MON_1061104932"/>
    <w:bookmarkEnd w:id="139"/>
    <w:p w14:paraId="17BB6034" w14:textId="77777777" w:rsidR="00272C90" w:rsidRPr="008F2688" w:rsidRDefault="00272C90" w:rsidP="00D60377">
      <w:pPr>
        <w:spacing w:after="120"/>
        <w:jc w:val="center"/>
        <w:rPr>
          <w:szCs w:val="20"/>
        </w:rPr>
      </w:pPr>
      <w:r w:rsidRPr="008F2688">
        <w:rPr>
          <w:szCs w:val="20"/>
        </w:rPr>
        <w:object w:dxaOrig="6270" w:dyaOrig="2160" w14:anchorId="1FDB28B9">
          <v:shape id="_x0000_i1027" type="#_x0000_t75" style="width:313.5pt;height:108.75pt" o:ole="" fillcolor="window">
            <v:imagedata r:id="rId12" o:title=""/>
          </v:shape>
          <o:OLEObject Type="Embed" ProgID="Word.Picture.8" ShapeID="_x0000_i1027" DrawAspect="Content" ObjectID="_1675059638" r:id="rId13"/>
        </w:object>
      </w:r>
    </w:p>
    <w:p w14:paraId="0A66668A" w14:textId="77777777" w:rsidR="00487BC5" w:rsidRDefault="00272C90">
      <w:pPr>
        <w:pStyle w:val="Titulek"/>
        <w:jc w:val="center"/>
        <w:rPr>
          <w:rFonts w:ascii="Arial" w:hAnsi="Arial" w:cs="Arial"/>
          <w:b w:val="0"/>
          <w:noProof w:val="0"/>
        </w:rPr>
      </w:pPr>
      <w:bookmarkStart w:id="140" w:name="_Ref528627296"/>
      <w:r w:rsidRPr="008F2688">
        <w:rPr>
          <w:rFonts w:ascii="Arial" w:hAnsi="Arial" w:cs="Arial"/>
          <w:b w:val="0"/>
          <w:noProof w:val="0"/>
        </w:rPr>
        <w:t xml:space="preserve">Obr. </w:t>
      </w:r>
      <w:r w:rsidRPr="008F2688">
        <w:rPr>
          <w:rFonts w:ascii="Arial" w:hAnsi="Arial" w:cs="Arial"/>
          <w:b w:val="0"/>
          <w:noProof w:val="0"/>
        </w:rPr>
        <w:fldChar w:fldCharType="begin"/>
      </w:r>
      <w:r w:rsidRPr="008F2688">
        <w:rPr>
          <w:rFonts w:ascii="Arial" w:hAnsi="Arial" w:cs="Arial"/>
          <w:b w:val="0"/>
          <w:noProof w:val="0"/>
        </w:rPr>
        <w:instrText xml:space="preserve"> STYLEREF 1 \s </w:instrText>
      </w:r>
      <w:r w:rsidRPr="008F2688">
        <w:rPr>
          <w:rFonts w:ascii="Arial" w:hAnsi="Arial" w:cs="Arial"/>
          <w:b w:val="0"/>
          <w:noProof w:val="0"/>
        </w:rPr>
        <w:fldChar w:fldCharType="separate"/>
      </w:r>
      <w:r w:rsidR="005923A8">
        <w:rPr>
          <w:rFonts w:ascii="Arial" w:hAnsi="Arial" w:cs="Arial"/>
          <w:b w:val="0"/>
        </w:rPr>
        <w:t>6</w:t>
      </w:r>
      <w:r w:rsidRPr="008F2688">
        <w:rPr>
          <w:rFonts w:ascii="Arial" w:hAnsi="Arial" w:cs="Arial"/>
          <w:b w:val="0"/>
          <w:noProof w:val="0"/>
        </w:rPr>
        <w:fldChar w:fldCharType="end"/>
      </w:r>
      <w:r w:rsidRPr="008F2688">
        <w:rPr>
          <w:rFonts w:ascii="Arial" w:hAnsi="Arial" w:cs="Arial"/>
          <w:b w:val="0"/>
          <w:noProof w:val="0"/>
        </w:rPr>
        <w:noBreakHyphen/>
      </w:r>
      <w:r w:rsidRPr="008F2688">
        <w:rPr>
          <w:rFonts w:ascii="Arial" w:hAnsi="Arial" w:cs="Arial"/>
          <w:b w:val="0"/>
          <w:noProof w:val="0"/>
        </w:rPr>
        <w:fldChar w:fldCharType="begin"/>
      </w:r>
      <w:r w:rsidRPr="008F2688">
        <w:rPr>
          <w:rFonts w:ascii="Arial" w:hAnsi="Arial" w:cs="Arial"/>
          <w:b w:val="0"/>
          <w:noProof w:val="0"/>
        </w:rPr>
        <w:instrText xml:space="preserve"> SEQ Figure \* ARABIC \s 1 </w:instrText>
      </w:r>
      <w:r w:rsidRPr="008F2688">
        <w:rPr>
          <w:rFonts w:ascii="Arial" w:hAnsi="Arial" w:cs="Arial"/>
          <w:b w:val="0"/>
          <w:noProof w:val="0"/>
        </w:rPr>
        <w:fldChar w:fldCharType="separate"/>
      </w:r>
      <w:r w:rsidR="005923A8">
        <w:rPr>
          <w:rFonts w:ascii="Arial" w:hAnsi="Arial" w:cs="Arial"/>
          <w:b w:val="0"/>
        </w:rPr>
        <w:t>3</w:t>
      </w:r>
      <w:r w:rsidRPr="008F2688">
        <w:rPr>
          <w:rFonts w:ascii="Arial" w:hAnsi="Arial" w:cs="Arial"/>
          <w:b w:val="0"/>
          <w:noProof w:val="0"/>
        </w:rPr>
        <w:fldChar w:fldCharType="end"/>
      </w:r>
      <w:bookmarkEnd w:id="140"/>
      <w:r w:rsidR="00487BC5">
        <w:rPr>
          <w:rFonts w:ascii="Arial" w:hAnsi="Arial" w:cs="Arial"/>
          <w:b w:val="0"/>
          <w:noProof w:val="0"/>
        </w:rPr>
        <w:t xml:space="preserve">  Časový rámec </w:t>
      </w:r>
    </w:p>
    <w:p w14:paraId="15785FBA" w14:textId="56222A21" w:rsidR="00272C90" w:rsidRPr="00487BC5" w:rsidRDefault="00272C90" w:rsidP="00D60377">
      <w:pPr>
        <w:pStyle w:val="Nadpis3"/>
        <w:keepNext w:val="0"/>
        <w:numPr>
          <w:ilvl w:val="0"/>
          <w:numId w:val="0"/>
        </w:numPr>
        <w:spacing w:after="120"/>
        <w:ind w:left="1134"/>
      </w:pPr>
      <w:r w:rsidRPr="008F2688">
        <w:t>Jak je uvedeno v</w:t>
      </w:r>
      <w:r w:rsidR="005537D8">
        <w:t> </w:t>
      </w:r>
      <w:r w:rsidRPr="008F2688">
        <w:t>obrázku</w:t>
      </w:r>
      <w:r w:rsidR="005537D8">
        <w:t xml:space="preserve"> výše</w:t>
      </w:r>
      <w:r w:rsidRPr="008F2688">
        <w:t xml:space="preserve">, objednávka </w:t>
      </w:r>
      <w:r w:rsidR="005537D8">
        <w:t xml:space="preserve">aktivace služby CPS </w:t>
      </w:r>
      <w:r w:rsidRPr="008F2688">
        <w:t xml:space="preserve">je odeslána v Den 0. Pokud se v objednávce vyskytuje chyba, je objednávka odmítnuta v Den 2. Objednávka </w:t>
      </w:r>
      <w:r w:rsidR="005537D8">
        <w:t xml:space="preserve">(bez chyb) </w:t>
      </w:r>
      <w:r w:rsidRPr="008F2688">
        <w:t xml:space="preserve">je aktivována do Dne 7. </w:t>
      </w:r>
    </w:p>
    <w:p w14:paraId="45FD20C3" w14:textId="4EA76508" w:rsidR="00272C90" w:rsidRPr="00D4440E" w:rsidRDefault="00272C90" w:rsidP="00D60377">
      <w:pPr>
        <w:pStyle w:val="Nadpis3"/>
        <w:keepNext w:val="0"/>
        <w:spacing w:after="120"/>
        <w:rPr>
          <w:b/>
        </w:rPr>
      </w:pPr>
      <w:bookmarkStart w:id="141" w:name="_Toc525440694"/>
      <w:bookmarkStart w:id="142" w:name="_Toc3588327"/>
      <w:r w:rsidRPr="00D4440E">
        <w:t>Přechod od provozovatele CPS k</w:t>
      </w:r>
      <w:r w:rsidR="00015D9B" w:rsidRPr="00D4440E">
        <w:t>e</w:t>
      </w:r>
      <w:r w:rsidRPr="00D4440E">
        <w:t xml:space="preserve"> společnosti </w:t>
      </w:r>
      <w:r w:rsidR="006C357C" w:rsidRPr="00D4440E">
        <w:t>O2</w:t>
      </w:r>
      <w:bookmarkEnd w:id="141"/>
      <w:bookmarkEnd w:id="142"/>
    </w:p>
    <w:p w14:paraId="1ADEA98A" w14:textId="4EE8463B" w:rsidR="00272C90" w:rsidRPr="008F2688" w:rsidRDefault="00272C90" w:rsidP="00D60377">
      <w:pPr>
        <w:pStyle w:val="slovanseznam2"/>
        <w:numPr>
          <w:ilvl w:val="0"/>
          <w:numId w:val="5"/>
        </w:numPr>
        <w:tabs>
          <w:tab w:val="clear" w:pos="1140"/>
          <w:tab w:val="num" w:pos="1701"/>
        </w:tabs>
        <w:spacing w:after="120"/>
        <w:ind w:left="1985" w:hanging="284"/>
      </w:pPr>
      <w:r w:rsidRPr="008F2688">
        <w:t xml:space="preserve">Společnost </w:t>
      </w:r>
      <w:r w:rsidR="006C357C">
        <w:t>O2</w:t>
      </w:r>
      <w:r w:rsidRPr="008F2688">
        <w:t xml:space="preserve"> </w:t>
      </w:r>
      <w:r w:rsidR="00015D9B">
        <w:t xml:space="preserve">má takto </w:t>
      </w:r>
      <w:r w:rsidRPr="008F2688">
        <w:t>možnost získat zpět své účastníky.</w:t>
      </w:r>
    </w:p>
    <w:p w14:paraId="6B1ADEA9" w14:textId="06DBB223" w:rsidR="00272C90" w:rsidRPr="008F2688" w:rsidRDefault="00B33CFD" w:rsidP="00D60377">
      <w:pPr>
        <w:pStyle w:val="slovanseznam2"/>
        <w:numPr>
          <w:ilvl w:val="0"/>
          <w:numId w:val="5"/>
        </w:numPr>
        <w:tabs>
          <w:tab w:val="clear" w:pos="1140"/>
          <w:tab w:val="num" w:pos="1701"/>
        </w:tabs>
        <w:spacing w:after="120"/>
        <w:ind w:left="1985" w:hanging="284"/>
      </w:pPr>
      <w:r>
        <w:t>S</w:t>
      </w:r>
      <w:r w:rsidR="00866397">
        <w:t xml:space="preserve">polečnost O2 </w:t>
      </w:r>
      <w:r w:rsidR="00272C90" w:rsidRPr="008F2688">
        <w:t>převezme od účastníka CPS CAF před opět</w:t>
      </w:r>
      <w:r w:rsidR="00866397">
        <w:t>ov</w:t>
      </w:r>
      <w:r w:rsidR="00272C90" w:rsidRPr="008F2688">
        <w:t xml:space="preserve">nou aktivací </w:t>
      </w:r>
      <w:r w:rsidR="00866397">
        <w:t xml:space="preserve">jí poskytované </w:t>
      </w:r>
      <w:r w:rsidR="00272C90" w:rsidRPr="008F2688">
        <w:t>služby</w:t>
      </w:r>
      <w:r w:rsidR="00866397">
        <w:t xml:space="preserve"> elektronických komunikací</w:t>
      </w:r>
      <w:r w:rsidR="00272C90" w:rsidRPr="008F2688">
        <w:t>.</w:t>
      </w:r>
    </w:p>
    <w:p w14:paraId="00DCD6D6" w14:textId="108AA123" w:rsidR="00272C90" w:rsidRPr="008F2688" w:rsidRDefault="00272C90" w:rsidP="00D60377">
      <w:pPr>
        <w:pStyle w:val="slovanseznam2"/>
        <w:numPr>
          <w:ilvl w:val="0"/>
          <w:numId w:val="5"/>
        </w:numPr>
        <w:tabs>
          <w:tab w:val="clear" w:pos="1140"/>
          <w:tab w:val="num" w:pos="1701"/>
        </w:tabs>
        <w:spacing w:after="120"/>
        <w:ind w:left="1985" w:hanging="284"/>
      </w:pPr>
      <w:r w:rsidRPr="008F2688">
        <w:t xml:space="preserve">Společnost </w:t>
      </w:r>
      <w:r w:rsidR="006C357C">
        <w:t>O2</w:t>
      </w:r>
      <w:r w:rsidRPr="008F2688">
        <w:t xml:space="preserve"> je povinna informovat opouštěného provozovatele CPS o</w:t>
      </w:r>
      <w:r w:rsidR="00407000">
        <w:t> </w:t>
      </w:r>
      <w:r w:rsidRPr="008F2688">
        <w:t xml:space="preserve">změně </w:t>
      </w:r>
      <w:r w:rsidR="00866397">
        <w:t xml:space="preserve">poskytovatele </w:t>
      </w:r>
      <w:r w:rsidRPr="008F2688">
        <w:t>služby</w:t>
      </w:r>
      <w:r w:rsidR="00866397">
        <w:t xml:space="preserve"> elektronických komunikací daného účastníka</w:t>
      </w:r>
      <w:r w:rsidRPr="008F2688">
        <w:t>.</w:t>
      </w:r>
    </w:p>
    <w:p w14:paraId="332A7056" w14:textId="370D4047" w:rsidR="00272C90" w:rsidRPr="008F2688" w:rsidRDefault="00272C90" w:rsidP="00D60377">
      <w:pPr>
        <w:pStyle w:val="Nadpis3"/>
        <w:keepNext w:val="0"/>
        <w:spacing w:after="120"/>
        <w:ind w:left="1134"/>
        <w:rPr>
          <w:b/>
        </w:rPr>
      </w:pPr>
      <w:r w:rsidRPr="008F2688">
        <w:t xml:space="preserve">Následující obrázek popisuje proces přechodu účastníka od </w:t>
      </w:r>
      <w:r w:rsidRPr="00D4440E">
        <w:t>provozovatele CPS k</w:t>
      </w:r>
      <w:r w:rsidR="00B33CFD" w:rsidRPr="00D4440E">
        <w:t>e</w:t>
      </w:r>
      <w:r w:rsidRPr="00D4440E">
        <w:t xml:space="preserve"> společnosti </w:t>
      </w:r>
      <w:r w:rsidR="006C357C" w:rsidRPr="00D4440E">
        <w:t>O2</w:t>
      </w:r>
      <w:r w:rsidRPr="00D4440E">
        <w:t>. Jakmile jsou objednávky CPS dodány do</w:t>
      </w:r>
      <w:r w:rsidR="00240FED">
        <w:t> </w:t>
      </w:r>
      <w:r w:rsidRPr="00D4440E">
        <w:t xml:space="preserve">zřizovacího systému, potom jak objednávky od </w:t>
      </w:r>
      <w:r w:rsidR="00E56F46" w:rsidRPr="00D4440E">
        <w:t>Partnera</w:t>
      </w:r>
      <w:r w:rsidR="0043248F">
        <w:t>,</w:t>
      </w:r>
      <w:r w:rsidR="00E56F46" w:rsidRPr="00D4440E">
        <w:t xml:space="preserve"> </w:t>
      </w:r>
      <w:r w:rsidRPr="00D4440E">
        <w:t>tak i “</w:t>
      </w:r>
      <w:proofErr w:type="spellStart"/>
      <w:r w:rsidRPr="00D4440E">
        <w:t>Winback</w:t>
      </w:r>
      <w:proofErr w:type="spellEnd"/>
      <w:r w:rsidRPr="00D4440E">
        <w:t xml:space="preserve">” objednávky společnosti </w:t>
      </w:r>
      <w:r w:rsidR="006C357C" w:rsidRPr="00C469FA">
        <w:t>O2</w:t>
      </w:r>
      <w:r w:rsidRPr="00C469FA">
        <w:t xml:space="preserve"> budou</w:t>
      </w:r>
      <w:r w:rsidRPr="008F2688">
        <w:t xml:space="preserve"> zařazeny do jedné fronty bez priorit.</w:t>
      </w:r>
    </w:p>
    <w:p w14:paraId="7E246D9A" w14:textId="77777777" w:rsidR="00272C90" w:rsidRPr="008F2688" w:rsidRDefault="00272C90" w:rsidP="00D60377">
      <w:pPr>
        <w:spacing w:after="120"/>
        <w:rPr>
          <w:szCs w:val="20"/>
        </w:rPr>
      </w:pPr>
    </w:p>
    <w:bookmarkStart w:id="143" w:name="_MON_1056197206"/>
    <w:bookmarkStart w:id="144" w:name="_MON_1056366825"/>
    <w:bookmarkStart w:id="145" w:name="_MON_1056366900"/>
    <w:bookmarkStart w:id="146" w:name="_MON_1056368044"/>
    <w:bookmarkStart w:id="147" w:name="_MON_1063092470"/>
    <w:bookmarkStart w:id="148" w:name="_MON_1072681667"/>
    <w:bookmarkStart w:id="149" w:name="_MON_1083681278"/>
    <w:bookmarkStart w:id="150" w:name="_MON_1083681308"/>
    <w:bookmarkStart w:id="151" w:name="_MON_1083681365"/>
    <w:bookmarkStart w:id="152" w:name="_MON_1083681391"/>
    <w:bookmarkStart w:id="153" w:name="_MON_1087210622"/>
    <w:bookmarkStart w:id="154" w:name="_MON_1088604397"/>
    <w:bookmarkStart w:id="155" w:name="_MON_1088604840"/>
    <w:bookmarkStart w:id="156" w:name="_MON_1328090776"/>
    <w:bookmarkStart w:id="157" w:name="_MON_1328092644"/>
    <w:bookmarkStart w:id="158" w:name="_MON_1050307468"/>
    <w:bookmarkStart w:id="159" w:name="_MON_1050307520"/>
    <w:bookmarkStart w:id="160" w:name="_MON_1053334334"/>
    <w:bookmarkStart w:id="161" w:name="_MON_1053335530"/>
    <w:bookmarkStart w:id="162" w:name="_MON_1053413783"/>
    <w:bookmarkStart w:id="163" w:name="_MON_1053419178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Start w:id="164" w:name="_MON_1055135487"/>
    <w:bookmarkEnd w:id="164"/>
    <w:p w14:paraId="568DBAE5" w14:textId="77777777" w:rsidR="00272C90" w:rsidRPr="008F2688" w:rsidRDefault="00272C90" w:rsidP="00D60377">
      <w:pPr>
        <w:pStyle w:val="slovanseznam2"/>
        <w:numPr>
          <w:ilvl w:val="0"/>
          <w:numId w:val="0"/>
        </w:numPr>
        <w:spacing w:after="120"/>
        <w:ind w:left="1140"/>
        <w:jc w:val="center"/>
      </w:pPr>
      <w:r w:rsidRPr="008F2688">
        <w:object w:dxaOrig="3135" w:dyaOrig="3825" w14:anchorId="35B5F595">
          <v:shape id="_x0000_i1028" type="#_x0000_t75" style="width:154.5pt;height:188.25pt" o:ole="" fillcolor="window">
            <v:imagedata r:id="rId14" o:title=""/>
          </v:shape>
          <o:OLEObject Type="Embed" ProgID="Word.Picture.8" ShapeID="_x0000_i1028" DrawAspect="Content" ObjectID="_1675059639" r:id="rId15"/>
        </w:object>
      </w:r>
    </w:p>
    <w:p w14:paraId="1647D4DC" w14:textId="4D3D289D" w:rsidR="00272C90" w:rsidRPr="008F2688" w:rsidRDefault="00272C90" w:rsidP="00D60377">
      <w:pPr>
        <w:pStyle w:val="Titulek"/>
        <w:jc w:val="center"/>
        <w:rPr>
          <w:rFonts w:ascii="Arial" w:hAnsi="Arial" w:cs="Arial"/>
          <w:b w:val="0"/>
          <w:noProof w:val="0"/>
        </w:rPr>
      </w:pPr>
      <w:r w:rsidRPr="008F2688">
        <w:rPr>
          <w:rFonts w:ascii="Arial" w:hAnsi="Arial" w:cs="Arial"/>
          <w:b w:val="0"/>
          <w:noProof w:val="0"/>
        </w:rPr>
        <w:t xml:space="preserve">Obr. </w:t>
      </w:r>
      <w:r w:rsidRPr="008F2688">
        <w:rPr>
          <w:rFonts w:ascii="Arial" w:hAnsi="Arial" w:cs="Arial"/>
          <w:b w:val="0"/>
          <w:noProof w:val="0"/>
        </w:rPr>
        <w:fldChar w:fldCharType="begin"/>
      </w:r>
      <w:r w:rsidRPr="008F2688">
        <w:rPr>
          <w:rFonts w:ascii="Arial" w:hAnsi="Arial" w:cs="Arial"/>
          <w:b w:val="0"/>
          <w:noProof w:val="0"/>
        </w:rPr>
        <w:instrText xml:space="preserve"> STYLEREF 1 \s </w:instrText>
      </w:r>
      <w:r w:rsidRPr="008F2688">
        <w:rPr>
          <w:rFonts w:ascii="Arial" w:hAnsi="Arial" w:cs="Arial"/>
          <w:b w:val="0"/>
          <w:noProof w:val="0"/>
        </w:rPr>
        <w:fldChar w:fldCharType="separate"/>
      </w:r>
      <w:r w:rsidR="005923A8">
        <w:rPr>
          <w:rFonts w:ascii="Arial" w:hAnsi="Arial" w:cs="Arial"/>
          <w:b w:val="0"/>
        </w:rPr>
        <w:t>6</w:t>
      </w:r>
      <w:r w:rsidRPr="008F2688">
        <w:rPr>
          <w:rFonts w:ascii="Arial" w:hAnsi="Arial" w:cs="Arial"/>
          <w:b w:val="0"/>
          <w:noProof w:val="0"/>
        </w:rPr>
        <w:fldChar w:fldCharType="end"/>
      </w:r>
      <w:r w:rsidRPr="008F2688">
        <w:rPr>
          <w:rFonts w:ascii="Arial" w:hAnsi="Arial" w:cs="Arial"/>
          <w:b w:val="0"/>
          <w:noProof w:val="0"/>
        </w:rPr>
        <w:noBreakHyphen/>
      </w:r>
      <w:r w:rsidRPr="008F2688">
        <w:rPr>
          <w:rFonts w:ascii="Arial" w:hAnsi="Arial" w:cs="Arial"/>
          <w:b w:val="0"/>
          <w:noProof w:val="0"/>
        </w:rPr>
        <w:fldChar w:fldCharType="begin"/>
      </w:r>
      <w:r w:rsidRPr="008F2688">
        <w:rPr>
          <w:rFonts w:ascii="Arial" w:hAnsi="Arial" w:cs="Arial"/>
          <w:b w:val="0"/>
          <w:noProof w:val="0"/>
        </w:rPr>
        <w:instrText xml:space="preserve"> SEQ Figure \* ARABIC \s 1 </w:instrText>
      </w:r>
      <w:r w:rsidRPr="008F2688">
        <w:rPr>
          <w:rFonts w:ascii="Arial" w:hAnsi="Arial" w:cs="Arial"/>
          <w:b w:val="0"/>
          <w:noProof w:val="0"/>
        </w:rPr>
        <w:fldChar w:fldCharType="separate"/>
      </w:r>
      <w:r w:rsidR="005923A8">
        <w:rPr>
          <w:rFonts w:ascii="Arial" w:hAnsi="Arial" w:cs="Arial"/>
          <w:b w:val="0"/>
        </w:rPr>
        <w:t>4</w:t>
      </w:r>
      <w:r w:rsidRPr="008F2688">
        <w:rPr>
          <w:rFonts w:ascii="Arial" w:hAnsi="Arial" w:cs="Arial"/>
          <w:b w:val="0"/>
          <w:noProof w:val="0"/>
        </w:rPr>
        <w:fldChar w:fldCharType="end"/>
      </w:r>
      <w:r w:rsidRPr="008F2688">
        <w:rPr>
          <w:rFonts w:ascii="Arial" w:hAnsi="Arial" w:cs="Arial"/>
          <w:b w:val="0"/>
          <w:noProof w:val="0"/>
        </w:rPr>
        <w:t xml:space="preserve"> Přechod od provozovatele CPS k</w:t>
      </w:r>
      <w:r w:rsidR="0043248F">
        <w:rPr>
          <w:rFonts w:ascii="Arial" w:hAnsi="Arial" w:cs="Arial"/>
          <w:b w:val="0"/>
          <w:noProof w:val="0"/>
        </w:rPr>
        <w:t>e</w:t>
      </w:r>
      <w:r w:rsidRPr="008F2688">
        <w:rPr>
          <w:rFonts w:ascii="Arial" w:hAnsi="Arial" w:cs="Arial"/>
          <w:b w:val="0"/>
          <w:noProof w:val="0"/>
        </w:rPr>
        <w:t xml:space="preserve"> společnosti </w:t>
      </w:r>
      <w:r w:rsidR="006C357C">
        <w:rPr>
          <w:rFonts w:ascii="Arial" w:hAnsi="Arial" w:cs="Arial"/>
          <w:b w:val="0"/>
          <w:noProof w:val="0"/>
        </w:rPr>
        <w:t>O2</w:t>
      </w:r>
      <w:r w:rsidRPr="008F2688">
        <w:rPr>
          <w:rFonts w:ascii="Arial" w:hAnsi="Arial" w:cs="Arial"/>
          <w:b w:val="0"/>
          <w:noProof w:val="0"/>
        </w:rPr>
        <w:t xml:space="preserve"> </w:t>
      </w:r>
    </w:p>
    <w:p w14:paraId="5CBDC473" w14:textId="285734D6" w:rsidR="00272C90" w:rsidRPr="008F2688" w:rsidRDefault="00272C90" w:rsidP="00D60377">
      <w:pPr>
        <w:pStyle w:val="Nadpis3"/>
        <w:keepLines w:val="0"/>
        <w:spacing w:after="120"/>
        <w:ind w:left="1134"/>
        <w:rPr>
          <w:b/>
        </w:rPr>
      </w:pPr>
      <w:r w:rsidRPr="008F2688">
        <w:lastRenderedPageBreak/>
        <w:t>Následující obrázek uvádí časový harmonogram přechodu účastníka od provozovatele CPS k</w:t>
      </w:r>
      <w:r w:rsidR="00866397">
        <w:t>e</w:t>
      </w:r>
      <w:r w:rsidRPr="008F2688">
        <w:t xml:space="preserve"> společnosti </w:t>
      </w:r>
      <w:r w:rsidR="006C357C">
        <w:t>O2</w:t>
      </w:r>
      <w:r w:rsidRPr="008F2688">
        <w:t>.</w:t>
      </w:r>
    </w:p>
    <w:p w14:paraId="77266962" w14:textId="77777777" w:rsidR="00272C90" w:rsidRPr="008F2688" w:rsidRDefault="00272C90" w:rsidP="00D60377">
      <w:pPr>
        <w:pStyle w:val="slovanseznam2"/>
        <w:keepNext/>
        <w:numPr>
          <w:ilvl w:val="0"/>
          <w:numId w:val="0"/>
        </w:numPr>
        <w:spacing w:after="120"/>
        <w:ind w:left="1140"/>
      </w:pPr>
    </w:p>
    <w:bookmarkStart w:id="165" w:name="_MON_1087309268"/>
    <w:bookmarkStart w:id="166" w:name="_MON_1087309344"/>
    <w:bookmarkStart w:id="167" w:name="_MON_1328090778"/>
    <w:bookmarkStart w:id="168" w:name="_MON_1328092645"/>
    <w:bookmarkStart w:id="169" w:name="_MON_1071663116"/>
    <w:bookmarkStart w:id="170" w:name="_MON_1071663408"/>
    <w:bookmarkStart w:id="171" w:name="_MON_1071925095"/>
    <w:bookmarkStart w:id="172" w:name="_MON_1072681088"/>
    <w:bookmarkStart w:id="173" w:name="_MON_1072681669"/>
    <w:bookmarkStart w:id="174" w:name="_MON_1082383968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Start w:id="175" w:name="_MON_1087210798"/>
    <w:bookmarkEnd w:id="175"/>
    <w:p w14:paraId="17A5CD3D" w14:textId="77777777" w:rsidR="00272C90" w:rsidRPr="008F2688" w:rsidRDefault="00272C90" w:rsidP="00D60377">
      <w:pPr>
        <w:pStyle w:val="slovanseznam2"/>
        <w:numPr>
          <w:ilvl w:val="0"/>
          <w:numId w:val="0"/>
        </w:numPr>
        <w:spacing w:after="120"/>
        <w:ind w:left="1140"/>
        <w:jc w:val="center"/>
      </w:pPr>
      <w:r w:rsidRPr="008F2688">
        <w:object w:dxaOrig="6270" w:dyaOrig="1995" w14:anchorId="209B2DB2">
          <v:shape id="_x0000_i1029" type="#_x0000_t75" style="width:313.5pt;height:100.5pt" o:ole="" fillcolor="window">
            <v:imagedata r:id="rId16" o:title=""/>
          </v:shape>
          <o:OLEObject Type="Embed" ProgID="Word.Picture.8" ShapeID="_x0000_i1029" DrawAspect="Content" ObjectID="_1675059640" r:id="rId17"/>
        </w:object>
      </w:r>
    </w:p>
    <w:p w14:paraId="4EBF61B8" w14:textId="485A54E4" w:rsidR="00272C90" w:rsidRPr="008F2688" w:rsidRDefault="00272C90">
      <w:pPr>
        <w:pStyle w:val="Titulek"/>
        <w:jc w:val="center"/>
        <w:rPr>
          <w:rFonts w:ascii="Arial" w:hAnsi="Arial" w:cs="Arial"/>
          <w:b w:val="0"/>
          <w:noProof w:val="0"/>
        </w:rPr>
      </w:pPr>
      <w:r w:rsidRPr="008F2688">
        <w:rPr>
          <w:rFonts w:ascii="Arial" w:hAnsi="Arial" w:cs="Arial"/>
          <w:b w:val="0"/>
          <w:noProof w:val="0"/>
        </w:rPr>
        <w:t xml:space="preserve">Obr. </w:t>
      </w:r>
      <w:r w:rsidRPr="008F2688">
        <w:rPr>
          <w:rFonts w:ascii="Arial" w:hAnsi="Arial" w:cs="Arial"/>
          <w:b w:val="0"/>
          <w:noProof w:val="0"/>
        </w:rPr>
        <w:fldChar w:fldCharType="begin"/>
      </w:r>
      <w:r w:rsidRPr="008F2688">
        <w:rPr>
          <w:rFonts w:ascii="Arial" w:hAnsi="Arial" w:cs="Arial"/>
          <w:b w:val="0"/>
          <w:noProof w:val="0"/>
        </w:rPr>
        <w:instrText xml:space="preserve"> STYLEREF 1 \s </w:instrText>
      </w:r>
      <w:r w:rsidRPr="008F2688">
        <w:rPr>
          <w:rFonts w:ascii="Arial" w:hAnsi="Arial" w:cs="Arial"/>
          <w:b w:val="0"/>
          <w:noProof w:val="0"/>
        </w:rPr>
        <w:fldChar w:fldCharType="separate"/>
      </w:r>
      <w:r w:rsidR="005923A8">
        <w:rPr>
          <w:rFonts w:ascii="Arial" w:hAnsi="Arial" w:cs="Arial"/>
          <w:b w:val="0"/>
        </w:rPr>
        <w:t>6</w:t>
      </w:r>
      <w:r w:rsidRPr="008F2688">
        <w:rPr>
          <w:rFonts w:ascii="Arial" w:hAnsi="Arial" w:cs="Arial"/>
          <w:b w:val="0"/>
          <w:noProof w:val="0"/>
        </w:rPr>
        <w:fldChar w:fldCharType="end"/>
      </w:r>
      <w:r w:rsidRPr="008F2688">
        <w:rPr>
          <w:rFonts w:ascii="Arial" w:hAnsi="Arial" w:cs="Arial"/>
          <w:b w:val="0"/>
          <w:noProof w:val="0"/>
        </w:rPr>
        <w:noBreakHyphen/>
      </w:r>
      <w:r w:rsidRPr="008F2688">
        <w:rPr>
          <w:rFonts w:ascii="Arial" w:hAnsi="Arial" w:cs="Arial"/>
          <w:b w:val="0"/>
          <w:noProof w:val="0"/>
        </w:rPr>
        <w:fldChar w:fldCharType="begin"/>
      </w:r>
      <w:r w:rsidRPr="008F2688">
        <w:rPr>
          <w:rFonts w:ascii="Arial" w:hAnsi="Arial" w:cs="Arial"/>
          <w:b w:val="0"/>
          <w:noProof w:val="0"/>
        </w:rPr>
        <w:instrText xml:space="preserve"> SEQ Figure \* ARABIC \s 1 </w:instrText>
      </w:r>
      <w:r w:rsidRPr="008F2688">
        <w:rPr>
          <w:rFonts w:ascii="Arial" w:hAnsi="Arial" w:cs="Arial"/>
          <w:b w:val="0"/>
          <w:noProof w:val="0"/>
        </w:rPr>
        <w:fldChar w:fldCharType="separate"/>
      </w:r>
      <w:r w:rsidR="005923A8">
        <w:rPr>
          <w:rFonts w:ascii="Arial" w:hAnsi="Arial" w:cs="Arial"/>
          <w:b w:val="0"/>
        </w:rPr>
        <w:t>5</w:t>
      </w:r>
      <w:r w:rsidRPr="008F2688">
        <w:rPr>
          <w:rFonts w:ascii="Arial" w:hAnsi="Arial" w:cs="Arial"/>
          <w:b w:val="0"/>
          <w:noProof w:val="0"/>
        </w:rPr>
        <w:fldChar w:fldCharType="end"/>
      </w:r>
      <w:r w:rsidRPr="008F2688">
        <w:rPr>
          <w:rFonts w:ascii="Arial" w:hAnsi="Arial" w:cs="Arial"/>
          <w:b w:val="0"/>
          <w:noProof w:val="0"/>
        </w:rPr>
        <w:t xml:space="preserve">  Časový harmonogram přechodu k společnosti v síti </w:t>
      </w:r>
      <w:r w:rsidR="006C357C">
        <w:rPr>
          <w:rFonts w:ascii="Arial" w:hAnsi="Arial" w:cs="Arial"/>
          <w:b w:val="0"/>
          <w:noProof w:val="0"/>
        </w:rPr>
        <w:t>O2</w:t>
      </w:r>
    </w:p>
    <w:p w14:paraId="1F14B167" w14:textId="3492B9EE" w:rsidR="00272C90" w:rsidRPr="008F2688" w:rsidRDefault="00272C90" w:rsidP="00D60377">
      <w:pPr>
        <w:pStyle w:val="Nadpis3"/>
        <w:keepNext w:val="0"/>
        <w:spacing w:after="120"/>
        <w:ind w:hanging="1276"/>
        <w:rPr>
          <w:b/>
        </w:rPr>
      </w:pPr>
      <w:bookmarkStart w:id="176" w:name="_Toc512907519"/>
      <w:bookmarkStart w:id="177" w:name="_Toc525440696"/>
      <w:bookmarkStart w:id="178" w:name="_Toc3588328"/>
      <w:r w:rsidRPr="008F2688">
        <w:t>Přechod od jednoho provozovatele CPS k</w:t>
      </w:r>
      <w:r w:rsidR="009C488E">
        <w:t> </w:t>
      </w:r>
      <w:r w:rsidRPr="008F2688">
        <w:t>jinému</w:t>
      </w:r>
      <w:bookmarkEnd w:id="176"/>
      <w:bookmarkEnd w:id="177"/>
      <w:bookmarkEnd w:id="178"/>
      <w:r w:rsidR="009C488E">
        <w:t xml:space="preserve"> (provozovateli CPS)</w:t>
      </w:r>
    </w:p>
    <w:p w14:paraId="77E682EC" w14:textId="77777777" w:rsidR="00272C90" w:rsidRPr="008F2688" w:rsidRDefault="00272C90" w:rsidP="00D60377">
      <w:pPr>
        <w:pStyle w:val="slovanseznam2"/>
        <w:numPr>
          <w:ilvl w:val="0"/>
          <w:numId w:val="6"/>
        </w:numPr>
        <w:spacing w:after="120"/>
        <w:ind w:left="2127" w:hanging="426"/>
      </w:pPr>
      <w:r w:rsidRPr="008F2688">
        <w:t>Provozovatel CPS obdrží od účastníka podepsaný CPS CAF.</w:t>
      </w:r>
    </w:p>
    <w:p w14:paraId="61399503" w14:textId="0F6DA84E" w:rsidR="00272C90" w:rsidRPr="008F2688" w:rsidRDefault="00272C90" w:rsidP="00D60377">
      <w:pPr>
        <w:pStyle w:val="slovanseznam2"/>
        <w:numPr>
          <w:ilvl w:val="0"/>
          <w:numId w:val="6"/>
        </w:numPr>
        <w:spacing w:after="120"/>
        <w:ind w:left="2127" w:hanging="426"/>
      </w:pPr>
      <w:r w:rsidRPr="008F2688">
        <w:t xml:space="preserve">Po obdržení podepsaného CPS CAF odešle provozovatel CPS objednávku </w:t>
      </w:r>
      <w:r w:rsidR="009C488E">
        <w:t xml:space="preserve">aktivace služby CPS </w:t>
      </w:r>
      <w:r w:rsidRPr="008F2688">
        <w:t xml:space="preserve">společnosti </w:t>
      </w:r>
      <w:r w:rsidR="006C357C">
        <w:t>O2</w:t>
      </w:r>
      <w:r w:rsidRPr="008F2688">
        <w:t>.</w:t>
      </w:r>
    </w:p>
    <w:p w14:paraId="791688E6" w14:textId="5383AA6D" w:rsidR="00272C90" w:rsidRPr="008F2688" w:rsidRDefault="009C488E" w:rsidP="00D60377">
      <w:pPr>
        <w:pStyle w:val="slovanseznam2"/>
        <w:numPr>
          <w:ilvl w:val="0"/>
          <w:numId w:val="6"/>
        </w:numPr>
        <w:spacing w:after="120"/>
        <w:ind w:left="2127" w:hanging="426"/>
      </w:pPr>
      <w:r>
        <w:t>Neobsahuje-li o</w:t>
      </w:r>
      <w:r w:rsidR="00272C90" w:rsidRPr="008F2688">
        <w:t xml:space="preserve">bjednávka </w:t>
      </w:r>
      <w:r>
        <w:t xml:space="preserve">chybu, </w:t>
      </w:r>
      <w:r w:rsidR="00272C90" w:rsidRPr="008F2688">
        <w:t xml:space="preserve">bude aktivována 7. </w:t>
      </w:r>
      <w:r w:rsidR="004838F7">
        <w:t xml:space="preserve">(sedmý) pracovní </w:t>
      </w:r>
      <w:r w:rsidR="00272C90" w:rsidRPr="008F2688">
        <w:t xml:space="preserve">den ode dne </w:t>
      </w:r>
      <w:r>
        <w:t xml:space="preserve">jejího přijetí společností O2. </w:t>
      </w:r>
      <w:r w:rsidR="00272C90" w:rsidRPr="008F2688">
        <w:t xml:space="preserve"> </w:t>
      </w:r>
    </w:p>
    <w:p w14:paraId="708EE693" w14:textId="247585AB" w:rsidR="00272C90" w:rsidRPr="008F2688" w:rsidRDefault="00272C90" w:rsidP="00D60377">
      <w:pPr>
        <w:pStyle w:val="slovanseznam2"/>
        <w:numPr>
          <w:ilvl w:val="0"/>
          <w:numId w:val="6"/>
        </w:numPr>
        <w:spacing w:after="120"/>
        <w:ind w:left="2127" w:hanging="426"/>
      </w:pPr>
      <w:r w:rsidRPr="008F2688">
        <w:t xml:space="preserve">Po aktivaci služby </w:t>
      </w:r>
      <w:r w:rsidR="00CB58E1">
        <w:t xml:space="preserve">CPS </w:t>
      </w:r>
      <w:r w:rsidRPr="008F2688">
        <w:t>obdrží provozovatel CPS oznámení o aktivaci.</w:t>
      </w:r>
    </w:p>
    <w:p w14:paraId="35307B88" w14:textId="1F8987E4" w:rsidR="00272C90" w:rsidRPr="008F2688" w:rsidRDefault="00272C90" w:rsidP="00D60377">
      <w:pPr>
        <w:pStyle w:val="slovanseznam2"/>
        <w:numPr>
          <w:ilvl w:val="0"/>
          <w:numId w:val="6"/>
        </w:numPr>
        <w:spacing w:after="120"/>
        <w:ind w:left="2127" w:hanging="426"/>
      </w:pPr>
      <w:r w:rsidRPr="008F2688">
        <w:t xml:space="preserve">Společnost </w:t>
      </w:r>
      <w:r w:rsidR="006C357C">
        <w:t>O2</w:t>
      </w:r>
      <w:r w:rsidRPr="008F2688">
        <w:t xml:space="preserve"> je povinna informovat opouštěného operátora CPS o změně služby. </w:t>
      </w:r>
    </w:p>
    <w:p w14:paraId="1FFFDA10" w14:textId="77777777" w:rsidR="00272C90" w:rsidRPr="008F2688" w:rsidRDefault="00272C90" w:rsidP="00D60377">
      <w:pPr>
        <w:pStyle w:val="slovanseznam2"/>
        <w:numPr>
          <w:ilvl w:val="0"/>
          <w:numId w:val="0"/>
        </w:numPr>
        <w:spacing w:after="120"/>
        <w:ind w:left="1140"/>
      </w:pPr>
    </w:p>
    <w:bookmarkStart w:id="179" w:name="_MON_1083002669"/>
    <w:bookmarkStart w:id="180" w:name="_MON_1087024723"/>
    <w:bookmarkStart w:id="181" w:name="_MON_1087211269"/>
    <w:bookmarkStart w:id="182" w:name="_MON_1088604442"/>
    <w:bookmarkStart w:id="183" w:name="_MON_1088604841"/>
    <w:bookmarkStart w:id="184" w:name="_MON_1328090779"/>
    <w:bookmarkStart w:id="185" w:name="_MON_1328092646"/>
    <w:bookmarkStart w:id="186" w:name="_MON_1056368046"/>
    <w:bookmarkStart w:id="187" w:name="_MON_1061635083"/>
    <w:bookmarkStart w:id="188" w:name="_MON_1063092498"/>
    <w:bookmarkStart w:id="189" w:name="_MON_1065254584"/>
    <w:bookmarkStart w:id="190" w:name="_MON_1065256202"/>
    <w:bookmarkStart w:id="191" w:name="_MON_1065499102"/>
    <w:bookmarkStart w:id="192" w:name="_MON_1071923696"/>
    <w:bookmarkStart w:id="193" w:name="_MON_1072681671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Start w:id="194" w:name="_MON_1082443821"/>
    <w:bookmarkEnd w:id="194"/>
    <w:p w14:paraId="355D607E" w14:textId="3624F160" w:rsidR="00272C90" w:rsidRPr="008F2688" w:rsidRDefault="00AE42CD" w:rsidP="00D60377">
      <w:pPr>
        <w:pStyle w:val="Nadpis4"/>
        <w:numPr>
          <w:ilvl w:val="0"/>
          <w:numId w:val="0"/>
        </w:numPr>
        <w:spacing w:after="120"/>
        <w:ind w:left="1134"/>
      </w:pPr>
      <w:r w:rsidRPr="008F2688">
        <w:object w:dxaOrig="6405" w:dyaOrig="4375" w14:anchorId="7C34D3F6">
          <v:shape id="_x0000_i1030" type="#_x0000_t75" style="width:324.75pt;height:241.5pt" o:ole="" fillcolor="window">
            <v:imagedata r:id="rId18" o:title=""/>
          </v:shape>
          <o:OLEObject Type="Embed" ProgID="Word.Picture.8" ShapeID="_x0000_i1030" DrawAspect="Content" ObjectID="_1675059641" r:id="rId19"/>
        </w:object>
      </w:r>
    </w:p>
    <w:p w14:paraId="5A4BA2F4" w14:textId="77777777" w:rsidR="00272C90" w:rsidRPr="008F2688" w:rsidRDefault="00272C90">
      <w:pPr>
        <w:pStyle w:val="Titulek"/>
        <w:jc w:val="center"/>
        <w:rPr>
          <w:rFonts w:ascii="Arial" w:hAnsi="Arial" w:cs="Arial"/>
          <w:b w:val="0"/>
          <w:noProof w:val="0"/>
        </w:rPr>
      </w:pPr>
      <w:r w:rsidRPr="008F2688">
        <w:rPr>
          <w:rFonts w:ascii="Arial" w:hAnsi="Arial" w:cs="Arial"/>
          <w:b w:val="0"/>
          <w:noProof w:val="0"/>
        </w:rPr>
        <w:t xml:space="preserve">Obr. </w:t>
      </w:r>
      <w:r w:rsidRPr="008F2688">
        <w:rPr>
          <w:rFonts w:ascii="Arial" w:hAnsi="Arial" w:cs="Arial"/>
          <w:b w:val="0"/>
          <w:noProof w:val="0"/>
        </w:rPr>
        <w:fldChar w:fldCharType="begin"/>
      </w:r>
      <w:r w:rsidRPr="008F2688">
        <w:rPr>
          <w:rFonts w:ascii="Arial" w:hAnsi="Arial" w:cs="Arial"/>
          <w:b w:val="0"/>
          <w:noProof w:val="0"/>
        </w:rPr>
        <w:instrText xml:space="preserve"> STYLEREF 1 \s </w:instrText>
      </w:r>
      <w:r w:rsidRPr="008F2688">
        <w:rPr>
          <w:rFonts w:ascii="Arial" w:hAnsi="Arial" w:cs="Arial"/>
          <w:b w:val="0"/>
          <w:noProof w:val="0"/>
        </w:rPr>
        <w:fldChar w:fldCharType="separate"/>
      </w:r>
      <w:r w:rsidR="005923A8">
        <w:rPr>
          <w:rFonts w:ascii="Arial" w:hAnsi="Arial" w:cs="Arial"/>
          <w:b w:val="0"/>
        </w:rPr>
        <w:t>6</w:t>
      </w:r>
      <w:r w:rsidRPr="008F2688">
        <w:rPr>
          <w:rFonts w:ascii="Arial" w:hAnsi="Arial" w:cs="Arial"/>
          <w:b w:val="0"/>
          <w:noProof w:val="0"/>
        </w:rPr>
        <w:fldChar w:fldCharType="end"/>
      </w:r>
      <w:r w:rsidRPr="008F2688">
        <w:rPr>
          <w:rFonts w:ascii="Arial" w:hAnsi="Arial" w:cs="Arial"/>
          <w:b w:val="0"/>
          <w:noProof w:val="0"/>
        </w:rPr>
        <w:noBreakHyphen/>
      </w:r>
      <w:r w:rsidRPr="008F2688">
        <w:rPr>
          <w:rFonts w:ascii="Arial" w:hAnsi="Arial" w:cs="Arial"/>
          <w:b w:val="0"/>
          <w:noProof w:val="0"/>
        </w:rPr>
        <w:fldChar w:fldCharType="begin"/>
      </w:r>
      <w:r w:rsidRPr="008F2688">
        <w:rPr>
          <w:rFonts w:ascii="Arial" w:hAnsi="Arial" w:cs="Arial"/>
          <w:b w:val="0"/>
          <w:noProof w:val="0"/>
        </w:rPr>
        <w:instrText xml:space="preserve"> SEQ Figure \* ARABIC \s 1 </w:instrText>
      </w:r>
      <w:r w:rsidRPr="008F2688">
        <w:rPr>
          <w:rFonts w:ascii="Arial" w:hAnsi="Arial" w:cs="Arial"/>
          <w:b w:val="0"/>
          <w:noProof w:val="0"/>
        </w:rPr>
        <w:fldChar w:fldCharType="separate"/>
      </w:r>
      <w:r w:rsidR="005923A8">
        <w:rPr>
          <w:rFonts w:ascii="Arial" w:hAnsi="Arial" w:cs="Arial"/>
          <w:b w:val="0"/>
        </w:rPr>
        <w:t>6</w:t>
      </w:r>
      <w:r w:rsidRPr="008F2688">
        <w:rPr>
          <w:rFonts w:ascii="Arial" w:hAnsi="Arial" w:cs="Arial"/>
          <w:b w:val="0"/>
          <w:noProof w:val="0"/>
        </w:rPr>
        <w:fldChar w:fldCharType="end"/>
      </w:r>
      <w:r w:rsidRPr="008F2688">
        <w:rPr>
          <w:rFonts w:ascii="Arial" w:hAnsi="Arial" w:cs="Arial"/>
          <w:b w:val="0"/>
          <w:noProof w:val="0"/>
        </w:rPr>
        <w:t xml:space="preserve"> Změna provozovatele CPS </w:t>
      </w:r>
    </w:p>
    <w:p w14:paraId="22B75B09" w14:textId="583774B2" w:rsidR="00272C90" w:rsidRPr="008F2688" w:rsidRDefault="00272C90" w:rsidP="00D60377">
      <w:pPr>
        <w:pStyle w:val="Nadpis3"/>
        <w:keepNext w:val="0"/>
        <w:tabs>
          <w:tab w:val="clear" w:pos="1106"/>
          <w:tab w:val="num" w:pos="1276"/>
        </w:tabs>
        <w:spacing w:after="120"/>
        <w:ind w:hanging="1276"/>
        <w:rPr>
          <w:b/>
        </w:rPr>
      </w:pPr>
      <w:r w:rsidRPr="008F2688">
        <w:t xml:space="preserve">Účastník může změnit svého národního </w:t>
      </w:r>
      <w:r w:rsidR="00164977">
        <w:t>poskytovatele služby</w:t>
      </w:r>
      <w:r w:rsidRPr="008F2688">
        <w:t xml:space="preserve">, aniž by tato změna měla vliv na jeho vybraného mezinárodního </w:t>
      </w:r>
      <w:r w:rsidR="00164977">
        <w:t>poskytovatele služby</w:t>
      </w:r>
      <w:r w:rsidRPr="008F2688">
        <w:t xml:space="preserve"> a naopak. Následující tabulka uvádí různé scénáře a</w:t>
      </w:r>
      <w:r w:rsidR="00407000">
        <w:t> </w:t>
      </w:r>
      <w:r w:rsidRPr="008F2688">
        <w:t xml:space="preserve">určuje, který operátor je zodpovědný za dané typy volání. </w:t>
      </w:r>
    </w:p>
    <w:p w14:paraId="6F2C2D6D" w14:textId="77777777" w:rsidR="00272C90" w:rsidRPr="008F2688" w:rsidRDefault="00272C90" w:rsidP="00D60377">
      <w:pPr>
        <w:spacing w:after="120"/>
        <w:rPr>
          <w:szCs w:val="20"/>
        </w:rPr>
      </w:pPr>
    </w:p>
    <w:tbl>
      <w:tblPr>
        <w:tblW w:w="8389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5"/>
        <w:gridCol w:w="1843"/>
        <w:gridCol w:w="1842"/>
        <w:gridCol w:w="1701"/>
        <w:gridCol w:w="1428"/>
      </w:tblGrid>
      <w:tr w:rsidR="00272C90" w:rsidRPr="00D4440E" w14:paraId="004AC118" w14:textId="77777777" w:rsidTr="00487BC5">
        <w:trPr>
          <w:jc w:val="right"/>
        </w:trPr>
        <w:tc>
          <w:tcPr>
            <w:tcW w:w="1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D7A18B" w14:textId="77777777" w:rsidR="00272C90" w:rsidRPr="008F2688" w:rsidRDefault="00272C90" w:rsidP="00D60377">
            <w:pPr>
              <w:spacing w:after="120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5CF72F" w14:textId="6284C001" w:rsidR="00272C90" w:rsidRPr="00D4440E" w:rsidRDefault="00272C90" w:rsidP="00D60377">
            <w:pPr>
              <w:spacing w:after="120"/>
              <w:jc w:val="center"/>
              <w:rPr>
                <w:szCs w:val="20"/>
              </w:rPr>
            </w:pPr>
            <w:r w:rsidRPr="00D4440E">
              <w:rPr>
                <w:szCs w:val="20"/>
              </w:rPr>
              <w:t>Stávající národní operátor A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83ADED" w14:textId="77777777" w:rsidR="00272C90" w:rsidRPr="00D4440E" w:rsidRDefault="00272C90" w:rsidP="00D60377">
            <w:pPr>
              <w:spacing w:after="120"/>
              <w:jc w:val="center"/>
              <w:rPr>
                <w:szCs w:val="20"/>
              </w:rPr>
            </w:pPr>
            <w:r w:rsidRPr="00D4440E">
              <w:rPr>
                <w:szCs w:val="20"/>
              </w:rPr>
              <w:t>Stávající mezinárodní operátor B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B42D7F" w14:textId="77777777" w:rsidR="00272C90" w:rsidRPr="00D4440E" w:rsidRDefault="00272C90" w:rsidP="00D60377">
            <w:pPr>
              <w:spacing w:after="120"/>
              <w:jc w:val="center"/>
              <w:rPr>
                <w:szCs w:val="20"/>
              </w:rPr>
            </w:pPr>
            <w:r w:rsidRPr="00D4440E">
              <w:rPr>
                <w:szCs w:val="20"/>
              </w:rPr>
              <w:t>Stávající národní i mezinárodní operátor C</w:t>
            </w:r>
          </w:p>
        </w:tc>
        <w:tc>
          <w:tcPr>
            <w:tcW w:w="14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423727" w14:textId="77777777" w:rsidR="00272C90" w:rsidRPr="00D4440E" w:rsidRDefault="00272C90" w:rsidP="00D60377">
            <w:pPr>
              <w:spacing w:after="120"/>
              <w:jc w:val="center"/>
              <w:rPr>
                <w:szCs w:val="20"/>
              </w:rPr>
            </w:pPr>
            <w:r w:rsidRPr="00D4440E">
              <w:rPr>
                <w:szCs w:val="20"/>
              </w:rPr>
              <w:t>Stávající národní operátor A &amp; Mezinárodní operátor B</w:t>
            </w:r>
          </w:p>
        </w:tc>
      </w:tr>
      <w:tr w:rsidR="00272C90" w:rsidRPr="00D4440E" w14:paraId="5A30058A" w14:textId="77777777" w:rsidTr="00487BC5">
        <w:trPr>
          <w:jc w:val="right"/>
        </w:trPr>
        <w:tc>
          <w:tcPr>
            <w:tcW w:w="1575" w:type="dxa"/>
            <w:tcBorders>
              <w:top w:val="single" w:sz="12" w:space="0" w:color="auto"/>
            </w:tcBorders>
            <w:vAlign w:val="center"/>
          </w:tcPr>
          <w:p w14:paraId="4EDE54BD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Požadavek na národního operátora X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4265B825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 xml:space="preserve">Národní operátor = X </w:t>
            </w:r>
          </w:p>
          <w:p w14:paraId="5356315E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Mezinárodní operátor = AP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14:paraId="2CB0B964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Národní operátor = X</w:t>
            </w:r>
          </w:p>
          <w:p w14:paraId="12C50DCB" w14:textId="77777777" w:rsidR="00272C90" w:rsidRPr="00D4440E" w:rsidRDefault="00272C90" w:rsidP="00D60377">
            <w:pPr>
              <w:pStyle w:val="Textpoznpodarou"/>
              <w:spacing w:after="120"/>
              <w:rPr>
                <w:rFonts w:ascii="Arial" w:hAnsi="Arial" w:cs="Arial"/>
              </w:rPr>
            </w:pPr>
            <w:r w:rsidRPr="00D4440E">
              <w:rPr>
                <w:rFonts w:ascii="Arial" w:hAnsi="Arial" w:cs="Arial"/>
              </w:rPr>
              <w:t>Mezinárodní operátor = B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2CAEDDC5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 xml:space="preserve">Národní operátor = X </w:t>
            </w:r>
          </w:p>
          <w:p w14:paraId="4B7E8ACF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Mezinárodní operátor = C</w:t>
            </w:r>
          </w:p>
        </w:tc>
        <w:tc>
          <w:tcPr>
            <w:tcW w:w="1428" w:type="dxa"/>
            <w:tcBorders>
              <w:top w:val="single" w:sz="12" w:space="0" w:color="auto"/>
            </w:tcBorders>
            <w:vAlign w:val="center"/>
          </w:tcPr>
          <w:p w14:paraId="50A00289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Národní operátor = X</w:t>
            </w:r>
          </w:p>
          <w:p w14:paraId="258E2BB8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Mezinárodní operátor = B</w:t>
            </w:r>
          </w:p>
        </w:tc>
      </w:tr>
      <w:tr w:rsidR="00272C90" w:rsidRPr="00D4440E" w14:paraId="360BFD22" w14:textId="77777777" w:rsidTr="00487BC5">
        <w:trPr>
          <w:jc w:val="right"/>
        </w:trPr>
        <w:tc>
          <w:tcPr>
            <w:tcW w:w="1575" w:type="dxa"/>
            <w:vAlign w:val="center"/>
          </w:tcPr>
          <w:p w14:paraId="7F5154D9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Požadavek na mezinárodního operátora Y</w:t>
            </w:r>
          </w:p>
        </w:tc>
        <w:tc>
          <w:tcPr>
            <w:tcW w:w="1843" w:type="dxa"/>
            <w:vAlign w:val="center"/>
          </w:tcPr>
          <w:p w14:paraId="6E31013D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 xml:space="preserve">Národní operátor = A </w:t>
            </w:r>
          </w:p>
          <w:p w14:paraId="69097D77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Mezinárodní operátor = Y</w:t>
            </w:r>
          </w:p>
        </w:tc>
        <w:tc>
          <w:tcPr>
            <w:tcW w:w="1842" w:type="dxa"/>
            <w:vAlign w:val="center"/>
          </w:tcPr>
          <w:p w14:paraId="2C1F2542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 xml:space="preserve">Národní operátor = AP </w:t>
            </w:r>
          </w:p>
          <w:p w14:paraId="41E52573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Mezinárodní operátor = Y</w:t>
            </w:r>
          </w:p>
        </w:tc>
        <w:tc>
          <w:tcPr>
            <w:tcW w:w="1701" w:type="dxa"/>
            <w:vAlign w:val="center"/>
          </w:tcPr>
          <w:p w14:paraId="0EDA89C4" w14:textId="19C6E36C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 xml:space="preserve">Národní operátor = C </w:t>
            </w:r>
          </w:p>
          <w:p w14:paraId="70E3E7A3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Mezinárodní operátor = Y</w:t>
            </w:r>
          </w:p>
        </w:tc>
        <w:tc>
          <w:tcPr>
            <w:tcW w:w="1428" w:type="dxa"/>
            <w:vAlign w:val="center"/>
          </w:tcPr>
          <w:p w14:paraId="723A4455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Národní operátor = A</w:t>
            </w:r>
          </w:p>
          <w:p w14:paraId="405C7547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Mezinárodní operátor = Y</w:t>
            </w:r>
          </w:p>
        </w:tc>
      </w:tr>
      <w:tr w:rsidR="00272C90" w:rsidRPr="008F2688" w14:paraId="0F1C39F6" w14:textId="77777777" w:rsidTr="00487BC5">
        <w:trPr>
          <w:jc w:val="right"/>
        </w:trPr>
        <w:tc>
          <w:tcPr>
            <w:tcW w:w="1575" w:type="dxa"/>
            <w:tcBorders>
              <w:bottom w:val="single" w:sz="12" w:space="0" w:color="auto"/>
            </w:tcBorders>
            <w:vAlign w:val="center"/>
          </w:tcPr>
          <w:p w14:paraId="04FAE11D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Požadavek na národního a mezinárodního operátora Z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14:paraId="279ACE42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 xml:space="preserve">Národní operátor = Z </w:t>
            </w:r>
          </w:p>
          <w:p w14:paraId="78E780B5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Mezinárodní operátor= Z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64418B93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 xml:space="preserve">Národní operátor = Z </w:t>
            </w:r>
          </w:p>
          <w:p w14:paraId="41946EED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Mezinárodní operátor = Z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767062D8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 xml:space="preserve">Národní operátor = Z </w:t>
            </w:r>
          </w:p>
          <w:p w14:paraId="508CF61F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Mezinárodní operátor = Z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vAlign w:val="center"/>
          </w:tcPr>
          <w:p w14:paraId="4ACAF4A1" w14:textId="77777777" w:rsidR="00272C90" w:rsidRPr="00D4440E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Národní operátor = Z</w:t>
            </w:r>
          </w:p>
          <w:p w14:paraId="67179782" w14:textId="77777777" w:rsidR="00272C90" w:rsidRPr="008F2688" w:rsidRDefault="00272C90" w:rsidP="00D60377">
            <w:pPr>
              <w:spacing w:after="120"/>
              <w:rPr>
                <w:szCs w:val="20"/>
              </w:rPr>
            </w:pPr>
            <w:r w:rsidRPr="00D4440E">
              <w:rPr>
                <w:szCs w:val="20"/>
              </w:rPr>
              <w:t>Mezinárodní operátor = Z</w:t>
            </w:r>
          </w:p>
        </w:tc>
      </w:tr>
    </w:tbl>
    <w:p w14:paraId="219FFB98" w14:textId="3CBF47B6" w:rsidR="00D4440E" w:rsidRDefault="00D4440E" w:rsidP="00D60377">
      <w:pPr>
        <w:pStyle w:val="Nadpis3"/>
        <w:keepNext w:val="0"/>
        <w:numPr>
          <w:ilvl w:val="0"/>
          <w:numId w:val="0"/>
        </w:numPr>
        <w:spacing w:after="120"/>
        <w:ind w:left="1134"/>
      </w:pPr>
      <w:r>
        <w:t>(AP ... aktuální poskytovatel)</w:t>
      </w:r>
    </w:p>
    <w:p w14:paraId="48E83CC7" w14:textId="1267B1B9" w:rsidR="00272C90" w:rsidRPr="008F2688" w:rsidRDefault="00272C90" w:rsidP="00D60377">
      <w:pPr>
        <w:pStyle w:val="Nadpis3"/>
        <w:keepNext w:val="0"/>
        <w:numPr>
          <w:ilvl w:val="0"/>
          <w:numId w:val="0"/>
        </w:numPr>
        <w:spacing w:after="120"/>
        <w:ind w:left="1134"/>
      </w:pPr>
      <w:r w:rsidRPr="008F2688">
        <w:t>Z uvedeného vyplývá, že pokud má účastník vybraného operátora C pro národní i</w:t>
      </w:r>
      <w:r w:rsidR="00240FED">
        <w:t> </w:t>
      </w:r>
      <w:r w:rsidRPr="008F2688">
        <w:t>mezinárodní volání a vybere si operátora Y pouze pro mezinárodní volání, jsou národní volání nadále odesílána k operátorovi C. V tomto případě ne</w:t>
      </w:r>
      <w:r w:rsidR="00733D1A">
        <w:t xml:space="preserve">nese </w:t>
      </w:r>
      <w:r w:rsidRPr="008F2688">
        <w:t xml:space="preserve">společnost </w:t>
      </w:r>
      <w:r w:rsidR="006C357C">
        <w:t>O2</w:t>
      </w:r>
      <w:r w:rsidRPr="008F2688">
        <w:t xml:space="preserve"> </w:t>
      </w:r>
      <w:r w:rsidR="00733D1A">
        <w:t xml:space="preserve">vůči operátorovi C </w:t>
      </w:r>
      <w:r w:rsidRPr="008F2688">
        <w:t xml:space="preserve">žádnou </w:t>
      </w:r>
      <w:r w:rsidR="00733D1A">
        <w:t>o</w:t>
      </w:r>
      <w:r w:rsidRPr="008F2688">
        <w:t xml:space="preserve">dpovědnost, </w:t>
      </w:r>
      <w:r w:rsidR="00733D1A">
        <w:t xml:space="preserve">pokud by </w:t>
      </w:r>
      <w:r w:rsidRPr="008F2688">
        <w:t>to znamenalo porušení smlouvy mezi účastníkem a operátorem C.</w:t>
      </w:r>
    </w:p>
    <w:p w14:paraId="107070CB" w14:textId="41B5924A" w:rsidR="00BB7464" w:rsidRPr="00BB7464" w:rsidRDefault="00272C90" w:rsidP="00D60377">
      <w:pPr>
        <w:pStyle w:val="Nadpis3"/>
        <w:keepNext w:val="0"/>
        <w:spacing w:after="120"/>
        <w:ind w:hanging="1276"/>
        <w:rPr>
          <w:b/>
        </w:rPr>
      </w:pPr>
      <w:bookmarkStart w:id="195" w:name="_Toc3588329"/>
      <w:r w:rsidRPr="008F2688">
        <w:t xml:space="preserve">Další zodpovědnosti provozovatele </w:t>
      </w:r>
      <w:r w:rsidR="00733D1A">
        <w:t xml:space="preserve">služby </w:t>
      </w:r>
      <w:r w:rsidRPr="008F2688">
        <w:t xml:space="preserve">CPS </w:t>
      </w:r>
      <w:bookmarkEnd w:id="195"/>
    </w:p>
    <w:p w14:paraId="44A3CEB3" w14:textId="706D3B3C" w:rsidR="00272C90" w:rsidRPr="00BB7464" w:rsidRDefault="00272C90" w:rsidP="00D60377">
      <w:pPr>
        <w:pStyle w:val="Nadpis3"/>
        <w:keepNext w:val="0"/>
        <w:numPr>
          <w:ilvl w:val="0"/>
          <w:numId w:val="0"/>
        </w:numPr>
        <w:spacing w:after="120"/>
        <w:ind w:left="1134"/>
        <w:rPr>
          <w:b/>
        </w:rPr>
      </w:pPr>
      <w:r w:rsidRPr="00BB7464">
        <w:t xml:space="preserve">Společnost </w:t>
      </w:r>
      <w:r w:rsidR="006C357C">
        <w:t>O2</w:t>
      </w:r>
      <w:r w:rsidRPr="00BB7464">
        <w:t xml:space="preserve"> ne</w:t>
      </w:r>
      <w:r w:rsidR="00733D1A">
        <w:t xml:space="preserve">nese odpovědnost za analýzu geografických oblastí pokrytých službou provozovatele CPS a za odmítnutí objednávky na jejím základě. V případě, že provozovatel služby CPS nepokrývá touto službou všechny účastnické lokality, je provozovatel </w:t>
      </w:r>
      <w:r w:rsidR="00E3408A">
        <w:t xml:space="preserve">CPS </w:t>
      </w:r>
      <w:r w:rsidR="00733D1A">
        <w:t xml:space="preserve">povinen </w:t>
      </w:r>
      <w:r w:rsidRPr="00BB7464">
        <w:t xml:space="preserve">provést příslušnou kontrolu objednávek </w:t>
      </w:r>
      <w:r w:rsidR="00733D1A">
        <w:t xml:space="preserve">aktivace služby CPS. </w:t>
      </w:r>
    </w:p>
    <w:p w14:paraId="5B3D7048" w14:textId="77777777" w:rsidR="00BB7464" w:rsidRPr="00BB7464" w:rsidRDefault="00272C90" w:rsidP="00D60377">
      <w:pPr>
        <w:pStyle w:val="Nadpis3"/>
        <w:spacing w:after="120"/>
        <w:ind w:hanging="1276"/>
        <w:rPr>
          <w:b/>
        </w:rPr>
      </w:pPr>
      <w:r w:rsidRPr="008F2688">
        <w:t>Zrušení přípojek</w:t>
      </w:r>
    </w:p>
    <w:p w14:paraId="5F097064" w14:textId="55353857" w:rsidR="00272C90" w:rsidRDefault="00272C90" w:rsidP="00D60377">
      <w:pPr>
        <w:pStyle w:val="Nadpis3"/>
        <w:keepNext w:val="0"/>
        <w:numPr>
          <w:ilvl w:val="0"/>
          <w:numId w:val="0"/>
        </w:numPr>
        <w:spacing w:after="120"/>
        <w:ind w:left="1134"/>
      </w:pPr>
      <w:r w:rsidRPr="00BB7464">
        <w:t>S</w:t>
      </w:r>
      <w:r w:rsidR="00E56F46" w:rsidRPr="00BB7464">
        <w:t xml:space="preserve">polečnost </w:t>
      </w:r>
      <w:r w:rsidR="006C357C">
        <w:t>O2</w:t>
      </w:r>
      <w:r w:rsidR="00E56F46" w:rsidRPr="00BB7464">
        <w:t xml:space="preserve"> bude Partnerovi</w:t>
      </w:r>
      <w:r w:rsidRPr="00BB7464">
        <w:t xml:space="preserve"> </w:t>
      </w:r>
      <w:r w:rsidR="00550663" w:rsidRPr="00BB7464">
        <w:t xml:space="preserve">zasílat </w:t>
      </w:r>
      <w:r w:rsidRPr="00BB7464">
        <w:t>měsíční informační přehled zrušených přípojek. V</w:t>
      </w:r>
      <w:r w:rsidR="00407000">
        <w:t> </w:t>
      </w:r>
      <w:r w:rsidRPr="00BB7464">
        <w:t xml:space="preserve">tomto přehledu budou uvedeny všechny zrušené účastnické přípojky, kterým </w:t>
      </w:r>
      <w:r w:rsidR="00550663">
        <w:t xml:space="preserve">byla </w:t>
      </w:r>
      <w:r w:rsidRPr="00BB7464">
        <w:t xml:space="preserve">v okamžiku </w:t>
      </w:r>
      <w:r w:rsidR="00550663">
        <w:t xml:space="preserve">jejich </w:t>
      </w:r>
      <w:r w:rsidRPr="00BB7464">
        <w:t xml:space="preserve">zrušení přiřazena služba CPS daného provozovatele </w:t>
      </w:r>
      <w:r w:rsidR="00550663">
        <w:t>této služby.</w:t>
      </w:r>
    </w:p>
    <w:p w14:paraId="1F56573A" w14:textId="77777777" w:rsidR="009952DF" w:rsidRPr="00163853" w:rsidRDefault="00272C90">
      <w:pPr>
        <w:pStyle w:val="Nadpis1"/>
        <w:spacing w:before="360" w:after="360"/>
      </w:pPr>
      <w:bookmarkStart w:id="196" w:name="_Toc42233456"/>
      <w:bookmarkStart w:id="197" w:name="_Toc119819649"/>
      <w:r w:rsidRPr="00163853">
        <w:rPr>
          <w:color w:val="auto"/>
        </w:rPr>
        <w:t xml:space="preserve">Zprostředkování služby </w:t>
      </w:r>
      <w:r w:rsidR="006300CB" w:rsidRPr="00163853">
        <w:rPr>
          <w:color w:val="auto"/>
        </w:rPr>
        <w:t>Přenos telefonního čísla</w:t>
      </w:r>
      <w:bookmarkEnd w:id="196"/>
    </w:p>
    <w:bookmarkEnd w:id="197"/>
    <w:p w14:paraId="39220239" w14:textId="2A5E0F08" w:rsidR="006300CB" w:rsidRDefault="00272C90" w:rsidP="00D60377">
      <w:pPr>
        <w:pStyle w:val="Nadpis2"/>
        <w:keepNext w:val="0"/>
        <w:numPr>
          <w:ilvl w:val="0"/>
          <w:numId w:val="0"/>
        </w:numPr>
        <w:ind w:left="1134"/>
      </w:pPr>
      <w:r w:rsidRPr="008F2688">
        <w:t xml:space="preserve">Objednávka aktivace služby Přenos telefonního čísla </w:t>
      </w:r>
      <w:r w:rsidR="006300CB">
        <w:t>(„</w:t>
      </w:r>
      <w:r w:rsidR="006300CB" w:rsidRPr="00163853">
        <w:rPr>
          <w:b/>
        </w:rPr>
        <w:t>NP</w:t>
      </w:r>
      <w:r w:rsidR="006300CB">
        <w:t xml:space="preserve">“) </w:t>
      </w:r>
      <w:r w:rsidRPr="008F2688">
        <w:t>probíhá mezi sítěmi dvou fixních operátorů</w:t>
      </w:r>
      <w:r w:rsidR="006300CB">
        <w:t>.</w:t>
      </w:r>
      <w:r w:rsidRPr="008F2688">
        <w:t xml:space="preserve"> Veškeré níže popsané procesy, které vycházejí z </w:t>
      </w:r>
      <w:r w:rsidR="006300CB">
        <w:t>o</w:t>
      </w:r>
      <w:r w:rsidRPr="008F2688">
        <w:t>patření obecné povahy</w:t>
      </w:r>
      <w:r w:rsidR="006300CB">
        <w:t>,</w:t>
      </w:r>
      <w:r w:rsidRPr="008F2688">
        <w:t xml:space="preserve"> </w:t>
      </w:r>
      <w:r w:rsidR="006300CB" w:rsidRPr="00163853">
        <w:t>kter</w:t>
      </w:r>
      <w:r w:rsidR="006300CB" w:rsidRPr="00163853">
        <w:rPr>
          <w:rFonts w:hint="eastAsia"/>
        </w:rPr>
        <w:t>ý</w:t>
      </w:r>
      <w:r w:rsidR="006300CB" w:rsidRPr="00163853">
        <w:t>m</w:t>
      </w:r>
      <w:r w:rsidR="006300CB" w:rsidRPr="00163853">
        <w:rPr>
          <w:rFonts w:hint="eastAsia"/>
        </w:rPr>
        <w:t> </w:t>
      </w:r>
      <w:r w:rsidR="006300CB" w:rsidRPr="00163853">
        <w:t>se</w:t>
      </w:r>
      <w:r w:rsidR="006300CB" w:rsidRPr="00163853">
        <w:rPr>
          <w:rFonts w:hint="eastAsia"/>
        </w:rPr>
        <w:t> </w:t>
      </w:r>
      <w:r w:rsidR="006300CB" w:rsidRPr="00163853">
        <w:t>stanov</w:t>
      </w:r>
      <w:r w:rsidR="006300CB" w:rsidRPr="00163853">
        <w:rPr>
          <w:rFonts w:hint="eastAsia"/>
        </w:rPr>
        <w:t>í</w:t>
      </w:r>
      <w:r w:rsidR="006300CB" w:rsidRPr="00163853">
        <w:t xml:space="preserve"> technick</w:t>
      </w:r>
      <w:r w:rsidR="006300CB" w:rsidRPr="00163853">
        <w:rPr>
          <w:rFonts w:hint="eastAsia"/>
        </w:rPr>
        <w:t>é</w:t>
      </w:r>
      <w:r w:rsidR="006300CB" w:rsidRPr="00163853">
        <w:t xml:space="preserve"> a</w:t>
      </w:r>
      <w:r w:rsidR="006300CB" w:rsidRPr="00163853">
        <w:rPr>
          <w:rFonts w:hint="eastAsia"/>
        </w:rPr>
        <w:t> </w:t>
      </w:r>
      <w:r w:rsidR="006300CB" w:rsidRPr="00163853">
        <w:t>organiza</w:t>
      </w:r>
      <w:r w:rsidR="006300CB" w:rsidRPr="00163853">
        <w:rPr>
          <w:rFonts w:hint="eastAsia"/>
        </w:rPr>
        <w:t>č</w:t>
      </w:r>
      <w:r w:rsidR="006300CB" w:rsidRPr="00163853">
        <w:t>n</w:t>
      </w:r>
      <w:r w:rsidR="006300CB" w:rsidRPr="00163853">
        <w:rPr>
          <w:rFonts w:hint="eastAsia"/>
        </w:rPr>
        <w:t>í</w:t>
      </w:r>
      <w:r w:rsidR="006300CB" w:rsidRPr="00163853">
        <w:t xml:space="preserve"> podm</w:t>
      </w:r>
      <w:r w:rsidR="006300CB" w:rsidRPr="00163853">
        <w:rPr>
          <w:rFonts w:hint="eastAsia"/>
        </w:rPr>
        <w:t>í</w:t>
      </w:r>
      <w:r w:rsidR="006300CB" w:rsidRPr="00163853">
        <w:t>nky pro</w:t>
      </w:r>
      <w:r w:rsidR="006300CB" w:rsidRPr="00163853">
        <w:rPr>
          <w:rFonts w:hint="eastAsia"/>
        </w:rPr>
        <w:t> </w:t>
      </w:r>
      <w:r w:rsidR="006300CB" w:rsidRPr="00163853">
        <w:t>realizaci p</w:t>
      </w:r>
      <w:r w:rsidR="006300CB" w:rsidRPr="00163853">
        <w:rPr>
          <w:rFonts w:hint="eastAsia"/>
        </w:rPr>
        <w:t>ř</w:t>
      </w:r>
      <w:r w:rsidR="006300CB" w:rsidRPr="00163853">
        <w:t>enositelnosti telefonn</w:t>
      </w:r>
      <w:r w:rsidR="006300CB" w:rsidRPr="00163853">
        <w:rPr>
          <w:rFonts w:hint="eastAsia"/>
        </w:rPr>
        <w:t>í</w:t>
      </w:r>
      <w:r w:rsidR="006300CB" w:rsidRPr="00163853">
        <w:t xml:space="preserve">ch </w:t>
      </w:r>
      <w:r w:rsidR="006300CB" w:rsidRPr="00163853">
        <w:rPr>
          <w:rFonts w:hint="eastAsia"/>
        </w:rPr>
        <w:t>čí</w:t>
      </w:r>
      <w:r w:rsidR="006300CB" w:rsidRPr="00163853">
        <w:t>sel a</w:t>
      </w:r>
      <w:r w:rsidR="006300CB" w:rsidRPr="00163853">
        <w:rPr>
          <w:rFonts w:hint="eastAsia"/>
        </w:rPr>
        <w:t> </w:t>
      </w:r>
      <w:r w:rsidR="006300CB" w:rsidRPr="00163853">
        <w:t>z</w:t>
      </w:r>
      <w:r w:rsidR="006300CB" w:rsidRPr="00163853">
        <w:rPr>
          <w:rFonts w:hint="eastAsia"/>
        </w:rPr>
        <w:t>á</w:t>
      </w:r>
      <w:r w:rsidR="006300CB" w:rsidRPr="00163853">
        <w:t>sady pro</w:t>
      </w:r>
      <w:r w:rsidR="006300CB" w:rsidRPr="00163853">
        <w:rPr>
          <w:rFonts w:hint="eastAsia"/>
        </w:rPr>
        <w:t> úč</w:t>
      </w:r>
      <w:r w:rsidR="006300CB" w:rsidRPr="00163853">
        <w:t>tov</w:t>
      </w:r>
      <w:r w:rsidR="006300CB" w:rsidRPr="00163853">
        <w:rPr>
          <w:rFonts w:hint="eastAsia"/>
        </w:rPr>
        <w:t>á</w:t>
      </w:r>
      <w:r w:rsidR="006300CB" w:rsidRPr="00163853">
        <w:t>n</w:t>
      </w:r>
      <w:r w:rsidR="006300CB" w:rsidRPr="00163853">
        <w:rPr>
          <w:rFonts w:hint="eastAsia"/>
        </w:rPr>
        <w:t>í</w:t>
      </w:r>
      <w:r w:rsidR="006300CB" w:rsidRPr="00163853">
        <w:t xml:space="preserve"> ceny mezi</w:t>
      </w:r>
      <w:r w:rsidR="006300CB" w:rsidRPr="00163853">
        <w:rPr>
          <w:rFonts w:hint="eastAsia"/>
        </w:rPr>
        <w:t> </w:t>
      </w:r>
      <w:r w:rsidR="006300CB" w:rsidRPr="00163853">
        <w:t>podnikateli v</w:t>
      </w:r>
      <w:r w:rsidR="006300CB" w:rsidRPr="00163853">
        <w:rPr>
          <w:rFonts w:hint="eastAsia"/>
        </w:rPr>
        <w:t> </w:t>
      </w:r>
      <w:r w:rsidR="006300CB" w:rsidRPr="00163853">
        <w:t>souvislosti s</w:t>
      </w:r>
      <w:r w:rsidR="006300CB" w:rsidRPr="00163853">
        <w:rPr>
          <w:rFonts w:hint="eastAsia"/>
        </w:rPr>
        <w:t> </w:t>
      </w:r>
      <w:r w:rsidR="006300CB" w:rsidRPr="00163853">
        <w:t>p</w:t>
      </w:r>
      <w:r w:rsidR="006300CB" w:rsidRPr="00163853">
        <w:rPr>
          <w:rFonts w:hint="eastAsia"/>
        </w:rPr>
        <w:t>ř</w:t>
      </w:r>
      <w:r w:rsidR="006300CB" w:rsidRPr="00163853">
        <w:t>enositelnost</w:t>
      </w:r>
      <w:r w:rsidR="006300CB" w:rsidRPr="00163853">
        <w:rPr>
          <w:rFonts w:hint="eastAsia"/>
        </w:rPr>
        <w:t>í</w:t>
      </w:r>
      <w:r w:rsidR="006300CB" w:rsidRPr="00163853">
        <w:t xml:space="preserve"> telefonn</w:t>
      </w:r>
      <w:r w:rsidR="006300CB" w:rsidRPr="00163853">
        <w:rPr>
          <w:rFonts w:hint="eastAsia"/>
        </w:rPr>
        <w:t>í</w:t>
      </w:r>
      <w:r w:rsidR="006300CB" w:rsidRPr="00163853">
        <w:t xml:space="preserve">ch </w:t>
      </w:r>
      <w:r w:rsidR="006300CB" w:rsidRPr="00163853">
        <w:rPr>
          <w:rFonts w:hint="eastAsia"/>
        </w:rPr>
        <w:t>čí</w:t>
      </w:r>
      <w:r w:rsidR="006300CB" w:rsidRPr="00163853">
        <w:t>sel,</w:t>
      </w:r>
      <w:r w:rsidR="006300CB">
        <w:rPr>
          <w:rFonts w:ascii="Roboto" w:hAnsi="Roboto"/>
          <w:color w:val="4B4D5A"/>
        </w:rPr>
        <w:t xml:space="preserve"> </w:t>
      </w:r>
      <w:r w:rsidR="006300CB">
        <w:t>vydaným ČTÚ pod č. 10 (</w:t>
      </w:r>
      <w:r w:rsidR="00C87B60">
        <w:t>„</w:t>
      </w:r>
      <w:r w:rsidR="006300CB" w:rsidRPr="00D60377">
        <w:rPr>
          <w:b/>
          <w:bCs w:val="0"/>
        </w:rPr>
        <w:t>č. OOP/10</w:t>
      </w:r>
      <w:r w:rsidR="00C87B60">
        <w:t>“</w:t>
      </w:r>
      <w:r w:rsidR="006300CB">
        <w:t>),</w:t>
      </w:r>
      <w:r w:rsidRPr="008F2688">
        <w:t xml:space="preserve"> v</w:t>
      </w:r>
      <w:r w:rsidR="006300CB">
        <w:t xml:space="preserve"> jeho </w:t>
      </w:r>
      <w:r w:rsidRPr="008F2688">
        <w:t xml:space="preserve">platném znění, proto popisují </w:t>
      </w:r>
      <w:r w:rsidR="006300CB">
        <w:t>aktivity</w:t>
      </w:r>
      <w:r w:rsidR="006300CB" w:rsidRPr="008F2688">
        <w:t xml:space="preserve"> </w:t>
      </w:r>
      <w:r w:rsidRPr="008F2688">
        <w:t>dv</w:t>
      </w:r>
      <w:r w:rsidR="006300CB">
        <w:t xml:space="preserve">ou </w:t>
      </w:r>
      <w:r w:rsidRPr="008F2688">
        <w:t>operátor</w:t>
      </w:r>
      <w:r w:rsidR="006300CB">
        <w:t>ů (opouštěného a přejímajícího operátora účastníka, který využil právo na přenos jím užívaného telefonního čísla) – smluvních s</w:t>
      </w:r>
      <w:r w:rsidRPr="008F2688">
        <w:t>tran</w:t>
      </w:r>
      <w:r w:rsidR="006300CB">
        <w:t xml:space="preserve"> </w:t>
      </w:r>
      <w:r w:rsidRPr="008F2688">
        <w:t>této Smlouvy</w:t>
      </w:r>
      <w:r w:rsidR="006300CB">
        <w:t xml:space="preserve">. Tyto aktivity jsou smluvními stranami </w:t>
      </w:r>
      <w:r w:rsidRPr="008F2688">
        <w:t>u</w:t>
      </w:r>
      <w:r w:rsidR="006300CB">
        <w:t xml:space="preserve">skutečňovány </w:t>
      </w:r>
      <w:r w:rsidRPr="008F2688">
        <w:t xml:space="preserve">recipročně. </w:t>
      </w:r>
    </w:p>
    <w:p w14:paraId="0C22D46F" w14:textId="7573722F" w:rsidR="00272C90" w:rsidRDefault="006300CB" w:rsidP="00D60377">
      <w:pPr>
        <w:pStyle w:val="Nadpis2"/>
        <w:keepNext w:val="0"/>
        <w:numPr>
          <w:ilvl w:val="0"/>
          <w:numId w:val="0"/>
        </w:numPr>
        <w:ind w:left="1134"/>
      </w:pPr>
      <w:r>
        <w:t>Smluv</w:t>
      </w:r>
      <w:r w:rsidR="00C87B60">
        <w:t>n</w:t>
      </w:r>
      <w:r>
        <w:t>í s</w:t>
      </w:r>
      <w:r w:rsidR="00272C90" w:rsidRPr="008F2688">
        <w:t xml:space="preserve">trany se zavazují </w:t>
      </w:r>
      <w:r w:rsidR="00127798">
        <w:t>dodržovat níže popsané</w:t>
      </w:r>
      <w:r w:rsidR="00272C90" w:rsidRPr="008F2688">
        <w:t xml:space="preserve"> procesy i ve smlouvách</w:t>
      </w:r>
      <w:r w:rsidR="00127798">
        <w:t xml:space="preserve"> </w:t>
      </w:r>
      <w:r w:rsidR="00272C90" w:rsidRPr="008F2688">
        <w:t>s ostatními operátory týkajících se přenositelnosti čísla ve fixních sítích. Každý operátor plně odpovídá za dodržování procesu přenášení čísla u poskytovatelů služeb elektronických komunikací, s nimiž má uzavřenou smlouvu o přístupu ke své síti.</w:t>
      </w:r>
    </w:p>
    <w:p w14:paraId="0409C18E" w14:textId="34A47637" w:rsidR="00521AC4" w:rsidRDefault="00521AC4">
      <w:pPr>
        <w:pStyle w:val="Nadpis3"/>
        <w:keepNext w:val="0"/>
        <w:numPr>
          <w:ilvl w:val="0"/>
          <w:numId w:val="0"/>
        </w:numPr>
        <w:ind w:left="1134"/>
      </w:pPr>
      <w:r w:rsidRPr="008F2688">
        <w:lastRenderedPageBreak/>
        <w:t>Podmínkou pro plnění této části Smlouvy</w:t>
      </w:r>
      <w:r>
        <w:t>,</w:t>
      </w:r>
      <w:r w:rsidRPr="008F2688">
        <w:t xml:space="preserve"> povinnost</w:t>
      </w:r>
      <w:r>
        <w:t>í</w:t>
      </w:r>
      <w:r w:rsidRPr="008F2688">
        <w:t xml:space="preserve"> </w:t>
      </w:r>
      <w:r>
        <w:t xml:space="preserve">plynoucích smluvním stranám z opatření obecné povahy č. OOP/10 (v jeho platném znění) i příslušných ustanovení zákona o elektronických komunikacích </w:t>
      </w:r>
      <w:r w:rsidRPr="008F2688">
        <w:t>je spuštění a otestovaní jednotného obje</w:t>
      </w:r>
      <w:r>
        <w:t>dnávkového systému na straně Partnera</w:t>
      </w:r>
      <w:r w:rsidRPr="008F2688">
        <w:t xml:space="preserve"> i společnosti </w:t>
      </w:r>
      <w:r>
        <w:t>O2</w:t>
      </w:r>
      <w:r w:rsidRPr="008F2688">
        <w:t xml:space="preserve"> včetně přístupu do centrální databáze RNPDB-F.</w:t>
      </w:r>
    </w:p>
    <w:p w14:paraId="2457F2C0" w14:textId="77777777" w:rsidR="00886082" w:rsidRPr="00886082" w:rsidRDefault="00886082"/>
    <w:p w14:paraId="12D906D0" w14:textId="5576918A" w:rsidR="00886082" w:rsidRPr="00886082" w:rsidRDefault="00886082" w:rsidP="00D60377">
      <w:pPr>
        <w:ind w:left="1134"/>
        <w:jc w:val="both"/>
        <w:rPr>
          <w:bCs/>
          <w:szCs w:val="20"/>
        </w:rPr>
      </w:pPr>
      <w:r w:rsidRPr="00886082">
        <w:rPr>
          <w:bCs/>
          <w:szCs w:val="20"/>
        </w:rPr>
        <w:t>Všechny zde popsané procesy jsou detailně popsány v IT specifikaci „Inter-</w:t>
      </w:r>
      <w:proofErr w:type="spellStart"/>
      <w:r w:rsidRPr="00886082">
        <w:rPr>
          <w:bCs/>
          <w:szCs w:val="20"/>
        </w:rPr>
        <w:t>Operator</w:t>
      </w:r>
      <w:proofErr w:type="spellEnd"/>
      <w:r w:rsidRPr="00886082">
        <w:rPr>
          <w:bCs/>
          <w:szCs w:val="20"/>
        </w:rPr>
        <w:t xml:space="preserve"> Interface pro NP“ vydané servisní organizací systému RNPDB-F (CNPAC</w:t>
      </w:r>
      <w:r w:rsidR="005E4F5F">
        <w:rPr>
          <w:bCs/>
          <w:szCs w:val="20"/>
        </w:rPr>
        <w:t xml:space="preserve"> s.r.o., IČO: </w:t>
      </w:r>
      <w:r w:rsidR="005E4F5F" w:rsidRPr="00D60377">
        <w:rPr>
          <w:szCs w:val="20"/>
        </w:rPr>
        <w:t>267</w:t>
      </w:r>
      <w:r w:rsidR="005E4F5F">
        <w:rPr>
          <w:szCs w:val="20"/>
        </w:rPr>
        <w:t> </w:t>
      </w:r>
      <w:r w:rsidR="005E4F5F" w:rsidRPr="00D60377">
        <w:rPr>
          <w:szCs w:val="20"/>
        </w:rPr>
        <w:t>32</w:t>
      </w:r>
      <w:r w:rsidR="005E4F5F">
        <w:rPr>
          <w:szCs w:val="20"/>
        </w:rPr>
        <w:t xml:space="preserve"> </w:t>
      </w:r>
      <w:r w:rsidR="005E4F5F" w:rsidRPr="00D60377">
        <w:rPr>
          <w:szCs w:val="20"/>
        </w:rPr>
        <w:t>335</w:t>
      </w:r>
      <w:r w:rsidRPr="00886082">
        <w:rPr>
          <w:bCs/>
          <w:szCs w:val="20"/>
        </w:rPr>
        <w:t>).</w:t>
      </w:r>
    </w:p>
    <w:p w14:paraId="2F3C53BB" w14:textId="463EA41E" w:rsidR="00BB7464" w:rsidRDefault="00272C90">
      <w:pPr>
        <w:pStyle w:val="Nadpis2"/>
        <w:rPr>
          <w:b/>
        </w:rPr>
      </w:pPr>
      <w:bookmarkStart w:id="198" w:name="_Ref25755388"/>
      <w:r w:rsidRPr="00163853">
        <w:rPr>
          <w:b/>
        </w:rPr>
        <w:t>Objednávk</w:t>
      </w:r>
      <w:r w:rsidR="009952DF" w:rsidRPr="00163853">
        <w:rPr>
          <w:b/>
        </w:rPr>
        <w:t>y služeb NP</w:t>
      </w:r>
      <w:r w:rsidR="00136D2E">
        <w:rPr>
          <w:b/>
        </w:rPr>
        <w:t xml:space="preserve"> a zprávy</w:t>
      </w:r>
      <w:bookmarkEnd w:id="198"/>
    </w:p>
    <w:p w14:paraId="12E2A786" w14:textId="0A6022CF" w:rsidR="00F37877" w:rsidRPr="009952DF" w:rsidRDefault="00F37877">
      <w:pPr>
        <w:pStyle w:val="Nadpis3"/>
        <w:ind w:hanging="1276"/>
      </w:pPr>
      <w:bookmarkStart w:id="199" w:name="_Ref40173213"/>
      <w:r>
        <w:t>Definice objednávek a zpráv</w:t>
      </w:r>
      <w:bookmarkEnd w:id="199"/>
    </w:p>
    <w:p w14:paraId="26171FED" w14:textId="1E8BC514" w:rsidR="00B5382A" w:rsidRDefault="00272C90">
      <w:pPr>
        <w:pStyle w:val="Nadpis3"/>
        <w:keepNext w:val="0"/>
        <w:numPr>
          <w:ilvl w:val="0"/>
          <w:numId w:val="0"/>
        </w:numPr>
        <w:ind w:left="1134"/>
      </w:pPr>
      <w:r w:rsidRPr="00163853">
        <w:rPr>
          <w:b/>
        </w:rPr>
        <w:t>Objednávka</w:t>
      </w:r>
      <w:r w:rsidRPr="00BB7464">
        <w:t xml:space="preserve"> představuje jeden požadavek na poskytnutí služby NP zaslaný přejímajícím operátorem opouštěnému operátorovi či </w:t>
      </w:r>
      <w:r w:rsidR="00B5382A">
        <w:t xml:space="preserve">na </w:t>
      </w:r>
      <w:r w:rsidRPr="00BB7464">
        <w:t xml:space="preserve">vracení čísla přejímajícím operátorem původnímu držiteli </w:t>
      </w:r>
      <w:r w:rsidR="00B5382A">
        <w:t xml:space="preserve">oprávnění k jeho využívání. </w:t>
      </w:r>
      <w:r w:rsidRPr="00BB7464">
        <w:t xml:space="preserve">  </w:t>
      </w:r>
    </w:p>
    <w:p w14:paraId="3865099F" w14:textId="73777D6B" w:rsidR="00272C90" w:rsidRPr="00BB7464" w:rsidRDefault="00272C90">
      <w:pPr>
        <w:pStyle w:val="Nadpis3"/>
        <w:keepNext w:val="0"/>
        <w:numPr>
          <w:ilvl w:val="0"/>
          <w:numId w:val="0"/>
        </w:numPr>
        <w:ind w:left="1134"/>
        <w:rPr>
          <w:b/>
        </w:rPr>
      </w:pPr>
      <w:r w:rsidRPr="00163853">
        <w:rPr>
          <w:b/>
        </w:rPr>
        <w:t>Zpráva</w:t>
      </w:r>
      <w:r w:rsidRPr="00BB7464">
        <w:t xml:space="preserve"> představuje předem definovanou komunikaci spolu s přesně specifikovaným seznamem parametrů zasílanou mezi operátory v souvislosti s objednávkou. Mezi operátory se tímto způsobem </w:t>
      </w:r>
      <w:r w:rsidR="00B5382A">
        <w:t xml:space="preserve">ke každé objednávce </w:t>
      </w:r>
      <w:r w:rsidRPr="00BB7464">
        <w:t>vymění několik takových zpráv</w:t>
      </w:r>
      <w:r w:rsidR="001746ED">
        <w:t>, jejichž</w:t>
      </w:r>
      <w:r w:rsidRPr="00BB7464">
        <w:t xml:space="preserve"> cílem </w:t>
      </w:r>
      <w:r w:rsidR="001746ED">
        <w:t xml:space="preserve">je </w:t>
      </w:r>
      <w:r w:rsidRPr="00BB7464">
        <w:t xml:space="preserve">předat </w:t>
      </w:r>
      <w:r w:rsidR="001746ED">
        <w:t xml:space="preserve">si </w:t>
      </w:r>
      <w:r w:rsidRPr="00BB7464">
        <w:t>informace týkající se detailů objednáv</w:t>
      </w:r>
      <w:r w:rsidR="001746ED">
        <w:t>ky</w:t>
      </w:r>
      <w:r w:rsidRPr="00BB7464">
        <w:t xml:space="preserve">. </w:t>
      </w:r>
    </w:p>
    <w:p w14:paraId="172EE6B1" w14:textId="00C02991" w:rsidR="00272C90" w:rsidRPr="008F2688" w:rsidRDefault="00272C90">
      <w:pPr>
        <w:pStyle w:val="Nadpis3"/>
        <w:keepNext w:val="0"/>
        <w:numPr>
          <w:ilvl w:val="0"/>
          <w:numId w:val="0"/>
        </w:numPr>
        <w:ind w:left="1134"/>
        <w:rPr>
          <w:b/>
        </w:rPr>
      </w:pPr>
      <w:r w:rsidRPr="008F2688">
        <w:t>Pro proces objednávky služby NP jsou definovány následující zprávy:</w:t>
      </w:r>
    </w:p>
    <w:p w14:paraId="7D54C42D" w14:textId="03D10B21" w:rsidR="00272C90" w:rsidRPr="008F2688" w:rsidRDefault="00272C90">
      <w:pPr>
        <w:pStyle w:val="odrazkytecky"/>
        <w:keepNext w:val="0"/>
        <w:spacing w:before="120"/>
        <w:ind w:left="2127" w:hanging="426"/>
        <w:jc w:val="both"/>
      </w:pPr>
      <w:r w:rsidRPr="008F2688">
        <w:t>PROVIDE: posílá přejímající operátor opouštěnému operátorovi k předání výchozích detai</w:t>
      </w:r>
      <w:r w:rsidR="001746ED">
        <w:t>l</w:t>
      </w:r>
      <w:r w:rsidRPr="008F2688">
        <w:t>ů objednáv</w:t>
      </w:r>
      <w:r w:rsidR="001746ED">
        <w:t>ky</w:t>
      </w:r>
      <w:r w:rsidRPr="008F2688">
        <w:t>.  Přejímající operátor žádá o ukončení poskytování veřejně dostupné telefonní služby na telefonním čísle u</w:t>
      </w:r>
      <w:r w:rsidR="00472FEA">
        <w:t> </w:t>
      </w:r>
      <w:r w:rsidRPr="008F2688">
        <w:t>opouštěného operátora jménem účastníka a požaduje přenesení čísla. Požadavek účastníka je doložen dokumentem „Výpověď s Přenesením“</w:t>
      </w:r>
      <w:r w:rsidR="00472FEA">
        <w:t>, nebo platným ČVOP, nebo platným OKU</w:t>
      </w:r>
      <w:r w:rsidRPr="008F2688">
        <w:t xml:space="preserve">. </w:t>
      </w:r>
    </w:p>
    <w:p w14:paraId="37F6F52C" w14:textId="77777777" w:rsidR="00272C90" w:rsidRPr="008F2688" w:rsidRDefault="00272C90">
      <w:pPr>
        <w:pStyle w:val="odrazkytecky"/>
        <w:keepNext w:val="0"/>
        <w:spacing w:before="120"/>
        <w:ind w:left="2127" w:hanging="426"/>
        <w:jc w:val="both"/>
      </w:pPr>
      <w:r w:rsidRPr="008F2688">
        <w:t>ACCEPT: posílá opouštěný operátor k přijetí předchozí zprávy a potvrzení kladného ověření objednávky.</w:t>
      </w:r>
    </w:p>
    <w:p w14:paraId="18287885" w14:textId="1C900A26" w:rsidR="00272C90" w:rsidRPr="008F2688" w:rsidRDefault="00272C90">
      <w:pPr>
        <w:pStyle w:val="odrazkytecky"/>
        <w:keepNext w:val="0"/>
        <w:spacing w:before="120"/>
        <w:ind w:left="2127" w:hanging="426"/>
        <w:jc w:val="both"/>
      </w:pPr>
      <w:r w:rsidRPr="008F2688">
        <w:t>REJECT: posílá opouštěný operátor v případě odmítnutí předchozí zprávy</w:t>
      </w:r>
      <w:r w:rsidR="001746ED">
        <w:t xml:space="preserve"> (PROVIDE)</w:t>
      </w:r>
      <w:r w:rsidRPr="008F2688">
        <w:t>.</w:t>
      </w:r>
    </w:p>
    <w:p w14:paraId="63A4507E" w14:textId="42F665CD" w:rsidR="00272C90" w:rsidRPr="008F2688" w:rsidRDefault="00272C90">
      <w:pPr>
        <w:pStyle w:val="odrazkytecky"/>
        <w:keepNext w:val="0"/>
        <w:spacing w:before="120"/>
        <w:ind w:left="2127" w:hanging="426"/>
        <w:jc w:val="both"/>
      </w:pPr>
      <w:r w:rsidRPr="008F2688">
        <w:t>CANCEL: posílá přejímající operátor pro zrušení objednávky (např. PROVIDE).</w:t>
      </w:r>
      <w:r w:rsidR="00B2153F">
        <w:t xml:space="preserve"> Použití pro objednávky s odloženým přenesením, pro zrušení objednávky na</w:t>
      </w:r>
      <w:r w:rsidR="00472FEA">
        <w:t> </w:t>
      </w:r>
      <w:r w:rsidR="00B2153F">
        <w:t xml:space="preserve">přání zákazníka, nejméně </w:t>
      </w:r>
      <w:r w:rsidR="00023185">
        <w:t>2 (dva)</w:t>
      </w:r>
      <w:r w:rsidR="00023185">
        <w:t xml:space="preserve"> </w:t>
      </w:r>
      <w:r w:rsidR="00B2153F">
        <w:t>dny před plánovaným přenesením.</w:t>
      </w:r>
    </w:p>
    <w:p w14:paraId="31B0EB3C" w14:textId="77777777" w:rsidR="00272C90" w:rsidRPr="008F2688" w:rsidRDefault="00272C90">
      <w:pPr>
        <w:pStyle w:val="odrazkytecky"/>
        <w:keepNext w:val="0"/>
        <w:spacing w:before="120"/>
        <w:ind w:left="2127" w:hanging="426"/>
        <w:jc w:val="both"/>
      </w:pPr>
      <w:r w:rsidRPr="008F2688">
        <w:t xml:space="preserve">INFO: posílá opouštěný i přejímající operátor v případě, že chce protistraně sdělit nějakou informaci související s objednávkou a pro tuto zprávu není definována speciální zpráva. </w:t>
      </w:r>
    </w:p>
    <w:p w14:paraId="6B3D2121" w14:textId="356817AC" w:rsidR="00272C90" w:rsidRDefault="00272C90">
      <w:pPr>
        <w:pStyle w:val="odrazkytecky"/>
        <w:keepNext w:val="0"/>
        <w:spacing w:before="120"/>
        <w:ind w:left="2127" w:hanging="426"/>
        <w:jc w:val="both"/>
      </w:pPr>
      <w:proofErr w:type="spellStart"/>
      <w:r w:rsidRPr="008F2688">
        <w:t>IDcheck</w:t>
      </w:r>
      <w:proofErr w:type="spellEnd"/>
      <w:r w:rsidRPr="00D4440E">
        <w:t>: posílá přejímající operátor opouštěnému operátorovi k ověření platnosti ČVOP (Čísla Výpovědi Opouštěnému Poskytovateli) k přenášenému číslu</w:t>
      </w:r>
      <w:r w:rsidR="00B2153F" w:rsidRPr="00D4440E">
        <w:t xml:space="preserve">, nebo </w:t>
      </w:r>
      <w:r w:rsidR="00A215AA" w:rsidRPr="00D4440E">
        <w:t>k ověření platnosti OKU (Ověřovací Kód Účastníka)</w:t>
      </w:r>
      <w:r w:rsidRPr="00D4440E">
        <w:t>.</w:t>
      </w:r>
    </w:p>
    <w:p w14:paraId="72AE0598" w14:textId="19198CF6" w:rsidR="00317D75" w:rsidRDefault="00317D75">
      <w:pPr>
        <w:pStyle w:val="odrazkytecky"/>
        <w:keepNext w:val="0"/>
        <w:numPr>
          <w:ilvl w:val="0"/>
          <w:numId w:val="0"/>
        </w:numPr>
        <w:spacing w:before="120"/>
        <w:ind w:left="2127"/>
        <w:jc w:val="both"/>
      </w:pPr>
    </w:p>
    <w:tbl>
      <w:tblPr>
        <w:tblW w:w="8379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3"/>
        <w:gridCol w:w="3525"/>
        <w:gridCol w:w="3421"/>
      </w:tblGrid>
      <w:tr w:rsidR="00317D75" w:rsidRPr="008F2688" w14:paraId="3389130B" w14:textId="77777777" w:rsidTr="001A619C">
        <w:trPr>
          <w:jc w:val="right"/>
        </w:trPr>
        <w:tc>
          <w:tcPr>
            <w:tcW w:w="14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F96C24" w14:textId="77777777" w:rsidR="00317D75" w:rsidRPr="008F2688" w:rsidRDefault="00317D75">
            <w:pPr>
              <w:keepNext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Zpráva</w:t>
            </w:r>
          </w:p>
        </w:tc>
        <w:tc>
          <w:tcPr>
            <w:tcW w:w="35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B67A77" w14:textId="77777777" w:rsidR="00317D75" w:rsidRPr="008F2688" w:rsidRDefault="00317D75">
            <w:pPr>
              <w:keepNext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Odeslaná přejímajícím operátorem</w:t>
            </w:r>
          </w:p>
        </w:tc>
        <w:tc>
          <w:tcPr>
            <w:tcW w:w="34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851BD1" w14:textId="77777777" w:rsidR="00317D75" w:rsidRPr="008F2688" w:rsidRDefault="00317D75">
            <w:pPr>
              <w:keepNext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Odeslaná opouštěným operátorem</w:t>
            </w:r>
          </w:p>
        </w:tc>
      </w:tr>
      <w:tr w:rsidR="00317D75" w:rsidRPr="008F2688" w14:paraId="4E1E7844" w14:textId="77777777" w:rsidTr="001A619C">
        <w:trPr>
          <w:jc w:val="right"/>
        </w:trPr>
        <w:tc>
          <w:tcPr>
            <w:tcW w:w="1433" w:type="dxa"/>
            <w:tcBorders>
              <w:top w:val="single" w:sz="12" w:space="0" w:color="auto"/>
            </w:tcBorders>
            <w:vAlign w:val="center"/>
          </w:tcPr>
          <w:p w14:paraId="2CAC58FA" w14:textId="77777777" w:rsidR="00317D75" w:rsidRPr="008F2688" w:rsidRDefault="00317D75">
            <w:pPr>
              <w:rPr>
                <w:szCs w:val="20"/>
              </w:rPr>
            </w:pPr>
            <w:r w:rsidRPr="008F2688">
              <w:rPr>
                <w:szCs w:val="20"/>
              </w:rPr>
              <w:t>PROVIDE</w:t>
            </w:r>
          </w:p>
        </w:tc>
        <w:tc>
          <w:tcPr>
            <w:tcW w:w="3525" w:type="dxa"/>
            <w:tcBorders>
              <w:top w:val="single" w:sz="12" w:space="0" w:color="auto"/>
            </w:tcBorders>
            <w:vAlign w:val="center"/>
          </w:tcPr>
          <w:p w14:paraId="6ADE2956" w14:textId="77777777" w:rsidR="00317D75" w:rsidRPr="008F2688" w:rsidRDefault="00317D75">
            <w:pPr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  <w:tc>
          <w:tcPr>
            <w:tcW w:w="3421" w:type="dxa"/>
            <w:tcBorders>
              <w:top w:val="single" w:sz="12" w:space="0" w:color="auto"/>
            </w:tcBorders>
            <w:vAlign w:val="center"/>
          </w:tcPr>
          <w:p w14:paraId="67E4C31F" w14:textId="77777777" w:rsidR="00317D75" w:rsidRPr="008F2688" w:rsidRDefault="00317D75">
            <w:pPr>
              <w:jc w:val="center"/>
              <w:rPr>
                <w:szCs w:val="20"/>
              </w:rPr>
            </w:pPr>
          </w:p>
        </w:tc>
      </w:tr>
      <w:tr w:rsidR="00317D75" w:rsidRPr="008F2688" w14:paraId="2A7CC731" w14:textId="77777777" w:rsidTr="001A619C">
        <w:trPr>
          <w:jc w:val="right"/>
        </w:trPr>
        <w:tc>
          <w:tcPr>
            <w:tcW w:w="1433" w:type="dxa"/>
            <w:vAlign w:val="center"/>
          </w:tcPr>
          <w:p w14:paraId="01F8BA26" w14:textId="77777777" w:rsidR="00317D75" w:rsidRPr="008F2688" w:rsidRDefault="00317D75">
            <w:pPr>
              <w:rPr>
                <w:szCs w:val="20"/>
              </w:rPr>
            </w:pPr>
            <w:r w:rsidRPr="008F2688">
              <w:rPr>
                <w:szCs w:val="20"/>
              </w:rPr>
              <w:t>ACCEPT</w:t>
            </w:r>
          </w:p>
        </w:tc>
        <w:tc>
          <w:tcPr>
            <w:tcW w:w="3525" w:type="dxa"/>
            <w:vAlign w:val="center"/>
          </w:tcPr>
          <w:p w14:paraId="3E09F76E" w14:textId="77777777" w:rsidR="00317D75" w:rsidRPr="008F2688" w:rsidRDefault="00317D75">
            <w:pPr>
              <w:jc w:val="center"/>
              <w:rPr>
                <w:szCs w:val="20"/>
              </w:rPr>
            </w:pPr>
          </w:p>
        </w:tc>
        <w:tc>
          <w:tcPr>
            <w:tcW w:w="3421" w:type="dxa"/>
            <w:vAlign w:val="center"/>
          </w:tcPr>
          <w:p w14:paraId="1F661693" w14:textId="77777777" w:rsidR="00317D75" w:rsidRPr="008F2688" w:rsidRDefault="00317D75">
            <w:pPr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</w:tr>
      <w:tr w:rsidR="00317D75" w:rsidRPr="008F2688" w14:paraId="152A74DF" w14:textId="77777777" w:rsidTr="001A619C">
        <w:trPr>
          <w:jc w:val="right"/>
        </w:trPr>
        <w:tc>
          <w:tcPr>
            <w:tcW w:w="1433" w:type="dxa"/>
            <w:vAlign w:val="center"/>
          </w:tcPr>
          <w:p w14:paraId="0FF268B6" w14:textId="77777777" w:rsidR="00317D75" w:rsidRPr="008F2688" w:rsidRDefault="00317D75">
            <w:pPr>
              <w:rPr>
                <w:szCs w:val="20"/>
              </w:rPr>
            </w:pPr>
            <w:r w:rsidRPr="008F2688">
              <w:rPr>
                <w:szCs w:val="20"/>
              </w:rPr>
              <w:t>REJECT</w:t>
            </w:r>
          </w:p>
        </w:tc>
        <w:tc>
          <w:tcPr>
            <w:tcW w:w="3525" w:type="dxa"/>
            <w:vAlign w:val="center"/>
          </w:tcPr>
          <w:p w14:paraId="61A7D3A6" w14:textId="77777777" w:rsidR="00317D75" w:rsidRPr="008F2688" w:rsidRDefault="00317D75">
            <w:pPr>
              <w:jc w:val="center"/>
              <w:rPr>
                <w:szCs w:val="20"/>
              </w:rPr>
            </w:pPr>
          </w:p>
        </w:tc>
        <w:tc>
          <w:tcPr>
            <w:tcW w:w="3421" w:type="dxa"/>
            <w:vAlign w:val="center"/>
          </w:tcPr>
          <w:p w14:paraId="7E6F76B8" w14:textId="77777777" w:rsidR="00317D75" w:rsidRPr="008F2688" w:rsidRDefault="00317D75">
            <w:pPr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</w:tr>
      <w:tr w:rsidR="00317D75" w:rsidRPr="008F2688" w14:paraId="1B99F5B9" w14:textId="77777777" w:rsidTr="001A619C">
        <w:trPr>
          <w:jc w:val="right"/>
        </w:trPr>
        <w:tc>
          <w:tcPr>
            <w:tcW w:w="1433" w:type="dxa"/>
            <w:vAlign w:val="center"/>
          </w:tcPr>
          <w:p w14:paraId="18D24497" w14:textId="77777777" w:rsidR="00317D75" w:rsidRPr="008F2688" w:rsidRDefault="00317D75">
            <w:pPr>
              <w:rPr>
                <w:szCs w:val="20"/>
              </w:rPr>
            </w:pPr>
            <w:r w:rsidRPr="008F2688">
              <w:rPr>
                <w:szCs w:val="20"/>
              </w:rPr>
              <w:t>CANCEL</w:t>
            </w:r>
          </w:p>
        </w:tc>
        <w:tc>
          <w:tcPr>
            <w:tcW w:w="3525" w:type="dxa"/>
            <w:vAlign w:val="center"/>
          </w:tcPr>
          <w:p w14:paraId="559E0376" w14:textId="77777777" w:rsidR="00317D75" w:rsidRPr="008F2688" w:rsidRDefault="00317D75">
            <w:pPr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  <w:tc>
          <w:tcPr>
            <w:tcW w:w="3421" w:type="dxa"/>
            <w:vAlign w:val="center"/>
          </w:tcPr>
          <w:p w14:paraId="29F79EF5" w14:textId="77777777" w:rsidR="00317D75" w:rsidRPr="008F2688" w:rsidRDefault="00317D75">
            <w:pPr>
              <w:jc w:val="center"/>
              <w:rPr>
                <w:szCs w:val="20"/>
              </w:rPr>
            </w:pPr>
          </w:p>
        </w:tc>
      </w:tr>
      <w:tr w:rsidR="00317D75" w:rsidRPr="008F2688" w14:paraId="3EF0DE40" w14:textId="77777777" w:rsidTr="001A619C">
        <w:trPr>
          <w:jc w:val="right"/>
        </w:trPr>
        <w:tc>
          <w:tcPr>
            <w:tcW w:w="1433" w:type="dxa"/>
            <w:vAlign w:val="center"/>
          </w:tcPr>
          <w:p w14:paraId="7C747014" w14:textId="77777777" w:rsidR="00317D75" w:rsidRPr="008F2688" w:rsidRDefault="00317D75">
            <w:pPr>
              <w:rPr>
                <w:szCs w:val="20"/>
              </w:rPr>
            </w:pPr>
            <w:r w:rsidRPr="008F2688">
              <w:rPr>
                <w:szCs w:val="20"/>
              </w:rPr>
              <w:t>INFO</w:t>
            </w:r>
          </w:p>
        </w:tc>
        <w:tc>
          <w:tcPr>
            <w:tcW w:w="3525" w:type="dxa"/>
            <w:vAlign w:val="center"/>
          </w:tcPr>
          <w:p w14:paraId="19FCA01C" w14:textId="77777777" w:rsidR="00317D75" w:rsidRPr="008F2688" w:rsidRDefault="00317D75">
            <w:pPr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  <w:tc>
          <w:tcPr>
            <w:tcW w:w="3421" w:type="dxa"/>
            <w:vAlign w:val="center"/>
          </w:tcPr>
          <w:p w14:paraId="0B971AEE" w14:textId="77777777" w:rsidR="00317D75" w:rsidRPr="008F2688" w:rsidRDefault="00317D75">
            <w:pPr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</w:tr>
      <w:tr w:rsidR="00317D75" w:rsidRPr="008F2688" w14:paraId="4E98511D" w14:textId="77777777" w:rsidTr="001A619C">
        <w:trPr>
          <w:jc w:val="right"/>
        </w:trPr>
        <w:tc>
          <w:tcPr>
            <w:tcW w:w="1433" w:type="dxa"/>
            <w:tcBorders>
              <w:bottom w:val="single" w:sz="12" w:space="0" w:color="auto"/>
            </w:tcBorders>
            <w:vAlign w:val="center"/>
          </w:tcPr>
          <w:p w14:paraId="398B0329" w14:textId="77777777" w:rsidR="00317D75" w:rsidRPr="008F2688" w:rsidRDefault="00317D75">
            <w:pPr>
              <w:rPr>
                <w:szCs w:val="20"/>
              </w:rPr>
            </w:pPr>
            <w:proofErr w:type="spellStart"/>
            <w:r w:rsidRPr="008F2688">
              <w:rPr>
                <w:szCs w:val="20"/>
              </w:rPr>
              <w:t>IDcheck</w:t>
            </w:r>
            <w:proofErr w:type="spellEnd"/>
          </w:p>
        </w:tc>
        <w:tc>
          <w:tcPr>
            <w:tcW w:w="3525" w:type="dxa"/>
            <w:tcBorders>
              <w:bottom w:val="single" w:sz="12" w:space="0" w:color="auto"/>
            </w:tcBorders>
            <w:vAlign w:val="center"/>
          </w:tcPr>
          <w:p w14:paraId="2505016E" w14:textId="77777777" w:rsidR="00317D75" w:rsidRPr="008F2688" w:rsidRDefault="00317D75">
            <w:pPr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  <w:tc>
          <w:tcPr>
            <w:tcW w:w="3421" w:type="dxa"/>
            <w:tcBorders>
              <w:bottom w:val="single" w:sz="12" w:space="0" w:color="auto"/>
            </w:tcBorders>
            <w:vAlign w:val="center"/>
          </w:tcPr>
          <w:p w14:paraId="4C14A204" w14:textId="77777777" w:rsidR="00317D75" w:rsidRPr="008F2688" w:rsidRDefault="00317D75">
            <w:pPr>
              <w:jc w:val="center"/>
              <w:rPr>
                <w:szCs w:val="20"/>
              </w:rPr>
            </w:pPr>
          </w:p>
        </w:tc>
      </w:tr>
    </w:tbl>
    <w:p w14:paraId="232CE201" w14:textId="1904FAE6" w:rsidR="00272C90" w:rsidRPr="008F2688" w:rsidRDefault="00044E78">
      <w:pPr>
        <w:pStyle w:val="Nadpis3"/>
        <w:keepNext w:val="0"/>
        <w:numPr>
          <w:ilvl w:val="0"/>
          <w:numId w:val="0"/>
        </w:numPr>
        <w:ind w:left="1134"/>
        <w:rPr>
          <w:b/>
        </w:rPr>
      </w:pPr>
      <w:r>
        <w:t>Konkrétní o</w:t>
      </w:r>
      <w:r w:rsidR="00272C90" w:rsidRPr="008F2688">
        <w:t>bsah zpráv je definován v</w:t>
      </w:r>
      <w:bookmarkStart w:id="200" w:name="_Hlt25754561"/>
      <w:r w:rsidR="00472FEA">
        <w:t> </w:t>
      </w:r>
      <w:r>
        <w:t>odstavci</w:t>
      </w:r>
      <w:r w:rsidRPr="008F2688">
        <w:t xml:space="preserve"> </w:t>
      </w:r>
      <w:r w:rsidR="00272C90" w:rsidRPr="008F2688">
        <w:rPr>
          <w:b/>
        </w:rPr>
        <w:fldChar w:fldCharType="begin"/>
      </w:r>
      <w:r w:rsidR="00272C90" w:rsidRPr="008F2688">
        <w:instrText xml:space="preserve"> REF _Ref13028627 \r \h  \* MERGEFORMAT </w:instrText>
      </w:r>
      <w:r w:rsidR="00272C90" w:rsidRPr="008F2688">
        <w:rPr>
          <w:b/>
        </w:rPr>
      </w:r>
      <w:r w:rsidR="00272C90" w:rsidRPr="008F2688">
        <w:rPr>
          <w:b/>
        </w:rPr>
        <w:fldChar w:fldCharType="separate"/>
      </w:r>
      <w:r w:rsidR="00D60377">
        <w:t>10.1</w:t>
      </w:r>
      <w:r w:rsidR="00272C90" w:rsidRPr="008F2688">
        <w:rPr>
          <w:b/>
        </w:rPr>
        <w:fldChar w:fldCharType="end"/>
      </w:r>
      <w:bookmarkEnd w:id="200"/>
      <w:r w:rsidR="00272C90" w:rsidRPr="008F2688">
        <w:t xml:space="preserve"> a.</w:t>
      </w:r>
      <w:r w:rsidR="00272C90" w:rsidRPr="008F2688">
        <w:rPr>
          <w:b/>
        </w:rPr>
        <w:fldChar w:fldCharType="begin"/>
      </w:r>
      <w:r w:rsidR="00272C90" w:rsidRPr="008F2688">
        <w:instrText xml:space="preserve"> REF _Ref17795868 \r \h  \* MERGEFORMAT </w:instrText>
      </w:r>
      <w:r w:rsidR="00272C90" w:rsidRPr="008F2688">
        <w:rPr>
          <w:b/>
        </w:rPr>
      </w:r>
      <w:r w:rsidR="00272C90" w:rsidRPr="008F2688">
        <w:rPr>
          <w:b/>
        </w:rPr>
        <w:fldChar w:fldCharType="separate"/>
      </w:r>
      <w:r w:rsidR="00D60377">
        <w:t>10.2</w:t>
      </w:r>
      <w:r w:rsidR="00272C90" w:rsidRPr="008F2688">
        <w:rPr>
          <w:b/>
        </w:rPr>
        <w:fldChar w:fldCharType="end"/>
      </w:r>
      <w:r w:rsidR="00272C90" w:rsidRPr="008F2688">
        <w:t>.</w:t>
      </w:r>
    </w:p>
    <w:p w14:paraId="0BE71350" w14:textId="6E769509" w:rsidR="00272C90" w:rsidRPr="009B6AB0" w:rsidRDefault="00272C90">
      <w:pPr>
        <w:pStyle w:val="Nadpis3"/>
        <w:ind w:hanging="1276"/>
      </w:pPr>
      <w:r w:rsidRPr="00E6627C">
        <w:lastRenderedPageBreak/>
        <w:t>Vztah mezi objednávkami a zprávami</w:t>
      </w:r>
    </w:p>
    <w:p w14:paraId="3ADC9A76" w14:textId="3100084B" w:rsidR="00272C90" w:rsidRPr="008F2688" w:rsidRDefault="009E6A6B">
      <w:pPr>
        <w:pStyle w:val="odrazkytecky"/>
        <w:keepNext w:val="0"/>
        <w:spacing w:before="0" w:after="0" w:line="276" w:lineRule="auto"/>
        <w:ind w:left="2126" w:hanging="425"/>
        <w:jc w:val="both"/>
      </w:pPr>
      <w:r>
        <w:t>k</w:t>
      </w:r>
      <w:r w:rsidR="00272C90" w:rsidRPr="008F2688">
        <w:t>aždá nová zpráva PROVIDE reprezentuje novou objednávku</w:t>
      </w:r>
      <w:r>
        <w:t>,</w:t>
      </w:r>
    </w:p>
    <w:p w14:paraId="3C1E75C3" w14:textId="7A5A37FF" w:rsidR="00272C90" w:rsidRPr="008F2688" w:rsidRDefault="009E6A6B">
      <w:pPr>
        <w:pStyle w:val="odrazkytecky"/>
        <w:keepNext w:val="0"/>
        <w:spacing w:before="0" w:after="0" w:line="276" w:lineRule="auto"/>
        <w:ind w:left="2126" w:hanging="425"/>
        <w:jc w:val="both"/>
      </w:pPr>
      <w:r>
        <w:t>k</w:t>
      </w:r>
      <w:r w:rsidR="00272C90" w:rsidRPr="008F2688">
        <w:t>aždá nová zpráva RETURN NUMBER reprezentuje novou objednávku</w:t>
      </w:r>
      <w:r>
        <w:t>,</w:t>
      </w:r>
    </w:p>
    <w:p w14:paraId="77988BF5" w14:textId="722322C7" w:rsidR="00272C90" w:rsidRPr="00C469FA" w:rsidRDefault="00920DFC">
      <w:pPr>
        <w:pStyle w:val="odrazkytecky"/>
        <w:keepNext w:val="0"/>
        <w:spacing w:before="0" w:after="0" w:line="276" w:lineRule="auto"/>
        <w:ind w:left="2126" w:hanging="425"/>
        <w:jc w:val="both"/>
      </w:pPr>
      <w:r w:rsidRPr="00D4440E">
        <w:t>v</w:t>
      </w:r>
      <w:r w:rsidR="00272C90" w:rsidRPr="00D4440E">
        <w:t xml:space="preserve">šechny ostatní zprávy se vztahují k již existující objednávce, netýkají se </w:t>
      </w:r>
      <w:r w:rsidRPr="00D4440E">
        <w:t xml:space="preserve">tedy </w:t>
      </w:r>
      <w:r w:rsidR="00272C90" w:rsidRPr="00D4440E">
        <w:t xml:space="preserve">nové </w:t>
      </w:r>
      <w:r w:rsidR="00272C90" w:rsidRPr="00C469FA">
        <w:t>objednávky</w:t>
      </w:r>
      <w:r w:rsidRPr="00C469FA">
        <w:t xml:space="preserve"> služby NP</w:t>
      </w:r>
      <w:r w:rsidR="00272C90" w:rsidRPr="00C469FA">
        <w:t>.</w:t>
      </w:r>
    </w:p>
    <w:p w14:paraId="4C76DFCC" w14:textId="45E6879C" w:rsidR="00272C90" w:rsidRPr="00D60377" w:rsidRDefault="00272C90" w:rsidP="00D60377">
      <w:pPr>
        <w:pStyle w:val="Nadpis3"/>
        <w:keepNext w:val="0"/>
        <w:ind w:left="1134"/>
        <w:rPr>
          <w:b/>
        </w:rPr>
      </w:pPr>
      <w:bookmarkStart w:id="201" w:name="_Toc525440684"/>
      <w:bookmarkStart w:id="202" w:name="_Toc3588318"/>
      <w:r w:rsidRPr="001E5F3D">
        <w:t>Platn</w:t>
      </w:r>
      <w:r w:rsidR="00EF5510" w:rsidRPr="001E5F3D">
        <w:t>ost</w:t>
      </w:r>
      <w:r w:rsidRPr="00964A7C">
        <w:t xml:space="preserve"> </w:t>
      </w:r>
      <w:r w:rsidR="00EF5510" w:rsidRPr="00964A7C">
        <w:t xml:space="preserve">objednávky přenesení </w:t>
      </w:r>
      <w:r w:rsidRPr="003B25F3">
        <w:t xml:space="preserve">lze doložit </w:t>
      </w:r>
      <w:r w:rsidR="00E84787" w:rsidRPr="00585A01">
        <w:t xml:space="preserve">číslem </w:t>
      </w:r>
      <w:r w:rsidRPr="0069297A">
        <w:t>ČVOP (Čísla Výpovědi Opouštěnému Poskytovateli)</w:t>
      </w:r>
      <w:r w:rsidR="0069297A">
        <w:t>,</w:t>
      </w:r>
      <w:r w:rsidR="00EF5510" w:rsidRPr="001E5F3D">
        <w:t xml:space="preserve"> nebo OKU (Ověřovací Kód Účastníka)</w:t>
      </w:r>
      <w:r w:rsidR="00AE4C51">
        <w:t>, nebo „Výpovědí s přenesením“</w:t>
      </w:r>
      <w:r w:rsidR="00EF5510" w:rsidRPr="001E5F3D">
        <w:t>.</w:t>
      </w:r>
      <w:r w:rsidR="0069297A">
        <w:t xml:space="preserve"> </w:t>
      </w:r>
      <w:r w:rsidR="00A26F1F" w:rsidRPr="001E5F3D">
        <w:t>V</w:t>
      </w:r>
      <w:r w:rsidR="00AE4C51">
        <w:t> </w:t>
      </w:r>
      <w:r w:rsidR="00A26F1F" w:rsidRPr="001E5F3D">
        <w:t>případě, že opouštěný operátor umožňuje ověřit platnost ČVOP nebo OKU o</w:t>
      </w:r>
      <w:r w:rsidR="00A26F1F" w:rsidRPr="00964A7C">
        <w:t>n</w:t>
      </w:r>
      <w:r w:rsidR="0069297A">
        <w:t>-</w:t>
      </w:r>
      <w:r w:rsidR="00A26F1F" w:rsidRPr="001E5F3D">
        <w:t>line systémem, ověřuje se</w:t>
      </w:r>
      <w:r w:rsidRPr="001E5F3D">
        <w:t xml:space="preserve"> zprávou </w:t>
      </w:r>
      <w:proofErr w:type="spellStart"/>
      <w:r w:rsidRPr="001E5F3D">
        <w:t>IDcheck</w:t>
      </w:r>
      <w:proofErr w:type="spellEnd"/>
      <w:r w:rsidRPr="001E5F3D">
        <w:t>. Formát ČVOP</w:t>
      </w:r>
      <w:r w:rsidR="00EF5510" w:rsidRPr="00964A7C">
        <w:t xml:space="preserve"> a OKU</w:t>
      </w:r>
      <w:r w:rsidRPr="00964A7C">
        <w:t xml:space="preserve"> je</w:t>
      </w:r>
      <w:r w:rsidRPr="003B25F3">
        <w:t xml:space="preserve"> standardizovaný, jeho popis je uveden na obrázk</w:t>
      </w:r>
      <w:r w:rsidRPr="00585A01">
        <w:t>u níže.</w:t>
      </w:r>
    </w:p>
    <w:p w14:paraId="2D8E233F" w14:textId="190AF326" w:rsidR="00EF5510" w:rsidRDefault="00272C90">
      <w:pPr>
        <w:ind w:left="1134"/>
      </w:pPr>
      <w:r w:rsidRPr="00EF5510">
        <w:rPr>
          <w:highlight w:val="yellow"/>
        </w:rPr>
        <w:br/>
      </w:r>
      <w:ins w:id="203" w:author="Harikiry Death" w:date="2020-11-30T09:29:00Z">
        <w:r w:rsidR="00252E19">
          <w:rPr>
            <w:rStyle w:val="Zdraznnjemn"/>
            <w:rFonts w:cs="Calibri"/>
            <w:i w:val="0"/>
            <w:iCs w:val="0"/>
            <w:noProof/>
            <w:lang w:eastAsia="cs-CZ"/>
          </w:rPr>
          <w:drawing>
            <wp:inline distT="0" distB="0" distL="0" distR="0" wp14:anchorId="541EBEDD" wp14:editId="3A8D0342">
              <wp:extent cx="4686300" cy="2400300"/>
              <wp:effectExtent l="0" t="0" r="0" b="0"/>
              <wp:docPr id="3" name="Obráze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86300" cy="2400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Pr="008F2688">
        <w:tab/>
      </w:r>
    </w:p>
    <w:p w14:paraId="0717BDE6" w14:textId="5EE0A098" w:rsidR="00EF5510" w:rsidRDefault="00EF5510">
      <w:pPr>
        <w:ind w:left="1134"/>
      </w:pPr>
    </w:p>
    <w:p w14:paraId="6A7DC002" w14:textId="481E4EB6" w:rsidR="00EF5510" w:rsidRPr="00EF5510" w:rsidRDefault="00EF5510" w:rsidP="00D60377">
      <w:pPr>
        <w:spacing w:after="120"/>
        <w:ind w:left="1134"/>
      </w:pPr>
      <w:r>
        <w:t>Pravidla pro použití ČVOP</w:t>
      </w:r>
      <w:r w:rsidR="0069297A">
        <w:t xml:space="preserve"> </w:t>
      </w:r>
      <w:r>
        <w:t>/</w:t>
      </w:r>
      <w:r w:rsidR="0069297A">
        <w:t xml:space="preserve"> </w:t>
      </w:r>
      <w:r>
        <w:t>OKU:</w:t>
      </w:r>
    </w:p>
    <w:p w14:paraId="6B0BE694" w14:textId="42926013" w:rsidR="00EF5510" w:rsidRPr="00E84787" w:rsidRDefault="00EF5510" w:rsidP="00D60377">
      <w:pPr>
        <w:pStyle w:val="Odstavecseseznamem"/>
        <w:numPr>
          <w:ilvl w:val="0"/>
          <w:numId w:val="54"/>
        </w:numPr>
        <w:spacing w:after="120"/>
        <w:ind w:left="1701" w:hanging="499"/>
        <w:contextualSpacing w:val="0"/>
        <w:rPr>
          <w:sz w:val="20"/>
        </w:rPr>
      </w:pPr>
      <w:r w:rsidRPr="00E84787">
        <w:rPr>
          <w:sz w:val="20"/>
        </w:rPr>
        <w:t xml:space="preserve">K přenášenému telefonnímu číslu může </w:t>
      </w:r>
      <w:r w:rsidR="0069297A">
        <w:rPr>
          <w:sz w:val="20"/>
        </w:rPr>
        <w:t>existovat (</w:t>
      </w:r>
      <w:r w:rsidRPr="00E84787">
        <w:rPr>
          <w:sz w:val="20"/>
        </w:rPr>
        <w:t>být vydán</w:t>
      </w:r>
      <w:r w:rsidR="0069297A">
        <w:rPr>
          <w:sz w:val="20"/>
        </w:rPr>
        <w:t>)</w:t>
      </w:r>
      <w:r w:rsidRPr="00E84787">
        <w:rPr>
          <w:sz w:val="20"/>
        </w:rPr>
        <w:t xml:space="preserve"> pouze jeden platný OKU a jeden platný ČVOP v daném čase.</w:t>
      </w:r>
    </w:p>
    <w:p w14:paraId="4299A5B7" w14:textId="1DF61310" w:rsidR="00EF5510" w:rsidRPr="00E84787" w:rsidRDefault="00EF5510" w:rsidP="00D60377">
      <w:pPr>
        <w:pStyle w:val="Odstavecseseznamem"/>
        <w:numPr>
          <w:ilvl w:val="0"/>
          <w:numId w:val="54"/>
        </w:numPr>
        <w:spacing w:after="120"/>
        <w:ind w:left="1701" w:hanging="499"/>
        <w:contextualSpacing w:val="0"/>
        <w:rPr>
          <w:sz w:val="20"/>
        </w:rPr>
      </w:pPr>
      <w:r w:rsidRPr="00E84787">
        <w:rPr>
          <w:sz w:val="20"/>
        </w:rPr>
        <w:t>Pokud první možné datum přenesení telefonního čísla vychází na nepracovní den (</w:t>
      </w:r>
      <w:r w:rsidR="0069297A">
        <w:rPr>
          <w:sz w:val="20"/>
        </w:rPr>
        <w:t>sobota, neděle, či</w:t>
      </w:r>
      <w:r w:rsidRPr="00E84787">
        <w:rPr>
          <w:sz w:val="20"/>
        </w:rPr>
        <w:t xml:space="preserve"> státní</w:t>
      </w:r>
      <w:r w:rsidR="0069297A">
        <w:rPr>
          <w:sz w:val="20"/>
        </w:rPr>
        <w:t xml:space="preserve"> </w:t>
      </w:r>
      <w:r w:rsidRPr="00E84787">
        <w:rPr>
          <w:sz w:val="20"/>
        </w:rPr>
        <w:t>svát</w:t>
      </w:r>
      <w:r w:rsidR="0069297A">
        <w:rPr>
          <w:sz w:val="20"/>
        </w:rPr>
        <w:t>e</w:t>
      </w:r>
      <w:r w:rsidRPr="00E84787">
        <w:rPr>
          <w:sz w:val="20"/>
        </w:rPr>
        <w:t>k), opouštěný poskytovatel služeb do ČVOP uvede jako první možné datum přenesení telefonního čísla nejbližší předcházející pracovní den.</w:t>
      </w:r>
    </w:p>
    <w:p w14:paraId="1B773154" w14:textId="22136BC8" w:rsidR="00EF5510" w:rsidRPr="00E84787" w:rsidRDefault="00EF5510" w:rsidP="00D60377">
      <w:pPr>
        <w:pStyle w:val="Odstavecseseznamem"/>
        <w:numPr>
          <w:ilvl w:val="0"/>
          <w:numId w:val="54"/>
        </w:numPr>
        <w:spacing w:after="120"/>
        <w:ind w:left="1701" w:hanging="499"/>
        <w:contextualSpacing w:val="0"/>
        <w:rPr>
          <w:sz w:val="20"/>
        </w:rPr>
      </w:pPr>
      <w:r w:rsidRPr="00E84787">
        <w:rPr>
          <w:sz w:val="20"/>
        </w:rPr>
        <w:t>Pokud opouštěný poskytovatel služeb přijme více objednávek přenesení telefonního čísla k jednomu telefonnímu číslu s platným OKU</w:t>
      </w:r>
      <w:r w:rsidR="00D659FE">
        <w:rPr>
          <w:sz w:val="20"/>
        </w:rPr>
        <w:t xml:space="preserve"> </w:t>
      </w:r>
      <w:r w:rsidRPr="00E84787">
        <w:rPr>
          <w:sz w:val="20"/>
        </w:rPr>
        <w:t>/</w:t>
      </w:r>
      <w:r w:rsidR="00D659FE">
        <w:rPr>
          <w:sz w:val="20"/>
        </w:rPr>
        <w:t xml:space="preserve"> </w:t>
      </w:r>
      <w:r w:rsidRPr="00E84787">
        <w:rPr>
          <w:sz w:val="20"/>
        </w:rPr>
        <w:t xml:space="preserve">ČVOP, uvolní k přenesení tu objednávku, kterou přijal do objednávkového systému nejdříve. </w:t>
      </w:r>
    </w:p>
    <w:p w14:paraId="07747B51" w14:textId="6EE3A9BC" w:rsidR="00272C90" w:rsidRPr="00282527" w:rsidRDefault="00EF5510" w:rsidP="00D60377">
      <w:pPr>
        <w:pStyle w:val="Odstavecseseznamem"/>
        <w:numPr>
          <w:ilvl w:val="0"/>
          <w:numId w:val="54"/>
        </w:numPr>
        <w:spacing w:after="120"/>
        <w:ind w:left="1701" w:hanging="499"/>
        <w:contextualSpacing w:val="0"/>
        <w:rPr>
          <w:sz w:val="20"/>
        </w:rPr>
      </w:pPr>
      <w:r w:rsidRPr="00E84787">
        <w:rPr>
          <w:sz w:val="20"/>
        </w:rPr>
        <w:t xml:space="preserve">Jednoduchá objednávka přenesení telefonního čísla obsahuje jedno telefonní číslo, komplexní </w:t>
      </w:r>
      <w:r w:rsidR="00E84787" w:rsidRPr="00E84787">
        <w:rPr>
          <w:sz w:val="20"/>
        </w:rPr>
        <w:t>objednávka obsahuje</w:t>
      </w:r>
      <w:r w:rsidRPr="00E84787">
        <w:rPr>
          <w:sz w:val="20"/>
        </w:rPr>
        <w:t xml:space="preserve"> více telefonních čísel, přičemž pro oba druhy objednávek platí jednotně pravidla uvedená výše.</w:t>
      </w:r>
    </w:p>
    <w:p w14:paraId="6CE543A5" w14:textId="5601F72B" w:rsidR="00FF77FC" w:rsidRPr="00BE7551" w:rsidRDefault="00FF77FC">
      <w:pPr>
        <w:pStyle w:val="Nadpis3"/>
        <w:ind w:hanging="1276"/>
      </w:pPr>
      <w:r w:rsidRPr="00116161">
        <w:t>T</w:t>
      </w:r>
      <w:r w:rsidR="00272C90" w:rsidRPr="00BE7551">
        <w:t>ypy objednávek NP</w:t>
      </w:r>
    </w:p>
    <w:p w14:paraId="0BB43F89" w14:textId="04460B88" w:rsidR="00272C90" w:rsidRPr="008F2688" w:rsidRDefault="00FF77FC" w:rsidP="00D60377">
      <w:pPr>
        <w:pStyle w:val="Nadpis4"/>
        <w:numPr>
          <w:ilvl w:val="0"/>
          <w:numId w:val="0"/>
        </w:numPr>
        <w:ind w:left="1134"/>
        <w:rPr>
          <w:b/>
        </w:rPr>
      </w:pPr>
      <w:r>
        <w:t xml:space="preserve">Objednávku služby NP lze podat jako jednoduchou, nebo </w:t>
      </w:r>
      <w:r w:rsidR="00272C90" w:rsidRPr="008F2688">
        <w:t>komplexní</w:t>
      </w:r>
      <w:r>
        <w:t xml:space="preserve"> obj</w:t>
      </w:r>
      <w:r w:rsidR="009952DF">
        <w:t>e</w:t>
      </w:r>
      <w:r>
        <w:t>dnávku.</w:t>
      </w:r>
    </w:p>
    <w:p w14:paraId="1CF6278A" w14:textId="48BEFB50" w:rsidR="00272C90" w:rsidRPr="008F2688" w:rsidRDefault="00272C90">
      <w:pPr>
        <w:pStyle w:val="Nadpis3"/>
        <w:keepNext w:val="0"/>
        <w:numPr>
          <w:ilvl w:val="0"/>
          <w:numId w:val="0"/>
        </w:numPr>
        <w:ind w:left="1134"/>
        <w:rPr>
          <w:b/>
        </w:rPr>
      </w:pPr>
      <w:r w:rsidRPr="00282527">
        <w:rPr>
          <w:b/>
        </w:rPr>
        <w:t>Jednoduchá objednávka</w:t>
      </w:r>
      <w:r w:rsidRPr="008F2688">
        <w:t xml:space="preserve"> obsahuje vždy jen jedno telefonní číslo (devítimístné), a to buď geografické či negeografické</w:t>
      </w:r>
      <w:r w:rsidR="00FF77FC">
        <w:t>,</w:t>
      </w:r>
      <w:r w:rsidRPr="008F2688">
        <w:t xml:space="preserve"> bez </w:t>
      </w:r>
      <w:r w:rsidR="00FF77FC">
        <w:t>ohledu na to</w:t>
      </w:r>
      <w:r w:rsidR="00D659FE">
        <w:t>,</w:t>
      </w:r>
      <w:r w:rsidR="00FF77FC">
        <w:t xml:space="preserve"> </w:t>
      </w:r>
      <w:r w:rsidRPr="008F2688">
        <w:t>na jakém typu rozhraní je aktivní.</w:t>
      </w:r>
    </w:p>
    <w:p w14:paraId="2A579886" w14:textId="0E351529" w:rsidR="00272C90" w:rsidRPr="008F2688" w:rsidRDefault="00272C90">
      <w:pPr>
        <w:pStyle w:val="Nadpis3"/>
        <w:keepNext w:val="0"/>
        <w:keepLines w:val="0"/>
        <w:numPr>
          <w:ilvl w:val="0"/>
          <w:numId w:val="0"/>
        </w:numPr>
        <w:ind w:left="1134"/>
        <w:rPr>
          <w:b/>
        </w:rPr>
      </w:pPr>
      <w:r w:rsidRPr="00282527">
        <w:rPr>
          <w:b/>
        </w:rPr>
        <w:lastRenderedPageBreak/>
        <w:t>Komplexní objednávka</w:t>
      </w:r>
      <w:r w:rsidRPr="008F2688">
        <w:t xml:space="preserve"> obsahuje buď více telefonních čísel (geografických i</w:t>
      </w:r>
      <w:r w:rsidR="00D659FE">
        <w:t> </w:t>
      </w:r>
      <w:r w:rsidRPr="008F2688">
        <w:t>negeografických) spojených do jedné logické skupiny</w:t>
      </w:r>
      <w:r w:rsidRPr="008F2688">
        <w:rPr>
          <w:rStyle w:val="Znakapoznpodarou"/>
          <w:rFonts w:cs="Arial"/>
          <w:color w:val="auto"/>
        </w:rPr>
        <w:footnoteReference w:id="2"/>
      </w:r>
      <w:r w:rsidR="00FF77FC">
        <w:t>,</w:t>
      </w:r>
      <w:r w:rsidRPr="008F2688">
        <w:t xml:space="preserve"> nebo rozsah telefonních čísel</w:t>
      </w:r>
      <w:r w:rsidR="00FF77FC">
        <w:t>,</w:t>
      </w:r>
      <w:r w:rsidRPr="008F2688">
        <w:t xml:space="preserve"> bez ohledu na to</w:t>
      </w:r>
      <w:r w:rsidR="00D659FE">
        <w:t>,</w:t>
      </w:r>
      <w:r w:rsidRPr="008F2688">
        <w:t xml:space="preserve"> na jakém rozhraní jsou aktivní. Nelze přenášet hlavní telefonní číslo logické skupiny, aniž by byla přenášena celá logická skupina. </w:t>
      </w:r>
    </w:p>
    <w:p w14:paraId="7D8319C7" w14:textId="25797494" w:rsidR="00272C90" w:rsidRPr="008F2688" w:rsidRDefault="002F5F2F">
      <w:pPr>
        <w:pStyle w:val="Nadpis3"/>
        <w:keepNext w:val="0"/>
        <w:numPr>
          <w:ilvl w:val="0"/>
          <w:numId w:val="0"/>
        </w:numPr>
        <w:ind w:left="1134"/>
        <w:rPr>
          <w:b/>
        </w:rPr>
      </w:pPr>
      <w:bookmarkStart w:id="204" w:name="_Ref85862513"/>
      <w:r>
        <w:t xml:space="preserve">Služba </w:t>
      </w:r>
      <w:r w:rsidR="00272C90" w:rsidRPr="008F2688">
        <w:t xml:space="preserve">GNP </w:t>
      </w:r>
      <w:r w:rsidR="00173144">
        <w:t>se vztahuje na</w:t>
      </w:r>
      <w:r w:rsidR="00173144" w:rsidRPr="008F2688">
        <w:t xml:space="preserve"> </w:t>
      </w:r>
      <w:r w:rsidR="00272C90" w:rsidRPr="008F2688">
        <w:t xml:space="preserve">přenos geografických telefonních čísel a </w:t>
      </w:r>
      <w:r>
        <w:t xml:space="preserve">služba </w:t>
      </w:r>
      <w:r w:rsidR="00272C90" w:rsidRPr="008F2688">
        <w:t xml:space="preserve">NGNP </w:t>
      </w:r>
      <w:r w:rsidR="00173144">
        <w:t>na </w:t>
      </w:r>
      <w:r w:rsidR="00272C90" w:rsidRPr="008F2688">
        <w:t>přenos negeografických telefonních čísel.</w:t>
      </w:r>
      <w:bookmarkEnd w:id="204"/>
    </w:p>
    <w:p w14:paraId="2980E3FA" w14:textId="437D2304" w:rsidR="00272C90" w:rsidRPr="00116161" w:rsidRDefault="00272C90">
      <w:pPr>
        <w:pStyle w:val="Nadpis2"/>
        <w:rPr>
          <w:b/>
        </w:rPr>
      </w:pPr>
      <w:bookmarkStart w:id="205" w:name="_Toc525440710"/>
      <w:bookmarkStart w:id="206" w:name="_Toc5384786"/>
      <w:bookmarkStart w:id="207" w:name="_Ref40191036"/>
      <w:r w:rsidRPr="00282527">
        <w:rPr>
          <w:b/>
        </w:rPr>
        <w:t xml:space="preserve">Vztah mezi žádostí účastníka </w:t>
      </w:r>
      <w:r w:rsidR="00FF77FC" w:rsidRPr="00282527">
        <w:rPr>
          <w:b/>
        </w:rPr>
        <w:t xml:space="preserve">o přenos čísla </w:t>
      </w:r>
      <w:r w:rsidRPr="00282527">
        <w:rPr>
          <w:b/>
        </w:rPr>
        <w:t>a objednávkou služby NP</w:t>
      </w:r>
      <w:bookmarkEnd w:id="205"/>
      <w:bookmarkEnd w:id="206"/>
      <w:bookmarkEnd w:id="207"/>
    </w:p>
    <w:p w14:paraId="50B6AAE3" w14:textId="48168276" w:rsidR="00272C90" w:rsidRPr="001A688B" w:rsidRDefault="00272C90">
      <w:pPr>
        <w:pStyle w:val="Nadpis3"/>
        <w:ind w:left="1134"/>
      </w:pPr>
      <w:bookmarkStart w:id="208" w:name="_Ref254348607"/>
      <w:r w:rsidRPr="001A688B">
        <w:t xml:space="preserve">Pro každou jednoduchou nebo komplexní objednávku je požadována samostatná </w:t>
      </w:r>
      <w:r w:rsidR="008972F3">
        <w:t>žádost o</w:t>
      </w:r>
      <w:r w:rsidR="00D659FE">
        <w:t> </w:t>
      </w:r>
      <w:r w:rsidR="008972F3">
        <w:t>přenesení,</w:t>
      </w:r>
      <w:r w:rsidRPr="001A688B">
        <w:t xml:space="preserve"> nebo jeden ČVOP</w:t>
      </w:r>
      <w:r w:rsidR="008972F3">
        <w:t xml:space="preserve"> nebo jedno OKU</w:t>
      </w:r>
      <w:r w:rsidRPr="001A688B">
        <w:t xml:space="preserve">. </w:t>
      </w:r>
      <w:bookmarkEnd w:id="208"/>
      <w:r w:rsidRPr="001A688B">
        <w:t xml:space="preserve">Vždy však musí platit, že jedna komplexní objednávka může obsahovat jen telefonní čísla jednoho účastníka účtovaného pod jednou smlouvou (referenční číslo </w:t>
      </w:r>
      <w:r w:rsidRPr="00C469FA">
        <w:t xml:space="preserve">plátce či jeden ČVOP). </w:t>
      </w:r>
      <w:r w:rsidR="005C7018">
        <w:t>V</w:t>
      </w:r>
      <w:r w:rsidRPr="00C469FA">
        <w:t>íce objednávek může obsahovat čísla jednoho účastníka účtovaného pod jednou smlouvou (referenční číslo plátce či jeden ČVOP).</w:t>
      </w:r>
      <w:r w:rsidRPr="001A688B">
        <w:t xml:space="preserve"> Dále vždy musí platit, že se jedna logická skupina čísel nemůže přenášet více objednávkami.</w:t>
      </w:r>
    </w:p>
    <w:p w14:paraId="0AC6A1BB" w14:textId="77777777" w:rsidR="00272C90" w:rsidRPr="008F2688" w:rsidRDefault="00272C90">
      <w:pPr>
        <w:pStyle w:val="Nadpis3"/>
        <w:keepNext w:val="0"/>
        <w:ind w:left="1134"/>
        <w:rPr>
          <w:b/>
        </w:rPr>
      </w:pPr>
      <w:r w:rsidRPr="008F2688">
        <w:t>Principy číslování objednávek na přenesení čísla</w:t>
      </w:r>
    </w:p>
    <w:p w14:paraId="01373F8E" w14:textId="437D68F2" w:rsidR="00272C90" w:rsidRPr="008F2688" w:rsidRDefault="00C50BB0">
      <w:pPr>
        <w:pStyle w:val="Odrazkycislovani"/>
        <w:numPr>
          <w:ilvl w:val="0"/>
          <w:numId w:val="37"/>
        </w:numPr>
        <w:tabs>
          <w:tab w:val="clear" w:pos="1288"/>
          <w:tab w:val="num" w:pos="1985"/>
        </w:tabs>
        <w:ind w:left="1985" w:hanging="425"/>
      </w:pPr>
      <w:r>
        <w:t>v</w:t>
      </w:r>
      <w:r w:rsidR="00272C90" w:rsidRPr="008F2688">
        <w:t>šechny objednávky budou obsahovat číslo objednávky s identifikací operátora</w:t>
      </w:r>
      <w:r>
        <w:t>,</w:t>
      </w:r>
    </w:p>
    <w:p w14:paraId="3F8DDC0A" w14:textId="6F4948E8" w:rsidR="00272C90" w:rsidRPr="008F2688" w:rsidRDefault="00C50BB0">
      <w:pPr>
        <w:pStyle w:val="Odrazkycislovani"/>
        <w:numPr>
          <w:ilvl w:val="0"/>
          <w:numId w:val="37"/>
        </w:numPr>
        <w:tabs>
          <w:tab w:val="clear" w:pos="1288"/>
          <w:tab w:val="num" w:pos="1985"/>
        </w:tabs>
        <w:ind w:left="1985" w:hanging="425"/>
      </w:pPr>
      <w:r>
        <w:t>k</w:t>
      </w:r>
      <w:r w:rsidR="00272C90" w:rsidRPr="008F2688">
        <w:t>aždá zpráva PROVIDE vyžaduje nové číslo objednávky</w:t>
      </w:r>
      <w:r>
        <w:t>,</w:t>
      </w:r>
    </w:p>
    <w:p w14:paraId="403F40FA" w14:textId="697EE07E" w:rsidR="00272C90" w:rsidRPr="008F2688" w:rsidRDefault="00C50BB0">
      <w:pPr>
        <w:pStyle w:val="Odrazkycislovani"/>
        <w:numPr>
          <w:ilvl w:val="0"/>
          <w:numId w:val="37"/>
        </w:numPr>
        <w:tabs>
          <w:tab w:val="clear" w:pos="1288"/>
          <w:tab w:val="num" w:pos="1985"/>
        </w:tabs>
        <w:ind w:left="1985" w:hanging="425"/>
      </w:pPr>
      <w:r>
        <w:t>č</w:t>
      </w:r>
      <w:r w:rsidR="00272C90" w:rsidRPr="008F2688">
        <w:t>íslo objednávky ve všech ostatních zprávách souvisejících s danou objednávkou</w:t>
      </w:r>
      <w:r>
        <w:t>,</w:t>
      </w:r>
      <w:r w:rsidR="00272C90" w:rsidRPr="008F2688">
        <w:t xml:space="preserve"> zaslanou pomocí zprávy PROVIDE</w:t>
      </w:r>
      <w:r>
        <w:t>,</w:t>
      </w:r>
      <w:r w:rsidR="00272C90" w:rsidRPr="008F2688">
        <w:t xml:space="preserve"> bude stejné jako číslo v odpovídající zprávě PROVIDE</w:t>
      </w:r>
      <w:r>
        <w:t>,</w:t>
      </w:r>
    </w:p>
    <w:p w14:paraId="55AC97DA" w14:textId="2297C57B" w:rsidR="00272C90" w:rsidRPr="008F2688" w:rsidRDefault="00C50BB0">
      <w:pPr>
        <w:pStyle w:val="Odrazkycislovani"/>
        <w:numPr>
          <w:ilvl w:val="0"/>
          <w:numId w:val="37"/>
        </w:numPr>
        <w:tabs>
          <w:tab w:val="clear" w:pos="1288"/>
          <w:tab w:val="num" w:pos="1985"/>
        </w:tabs>
        <w:ind w:left="1985" w:hanging="425"/>
      </w:pPr>
      <w:r>
        <w:t>j</w:t>
      </w:r>
      <w:r w:rsidR="00272C90" w:rsidRPr="008F2688">
        <w:t>estliže je objednávka (tj. zpráva PROVIDE) odmítnuta, je nutné zaslat novou objednávku s</w:t>
      </w:r>
      <w:r w:rsidR="005C7018">
        <w:t> </w:t>
      </w:r>
      <w:r w:rsidR="00272C90" w:rsidRPr="008F2688">
        <w:t>novým</w:t>
      </w:r>
      <w:r w:rsidR="005C7018">
        <w:t xml:space="preserve"> </w:t>
      </w:r>
      <w:r w:rsidR="00272C90" w:rsidRPr="008F2688">
        <w:t>/</w:t>
      </w:r>
      <w:r w:rsidR="005C7018">
        <w:t xml:space="preserve"> </w:t>
      </w:r>
      <w:r w:rsidR="00272C90" w:rsidRPr="008F2688">
        <w:t>odlišným číslem objednávky</w:t>
      </w:r>
      <w:r>
        <w:t>,</w:t>
      </w:r>
    </w:p>
    <w:p w14:paraId="594A68A6" w14:textId="337FC6A4" w:rsidR="00272C90" w:rsidRPr="00CC36E7" w:rsidRDefault="00E56F46">
      <w:pPr>
        <w:pStyle w:val="Odrazkycislovani"/>
        <w:numPr>
          <w:ilvl w:val="0"/>
          <w:numId w:val="37"/>
        </w:numPr>
        <w:tabs>
          <w:tab w:val="clear" w:pos="1288"/>
          <w:tab w:val="num" w:pos="1985"/>
        </w:tabs>
        <w:ind w:left="1985" w:hanging="425"/>
      </w:pPr>
      <w:r>
        <w:t>Partner</w:t>
      </w:r>
      <w:r w:rsidR="00272C90" w:rsidRPr="008F2688">
        <w:t xml:space="preserve"> odpovídá za to, že objednávky budou zasílány s číslem objednávky ve</w:t>
      </w:r>
      <w:r w:rsidR="00C50BB0">
        <w:t> </w:t>
      </w:r>
      <w:r w:rsidR="00272C90" w:rsidRPr="008F2688">
        <w:t xml:space="preserve">vzestupném </w:t>
      </w:r>
      <w:r w:rsidR="00272C90" w:rsidRPr="001E5F3D">
        <w:t>pořadí. IT dokument řeší případ, kdy</w:t>
      </w:r>
      <w:r w:rsidR="00CC36E7" w:rsidRPr="003B25F3">
        <w:t>ž</w:t>
      </w:r>
      <w:r w:rsidR="00272C90" w:rsidRPr="003B25F3">
        <w:t xml:space="preserve"> dojde k</w:t>
      </w:r>
      <w:r w:rsidR="00C50BB0" w:rsidRPr="00585A01">
        <w:t> </w:t>
      </w:r>
      <w:r w:rsidR="00272C90" w:rsidRPr="00585A01">
        <w:t>přetečení</w:t>
      </w:r>
      <w:r w:rsidR="00C50BB0" w:rsidRPr="00CC36E7">
        <w:t>.</w:t>
      </w:r>
    </w:p>
    <w:p w14:paraId="169D9C12" w14:textId="3C86FA24" w:rsidR="00272C90" w:rsidRPr="008F2688" w:rsidRDefault="00C50BB0">
      <w:pPr>
        <w:pStyle w:val="Odrazkycislovani"/>
        <w:numPr>
          <w:ilvl w:val="0"/>
          <w:numId w:val="37"/>
        </w:numPr>
        <w:tabs>
          <w:tab w:val="clear" w:pos="1288"/>
          <w:tab w:val="num" w:pos="1985"/>
        </w:tabs>
        <w:ind w:left="1985" w:hanging="425"/>
      </w:pPr>
      <w:r>
        <w:t>V</w:t>
      </w:r>
      <w:r w:rsidR="00272C90" w:rsidRPr="008F2688">
        <w:t xml:space="preserve"> pořadí je možné vynechat čísla. </w:t>
      </w:r>
    </w:p>
    <w:p w14:paraId="67FDE3AD" w14:textId="047808A4" w:rsidR="0068258E" w:rsidRPr="009A10BD" w:rsidRDefault="00272C90">
      <w:pPr>
        <w:pStyle w:val="Nadpis3"/>
        <w:keepNext w:val="0"/>
        <w:ind w:left="1134"/>
        <w:rPr>
          <w:b/>
        </w:rPr>
      </w:pPr>
      <w:r w:rsidRPr="008F2688">
        <w:t>Zrušení objednávky na přenesení čísla lze provést jen v pracovní den a v </w:t>
      </w:r>
      <w:r w:rsidR="00DF4186">
        <w:t>pracovní</w:t>
      </w:r>
      <w:r w:rsidR="00DF4186" w:rsidRPr="008F2688">
        <w:t xml:space="preserve"> </w:t>
      </w:r>
      <w:r w:rsidRPr="008F2688">
        <w:t>době definované pro komunikaci mezi přejímajícím a opouštěným operátorem. Zrušení objednávky lze provést před vyhrazeným termínem pro zapsání přenesení čísla do</w:t>
      </w:r>
      <w:r w:rsidR="00D659FE">
        <w:t> </w:t>
      </w:r>
      <w:r w:rsidRPr="008F2688">
        <w:t xml:space="preserve">referenční databáze přenesených čísel RNPDB-F přejímajícím operátorem. </w:t>
      </w:r>
    </w:p>
    <w:p w14:paraId="5BF57979" w14:textId="77777777" w:rsidR="00272C90" w:rsidRPr="009952DF" w:rsidRDefault="00272C90">
      <w:pPr>
        <w:pStyle w:val="Nadpis2"/>
        <w:keepNext w:val="0"/>
        <w:rPr>
          <w:b/>
        </w:rPr>
      </w:pPr>
      <w:bookmarkStart w:id="209" w:name="_Toc13030034"/>
      <w:bookmarkStart w:id="210" w:name="_Toc21851034"/>
      <w:bookmarkEnd w:id="201"/>
      <w:bookmarkEnd w:id="202"/>
      <w:r w:rsidRPr="009A10BD">
        <w:rPr>
          <w:b/>
        </w:rPr>
        <w:t>Proces realizace objednávky</w:t>
      </w:r>
      <w:bookmarkEnd w:id="209"/>
      <w:bookmarkEnd w:id="210"/>
    </w:p>
    <w:p w14:paraId="7341F60A" w14:textId="77777777" w:rsidR="00272C90" w:rsidRPr="008F2688" w:rsidRDefault="00272C90" w:rsidP="00D60377">
      <w:pPr>
        <w:pStyle w:val="Nadpis3"/>
        <w:keepNext w:val="0"/>
        <w:ind w:hanging="1276"/>
        <w:rPr>
          <w:b/>
        </w:rPr>
      </w:pPr>
      <w:r w:rsidRPr="008F2688">
        <w:t>Pro proces realizace objednávky jsou definovány následující zprávy:</w:t>
      </w:r>
    </w:p>
    <w:p w14:paraId="4488CABA" w14:textId="77777777" w:rsidR="00272C90" w:rsidRPr="008F2688" w:rsidRDefault="00272C90">
      <w:pPr>
        <w:pStyle w:val="odrazkytecky"/>
        <w:keepNext w:val="0"/>
        <w:spacing w:before="0" w:after="0" w:line="276" w:lineRule="auto"/>
        <w:ind w:left="2126" w:hanging="425"/>
        <w:jc w:val="both"/>
      </w:pPr>
      <w:r w:rsidRPr="008F2688">
        <w:t>PORT COMPLETE: posílá přejímající operátor pro informaci o úspěšném dokončení přenesení;</w:t>
      </w:r>
    </w:p>
    <w:p w14:paraId="4ED62D64" w14:textId="12A57740" w:rsidR="00272C90" w:rsidRPr="008F2688" w:rsidRDefault="00272C90">
      <w:pPr>
        <w:pStyle w:val="odrazkytecky"/>
        <w:keepNext w:val="0"/>
        <w:spacing w:before="0" w:after="0" w:line="276" w:lineRule="auto"/>
        <w:ind w:left="2126" w:hanging="425"/>
        <w:jc w:val="both"/>
      </w:pPr>
      <w:r w:rsidRPr="008F2688">
        <w:t>SUBSEQUENT PORT: posílá přejímající operátor opuštěnému operátorovi pro</w:t>
      </w:r>
      <w:r w:rsidR="00CC36E7">
        <w:t> </w:t>
      </w:r>
      <w:r w:rsidRPr="008F2688">
        <w:t>informaci o změně vlastnictví čísla;</w:t>
      </w:r>
    </w:p>
    <w:p w14:paraId="09983DC8" w14:textId="10C7DDA8" w:rsidR="00272C90" w:rsidRPr="008F2688" w:rsidRDefault="00272C90">
      <w:pPr>
        <w:pStyle w:val="odrazkytecky"/>
        <w:keepNext w:val="0"/>
        <w:spacing w:before="0" w:after="0" w:line="276" w:lineRule="auto"/>
        <w:ind w:left="2126" w:hanging="425"/>
        <w:jc w:val="both"/>
      </w:pPr>
      <w:r w:rsidRPr="008F2688">
        <w:t xml:space="preserve">RETURN NUMBER: posílá přejímající operátor při vrácení čísla opouštěnému operátorovi při zrušení čísla ze strany účastníka (Zrušení </w:t>
      </w:r>
      <w:r w:rsidR="00F079BE">
        <w:t xml:space="preserve">účastnické </w:t>
      </w:r>
      <w:r w:rsidRPr="008F2688">
        <w:t>smlouvy bez dalšího přenesení</w:t>
      </w:r>
      <w:r w:rsidR="00F079BE">
        <w:t xml:space="preserve"> čísla</w:t>
      </w:r>
      <w:r w:rsidRPr="008F2688">
        <w:t>).</w:t>
      </w:r>
    </w:p>
    <w:p w14:paraId="3086DD13" w14:textId="77777777" w:rsidR="00272C90" w:rsidRPr="008F2688" w:rsidRDefault="00272C90">
      <w:pPr>
        <w:pStyle w:val="odrazkytecky"/>
        <w:keepNext w:val="0"/>
        <w:spacing w:before="0" w:after="0" w:line="276" w:lineRule="auto"/>
        <w:ind w:left="2126" w:hanging="425"/>
        <w:jc w:val="both"/>
      </w:pPr>
      <w:r w:rsidRPr="008F2688">
        <w:t>INFO: posílá opouštěný i přejímající operátor v případě, že chce protistraně sdělit nějakou informaci související s objednávkou a pro tuto zprávu není definována speciální zpráva.</w:t>
      </w:r>
    </w:p>
    <w:p w14:paraId="40DBFD51" w14:textId="77777777" w:rsidR="00272C90" w:rsidRPr="008F2688" w:rsidRDefault="00272C90">
      <w:pPr>
        <w:ind w:left="491"/>
        <w:rPr>
          <w:szCs w:val="20"/>
        </w:rPr>
      </w:pPr>
    </w:p>
    <w:tbl>
      <w:tblPr>
        <w:tblW w:w="8364" w:type="dxa"/>
        <w:tblInd w:w="11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693"/>
        <w:gridCol w:w="2410"/>
      </w:tblGrid>
      <w:tr w:rsidR="00272C90" w:rsidRPr="008F2688" w14:paraId="4827F190" w14:textId="77777777" w:rsidTr="0029189E">
        <w:tc>
          <w:tcPr>
            <w:tcW w:w="3261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291D6FB" w14:textId="77777777" w:rsidR="00272C90" w:rsidRPr="008F2688" w:rsidRDefault="00272C90">
            <w:pPr>
              <w:keepLines/>
              <w:ind w:left="34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Zpráva</w:t>
            </w:r>
          </w:p>
        </w:tc>
        <w:tc>
          <w:tcPr>
            <w:tcW w:w="269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FF12AC2" w14:textId="77777777" w:rsidR="00272C90" w:rsidRPr="008F2688" w:rsidRDefault="00272C90" w:rsidP="00D60377">
            <w:pPr>
              <w:keepLines/>
              <w:ind w:left="-108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Odeslaná přejímajícím operátorem</w:t>
            </w:r>
          </w:p>
        </w:tc>
        <w:tc>
          <w:tcPr>
            <w:tcW w:w="241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2022A92" w14:textId="77777777" w:rsidR="00272C90" w:rsidRPr="008F2688" w:rsidRDefault="00272C90" w:rsidP="00D60377">
            <w:pPr>
              <w:keepLines/>
              <w:ind w:left="-108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Odeslaná opouštěným operátorem</w:t>
            </w:r>
          </w:p>
        </w:tc>
      </w:tr>
      <w:tr w:rsidR="00272C90" w:rsidRPr="008F2688" w14:paraId="5B7940AB" w14:textId="77777777" w:rsidTr="0029189E">
        <w:tc>
          <w:tcPr>
            <w:tcW w:w="3261" w:type="dxa"/>
          </w:tcPr>
          <w:p w14:paraId="3F6B08F0" w14:textId="77777777" w:rsidR="00272C90" w:rsidRPr="008F2688" w:rsidRDefault="00272C90">
            <w:pPr>
              <w:keepLines/>
              <w:ind w:left="34"/>
              <w:rPr>
                <w:szCs w:val="20"/>
              </w:rPr>
            </w:pPr>
            <w:r w:rsidRPr="008F2688">
              <w:rPr>
                <w:szCs w:val="20"/>
              </w:rPr>
              <w:lastRenderedPageBreak/>
              <w:t>PORT COMPLETE</w:t>
            </w:r>
          </w:p>
        </w:tc>
        <w:tc>
          <w:tcPr>
            <w:tcW w:w="2693" w:type="dxa"/>
          </w:tcPr>
          <w:p w14:paraId="0842C10C" w14:textId="77777777" w:rsidR="00272C90" w:rsidRPr="008F2688" w:rsidRDefault="00272C90" w:rsidP="00D60377">
            <w:pPr>
              <w:keepLines/>
              <w:ind w:left="-108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  <w:tc>
          <w:tcPr>
            <w:tcW w:w="2410" w:type="dxa"/>
          </w:tcPr>
          <w:p w14:paraId="03F4A562" w14:textId="77777777" w:rsidR="00272C90" w:rsidRPr="008F2688" w:rsidRDefault="00272C90" w:rsidP="00D60377">
            <w:pPr>
              <w:keepLines/>
              <w:ind w:left="-108"/>
              <w:jc w:val="center"/>
              <w:rPr>
                <w:szCs w:val="20"/>
              </w:rPr>
            </w:pPr>
          </w:p>
        </w:tc>
      </w:tr>
      <w:tr w:rsidR="00272C90" w:rsidRPr="008F2688" w14:paraId="56FC1A74" w14:textId="77777777" w:rsidTr="0029189E">
        <w:tc>
          <w:tcPr>
            <w:tcW w:w="3261" w:type="dxa"/>
          </w:tcPr>
          <w:p w14:paraId="55B2D66F" w14:textId="77777777" w:rsidR="00272C90" w:rsidRPr="008F2688" w:rsidRDefault="00272C90">
            <w:pPr>
              <w:keepLines/>
              <w:ind w:left="34"/>
              <w:rPr>
                <w:szCs w:val="20"/>
              </w:rPr>
            </w:pPr>
            <w:r w:rsidRPr="008F2688">
              <w:rPr>
                <w:szCs w:val="20"/>
              </w:rPr>
              <w:t>SUBSEQUENT PORT</w:t>
            </w:r>
          </w:p>
        </w:tc>
        <w:tc>
          <w:tcPr>
            <w:tcW w:w="2693" w:type="dxa"/>
          </w:tcPr>
          <w:p w14:paraId="48D932E5" w14:textId="77777777" w:rsidR="00272C90" w:rsidRPr="008F2688" w:rsidRDefault="00272C90" w:rsidP="00D60377">
            <w:pPr>
              <w:keepLines/>
              <w:ind w:left="-108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  <w:tc>
          <w:tcPr>
            <w:tcW w:w="2410" w:type="dxa"/>
          </w:tcPr>
          <w:p w14:paraId="4F825B79" w14:textId="77777777" w:rsidR="00272C90" w:rsidRPr="008F2688" w:rsidRDefault="00272C90" w:rsidP="00D60377">
            <w:pPr>
              <w:keepLines/>
              <w:ind w:left="-108"/>
              <w:jc w:val="center"/>
              <w:rPr>
                <w:szCs w:val="20"/>
              </w:rPr>
            </w:pPr>
          </w:p>
        </w:tc>
      </w:tr>
      <w:tr w:rsidR="00272C90" w:rsidRPr="008F2688" w14:paraId="5541075D" w14:textId="77777777" w:rsidTr="0029189E">
        <w:tc>
          <w:tcPr>
            <w:tcW w:w="3261" w:type="dxa"/>
          </w:tcPr>
          <w:p w14:paraId="208FCAC1" w14:textId="77777777" w:rsidR="00272C90" w:rsidRPr="008F2688" w:rsidRDefault="00272C90">
            <w:pPr>
              <w:keepLines/>
              <w:ind w:left="34"/>
              <w:rPr>
                <w:szCs w:val="20"/>
              </w:rPr>
            </w:pPr>
            <w:r w:rsidRPr="008F2688">
              <w:rPr>
                <w:szCs w:val="20"/>
              </w:rPr>
              <w:t>RETURN NUMBER</w:t>
            </w:r>
          </w:p>
        </w:tc>
        <w:tc>
          <w:tcPr>
            <w:tcW w:w="2693" w:type="dxa"/>
          </w:tcPr>
          <w:p w14:paraId="47621632" w14:textId="77777777" w:rsidR="00272C90" w:rsidRPr="008F2688" w:rsidRDefault="00272C90" w:rsidP="00D60377">
            <w:pPr>
              <w:keepLines/>
              <w:ind w:left="-108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  <w:tc>
          <w:tcPr>
            <w:tcW w:w="2410" w:type="dxa"/>
          </w:tcPr>
          <w:p w14:paraId="18FA4BF7" w14:textId="77777777" w:rsidR="00272C90" w:rsidRPr="008F2688" w:rsidRDefault="00272C90" w:rsidP="00D60377">
            <w:pPr>
              <w:keepLines/>
              <w:ind w:left="-108"/>
              <w:jc w:val="center"/>
              <w:rPr>
                <w:szCs w:val="20"/>
              </w:rPr>
            </w:pPr>
          </w:p>
        </w:tc>
      </w:tr>
      <w:tr w:rsidR="00272C90" w:rsidRPr="008F2688" w14:paraId="246D4A78" w14:textId="77777777" w:rsidTr="0029189E">
        <w:tc>
          <w:tcPr>
            <w:tcW w:w="3261" w:type="dxa"/>
            <w:tcBorders>
              <w:bottom w:val="single" w:sz="12" w:space="0" w:color="auto"/>
            </w:tcBorders>
          </w:tcPr>
          <w:p w14:paraId="3AC46350" w14:textId="77777777" w:rsidR="00272C90" w:rsidRPr="008F2688" w:rsidRDefault="00272C90">
            <w:pPr>
              <w:keepLines/>
              <w:ind w:left="34"/>
              <w:rPr>
                <w:szCs w:val="20"/>
              </w:rPr>
            </w:pPr>
            <w:r w:rsidRPr="008F2688">
              <w:rPr>
                <w:szCs w:val="20"/>
              </w:rPr>
              <w:t>INFO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14:paraId="1B22B674" w14:textId="77777777" w:rsidR="00272C90" w:rsidRPr="008F2688" w:rsidRDefault="00272C90" w:rsidP="00D60377">
            <w:pPr>
              <w:keepLines/>
              <w:ind w:left="-108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1DBE3112" w14:textId="77777777" w:rsidR="00272C90" w:rsidRPr="008F2688" w:rsidRDefault="00272C90" w:rsidP="00D60377">
            <w:pPr>
              <w:keepLines/>
              <w:ind w:left="-108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X</w:t>
            </w:r>
          </w:p>
        </w:tc>
      </w:tr>
    </w:tbl>
    <w:p w14:paraId="0FCEA9A6" w14:textId="77777777" w:rsidR="001A688B" w:rsidRPr="001A688B" w:rsidRDefault="00272C90" w:rsidP="00D60377">
      <w:pPr>
        <w:pStyle w:val="Nadpis3"/>
        <w:keepNext w:val="0"/>
        <w:ind w:hanging="1276"/>
        <w:rPr>
          <w:b/>
        </w:rPr>
      </w:pPr>
      <w:r w:rsidRPr="008F2688">
        <w:t xml:space="preserve">Principy číslování zpráv </w:t>
      </w:r>
    </w:p>
    <w:p w14:paraId="064F06CC" w14:textId="70DC94B5" w:rsidR="001A688B" w:rsidRDefault="00272C90">
      <w:pPr>
        <w:pStyle w:val="Nadpis3"/>
        <w:keepNext w:val="0"/>
        <w:numPr>
          <w:ilvl w:val="0"/>
          <w:numId w:val="0"/>
        </w:numPr>
        <w:ind w:left="1134"/>
      </w:pPr>
      <w:r w:rsidRPr="001A688B">
        <w:t>Každá zpráva RETURN vyžaduje nové číslo objednávky odlišné od čísla uvedeného ve</w:t>
      </w:r>
      <w:r w:rsidR="00D659FE">
        <w:t> </w:t>
      </w:r>
      <w:r w:rsidRPr="001A688B">
        <w:t>zprávě PROVIDE, ale vytvořeného podle stejného číslovacího schématu.</w:t>
      </w:r>
    </w:p>
    <w:p w14:paraId="20C46A25" w14:textId="2D3FF6F2" w:rsidR="00272C90" w:rsidRPr="001A688B" w:rsidRDefault="00272C90">
      <w:pPr>
        <w:pStyle w:val="Nadpis3"/>
        <w:keepNext w:val="0"/>
        <w:numPr>
          <w:ilvl w:val="0"/>
          <w:numId w:val="0"/>
        </w:numPr>
        <w:ind w:left="1134"/>
        <w:rPr>
          <w:b/>
        </w:rPr>
      </w:pPr>
      <w:r w:rsidRPr="008F2688">
        <w:t xml:space="preserve">Všechny ostatní zprávy budou obsahovat číslo objednávky s identifikací operátora. Číslo objednávky ve zprávách souvisejících s danou objednávkou zaslanou pomocí zprávy PROVIDE </w:t>
      </w:r>
      <w:r w:rsidR="00921FE1">
        <w:t xml:space="preserve">se bude shodovat s </w:t>
      </w:r>
      <w:r w:rsidRPr="008F2688">
        <w:t>čís</w:t>
      </w:r>
      <w:r w:rsidR="00921FE1">
        <w:t>lem</w:t>
      </w:r>
      <w:r w:rsidRPr="008F2688">
        <w:t xml:space="preserve"> objednávky </w:t>
      </w:r>
      <w:r w:rsidR="00921FE1">
        <w:t>v</w:t>
      </w:r>
      <w:r w:rsidRPr="008F2688">
        <w:t> odpovídající zprávě PROVIDE s tím, že bude povýšeno pořadové číslo zprávy (</w:t>
      </w:r>
      <w:proofErr w:type="spellStart"/>
      <w:r w:rsidRPr="008F2688">
        <w:t>Sequence</w:t>
      </w:r>
      <w:proofErr w:type="spellEnd"/>
      <w:r w:rsidRPr="008F2688">
        <w:t xml:space="preserve"> </w:t>
      </w:r>
      <w:proofErr w:type="spellStart"/>
      <w:r w:rsidRPr="008F2688">
        <w:t>Nr</w:t>
      </w:r>
      <w:proofErr w:type="spellEnd"/>
      <w:r w:rsidRPr="008F2688">
        <w:t>…).</w:t>
      </w:r>
    </w:p>
    <w:p w14:paraId="7DAAED6C" w14:textId="77777777" w:rsidR="001A688B" w:rsidRPr="00F079BE" w:rsidRDefault="00272C90" w:rsidP="00D60377">
      <w:pPr>
        <w:pStyle w:val="Nadpis2"/>
        <w:keepLines w:val="0"/>
        <w:rPr>
          <w:b/>
        </w:rPr>
      </w:pPr>
      <w:bookmarkStart w:id="211" w:name="_Toc25410596"/>
      <w:r w:rsidRPr="00886082">
        <w:rPr>
          <w:b/>
        </w:rPr>
        <w:t>Ověření a aktivace objednávky</w:t>
      </w:r>
      <w:bookmarkEnd w:id="211"/>
    </w:p>
    <w:p w14:paraId="216333FC" w14:textId="77777777" w:rsidR="00272C90" w:rsidRPr="001A688B" w:rsidRDefault="00272C90" w:rsidP="00D60377">
      <w:pPr>
        <w:pStyle w:val="Nadpis2"/>
        <w:keepNext w:val="0"/>
        <w:numPr>
          <w:ilvl w:val="0"/>
          <w:numId w:val="0"/>
        </w:numPr>
        <w:ind w:left="1134"/>
        <w:rPr>
          <w:b/>
        </w:rPr>
      </w:pPr>
      <w:r w:rsidRPr="001A688B">
        <w:t>Proces popsaný v této kapitole se vztahuje na službu GNP i NGNP.</w:t>
      </w:r>
    </w:p>
    <w:p w14:paraId="1D52623B" w14:textId="5941E860" w:rsidR="00DE6DC8" w:rsidRPr="0056196B" w:rsidRDefault="00272C90" w:rsidP="00D60377">
      <w:pPr>
        <w:pStyle w:val="Nadpis3"/>
        <w:keepNext w:val="0"/>
        <w:ind w:left="1134"/>
        <w:rPr>
          <w:b/>
        </w:rPr>
      </w:pPr>
      <w:r w:rsidRPr="008F2688">
        <w:t>Níže uvedený obrázek poskytuje časový rámec procesu probíhajícího mezi operátory pro</w:t>
      </w:r>
      <w:r w:rsidR="003E09F9">
        <w:t> </w:t>
      </w:r>
      <w:r w:rsidR="00DE6DC8">
        <w:t xml:space="preserve">poskytování </w:t>
      </w:r>
      <w:r w:rsidRPr="008F2688">
        <w:t>služb</w:t>
      </w:r>
      <w:r w:rsidR="00DE6DC8">
        <w:t>y</w:t>
      </w:r>
      <w:r w:rsidRPr="008F2688">
        <w:t xml:space="preserve"> NP. Celý proces popisuje </w:t>
      </w:r>
      <w:r w:rsidR="00DE6DC8">
        <w:t xml:space="preserve">nejzazší </w:t>
      </w:r>
      <w:r w:rsidRPr="008F2688">
        <w:t>termíny nutné pro správnou funkčnost procesu služby NP.</w:t>
      </w:r>
      <w:r w:rsidRPr="008F2688">
        <w:tab/>
      </w:r>
    </w:p>
    <w:p w14:paraId="14BB9CF2" w14:textId="5BA7E9FB" w:rsidR="00DE6DC8" w:rsidRPr="00C469FA" w:rsidRDefault="00DE6DC8">
      <w:pPr>
        <w:pStyle w:val="Nadpis3"/>
        <w:keepNext w:val="0"/>
        <w:numPr>
          <w:ilvl w:val="0"/>
          <w:numId w:val="0"/>
        </w:numPr>
        <w:spacing w:before="0" w:after="0" w:line="276" w:lineRule="auto"/>
        <w:ind w:left="1134"/>
      </w:pPr>
      <w:r w:rsidRPr="00C469FA">
        <w:t>Tyto</w:t>
      </w:r>
      <w:r w:rsidR="00272C90" w:rsidRPr="00C469FA">
        <w:t xml:space="preserve"> termíny se počítají od dvou časových milníků:</w:t>
      </w:r>
      <w:r w:rsidR="00272C90" w:rsidRPr="00C469FA">
        <w:tab/>
      </w:r>
    </w:p>
    <w:p w14:paraId="09F3A001" w14:textId="507C9832" w:rsidR="00DE6DC8" w:rsidRPr="00C469FA" w:rsidRDefault="0056196B" w:rsidP="00D60377">
      <w:pPr>
        <w:tabs>
          <w:tab w:val="left" w:pos="1843"/>
        </w:tabs>
        <w:spacing w:line="276" w:lineRule="auto"/>
        <w:ind w:left="1134"/>
        <w:jc w:val="both"/>
      </w:pPr>
      <w:r w:rsidRPr="00C469FA">
        <w:t>- Od data, kdy proces začal, tj. D-1, D0, D</w:t>
      </w:r>
      <w:proofErr w:type="gramStart"/>
      <w:r w:rsidRPr="00C469FA">
        <w:t>1..</w:t>
      </w:r>
      <w:proofErr w:type="gramEnd"/>
      <w:r w:rsidRPr="00C469FA">
        <w:t>, kdy D-1 je den, kdy účastník požádal o</w:t>
      </w:r>
      <w:r w:rsidR="003E09F9">
        <w:t> </w:t>
      </w:r>
      <w:r w:rsidRPr="00C469FA">
        <w:t>přenesení telefonního čísla u přejímajícího poskytovatele</w:t>
      </w:r>
      <w:r w:rsidR="00DE6DC8" w:rsidRPr="00C469FA">
        <w:t>.</w:t>
      </w:r>
      <w:r w:rsidR="00272C90" w:rsidRPr="00C469FA">
        <w:tab/>
      </w:r>
    </w:p>
    <w:p w14:paraId="6B7E67AE" w14:textId="5306EA91" w:rsidR="00DE6DC8" w:rsidRPr="00C469FA" w:rsidRDefault="003E09F9" w:rsidP="00D60377">
      <w:pPr>
        <w:tabs>
          <w:tab w:val="left" w:pos="2740"/>
        </w:tabs>
        <w:jc w:val="both"/>
      </w:pPr>
      <w:r>
        <w:tab/>
      </w:r>
    </w:p>
    <w:p w14:paraId="7D9A2043" w14:textId="0CA06722" w:rsidR="00DE6DC8" w:rsidRDefault="0056196B" w:rsidP="00D60377">
      <w:pPr>
        <w:ind w:left="1134"/>
        <w:jc w:val="both"/>
      </w:pPr>
      <w:r w:rsidRPr="00C469FA">
        <w:t>- Od data, kdy proces končí, tj. DP, DP-1, DP-2.- kdy DP je datum přenesení telefonního čísla. DP-1 je jeden pracovní den přede dnem přenesení telefonního čísla. Pro lhůty dle</w:t>
      </w:r>
      <w:r w:rsidR="003E09F9">
        <w:t> </w:t>
      </w:r>
      <w:r w:rsidRPr="00C469FA">
        <w:t xml:space="preserve">tohoto ustanovení se berou v úvahu pouze pracovní dny. Dny označené jako D-1, D0, D1, DP, DP-1, DP-2 mohou být rovněž pouze pracovní dny. Z důvodu off-line komunikace musí přejímající operátor objednávku zaslat tak, aby ji opouštěný operátor měl k dispozici od 12:00 </w:t>
      </w:r>
      <w:r w:rsidR="003E09F9">
        <w:t xml:space="preserve">hodin </w:t>
      </w:r>
      <w:r w:rsidRPr="00C469FA">
        <w:t>D-1. Pracovní doba, kdy se zpracovávají požadavky na přenesení čísla, je od</w:t>
      </w:r>
      <w:r w:rsidR="003E09F9">
        <w:t> </w:t>
      </w:r>
      <w:r w:rsidRPr="00C469FA">
        <w:t xml:space="preserve">12:00 D-1 do 12:00 </w:t>
      </w:r>
      <w:r w:rsidR="003E09F9">
        <w:t xml:space="preserve">hodin </w:t>
      </w:r>
      <w:r w:rsidRPr="00C469FA">
        <w:t>D0. Zápis do RNPDB probíhá v DP-1 do 15:30</w:t>
      </w:r>
      <w:r w:rsidR="003E09F9">
        <w:t xml:space="preserve"> hodin</w:t>
      </w:r>
      <w:r w:rsidR="00272C90" w:rsidRPr="00C469FA">
        <w:t>.</w:t>
      </w:r>
      <w:r w:rsidR="00272C90" w:rsidRPr="0056196B">
        <w:tab/>
      </w:r>
    </w:p>
    <w:p w14:paraId="4C49DFE0" w14:textId="77777777" w:rsidR="00DE6DC8" w:rsidRPr="00116161" w:rsidRDefault="00DE6DC8"/>
    <w:p w14:paraId="0FA036A0" w14:textId="6E2399F8" w:rsidR="00272C90" w:rsidRPr="008F2688" w:rsidRDefault="0056196B">
      <w:pPr>
        <w:pStyle w:val="Titulek"/>
        <w:spacing w:before="0" w:after="0"/>
        <w:ind w:left="993"/>
        <w:jc w:val="center"/>
        <w:rPr>
          <w:rFonts w:ascii="Arial" w:hAnsi="Arial" w:cs="Arial"/>
          <w:b w:val="0"/>
          <w:noProof w:val="0"/>
        </w:rPr>
      </w:pPr>
      <w:r>
        <w:drawing>
          <wp:inline distT="0" distB="0" distL="0" distR="0" wp14:anchorId="66D6B434" wp14:editId="604A4B34">
            <wp:extent cx="5173980" cy="2527884"/>
            <wp:effectExtent l="0" t="0" r="7620" b="635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/>
                    <a:srcRect l="9729" t="18640" r="18383" b="18923"/>
                    <a:stretch/>
                  </pic:blipFill>
                  <pic:spPr bwMode="auto">
                    <a:xfrm>
                      <a:off x="0" y="0"/>
                      <a:ext cx="5181055" cy="25313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5C4DA1" w14:textId="263A7D23" w:rsidR="00272C90" w:rsidRDefault="00272C90">
      <w:pPr>
        <w:pStyle w:val="Titulek"/>
        <w:spacing w:before="0" w:after="0" w:line="240" w:lineRule="auto"/>
        <w:jc w:val="center"/>
        <w:rPr>
          <w:rFonts w:ascii="Arial" w:hAnsi="Arial" w:cs="Arial"/>
          <w:b w:val="0"/>
          <w:noProof w:val="0"/>
          <w:sz w:val="16"/>
          <w:szCs w:val="16"/>
        </w:rPr>
      </w:pPr>
      <w:r w:rsidRPr="00AC560E">
        <w:rPr>
          <w:rFonts w:ascii="Arial" w:hAnsi="Arial" w:cs="Arial"/>
          <w:b w:val="0"/>
          <w:noProof w:val="0"/>
          <w:sz w:val="16"/>
          <w:szCs w:val="16"/>
        </w:rPr>
        <w:t>Obr. Časový rámec procesu</w:t>
      </w:r>
    </w:p>
    <w:p w14:paraId="2CDF73C5" w14:textId="77777777" w:rsidR="00327527" w:rsidRPr="00327527" w:rsidRDefault="00327527">
      <w:pPr>
        <w:rPr>
          <w:lang w:eastAsia="cs-CZ"/>
        </w:rPr>
      </w:pPr>
    </w:p>
    <w:p w14:paraId="401AC120" w14:textId="77777777" w:rsidR="00272C90" w:rsidRPr="008F2688" w:rsidRDefault="00272C90" w:rsidP="00D60377">
      <w:pPr>
        <w:pStyle w:val="Nadpis3"/>
        <w:ind w:hanging="1276"/>
        <w:rPr>
          <w:b/>
        </w:rPr>
      </w:pPr>
      <w:r w:rsidRPr="008F2688">
        <w:t>Přenášení čísel mezi operátory probíhá následujícím způsobem:</w:t>
      </w:r>
    </w:p>
    <w:p w14:paraId="0E0C2876" w14:textId="2D5DD3AA" w:rsidR="009032F2" w:rsidRPr="009032F2" w:rsidRDefault="009032F2">
      <w:pPr>
        <w:pStyle w:val="Odrazkycarky"/>
        <w:ind w:left="1701" w:hanging="567"/>
        <w:rPr>
          <w:rFonts w:ascii="ArialMT" w:eastAsiaTheme="minorHAnsi" w:hAnsi="ArialMT" w:cs="ArialMT"/>
        </w:rPr>
      </w:pPr>
      <w:r w:rsidRPr="006859B4">
        <w:rPr>
          <w:rFonts w:eastAsia="Wingdings-Regular"/>
        </w:rPr>
        <w:t>den D-1 - čas zahájení procesu začíná přijetím žádosti na změnu poskytovatele</w:t>
      </w:r>
      <w:r w:rsidRPr="009032F2">
        <w:rPr>
          <w:rFonts w:eastAsia="Wingdings-Regular"/>
        </w:rPr>
        <w:t xml:space="preserve"> </w:t>
      </w:r>
      <w:r w:rsidRPr="009032F2">
        <w:rPr>
          <w:rFonts w:ascii="ArialMT" w:eastAsiaTheme="minorHAnsi" w:hAnsi="ArialMT" w:cs="ArialMT"/>
        </w:rPr>
        <w:t xml:space="preserve">služby od účastníka přejímajícím operátore/poskytovatelem služby. </w:t>
      </w:r>
      <w:r w:rsidRPr="009032F2">
        <w:rPr>
          <w:rFonts w:eastAsiaTheme="minorHAnsi"/>
        </w:rPr>
        <w:t>P</w:t>
      </w:r>
      <w:r w:rsidRPr="009032F2">
        <w:rPr>
          <w:rFonts w:ascii="ArialMT" w:eastAsiaTheme="minorHAnsi" w:hAnsi="ArialMT" w:cs="ArialMT"/>
        </w:rPr>
        <w:t xml:space="preserve">řejímající </w:t>
      </w:r>
      <w:r w:rsidRPr="009032F2">
        <w:rPr>
          <w:rFonts w:ascii="ArialMT" w:eastAsiaTheme="minorHAnsi" w:hAnsi="ArialMT" w:cs="ArialMT"/>
        </w:rPr>
        <w:lastRenderedPageBreak/>
        <w:t>operátor zpracuje požadavek na přenesení čísla a objednávku (tj. zprávu PROVIDE)</w:t>
      </w:r>
      <w:r>
        <w:rPr>
          <w:rFonts w:ascii="ArialMT" w:eastAsiaTheme="minorHAnsi" w:hAnsi="ArialMT" w:cs="ArialMT"/>
        </w:rPr>
        <w:t xml:space="preserve"> </w:t>
      </w:r>
      <w:r w:rsidRPr="009032F2">
        <w:rPr>
          <w:rFonts w:ascii="ArialMT" w:eastAsiaTheme="minorHAnsi" w:hAnsi="ArialMT" w:cs="ArialMT"/>
        </w:rPr>
        <w:t>odešle prostřednictvím objednávkového systému opouštěnému operátorovi</w:t>
      </w:r>
      <w:r w:rsidR="003E09F9">
        <w:rPr>
          <w:rFonts w:ascii="ArialMT" w:eastAsiaTheme="minorHAnsi" w:hAnsi="ArialMT" w:cs="ArialMT"/>
        </w:rPr>
        <w:t>.</w:t>
      </w:r>
    </w:p>
    <w:p w14:paraId="0008E5B9" w14:textId="11F9D31F" w:rsidR="009032F2" w:rsidRDefault="009032F2">
      <w:pPr>
        <w:pStyle w:val="Odrazkycarky"/>
        <w:ind w:left="1701" w:hanging="567"/>
        <w:rPr>
          <w:rFonts w:eastAsiaTheme="minorHAnsi"/>
        </w:rPr>
      </w:pPr>
      <w:r w:rsidRPr="006859B4">
        <w:rPr>
          <w:rStyle w:val="OdrazkycarkyChar"/>
          <w:rFonts w:eastAsiaTheme="minorHAnsi"/>
        </w:rPr>
        <w:t>bě</w:t>
      </w:r>
      <w:r>
        <w:rPr>
          <w:rFonts w:eastAsiaTheme="minorHAnsi"/>
        </w:rPr>
        <w:t xml:space="preserve">hem dne D-1 odpoledne a D0 dopoledne probíhají následující aktivity: </w:t>
      </w:r>
    </w:p>
    <w:p w14:paraId="1661FC99" w14:textId="73E37C60" w:rsidR="009032F2" w:rsidRPr="006859B4" w:rsidRDefault="001707B2">
      <w:pPr>
        <w:pStyle w:val="Seznamsodrkami"/>
        <w:numPr>
          <w:ilvl w:val="0"/>
          <w:numId w:val="38"/>
        </w:numPr>
        <w:spacing w:before="120" w:after="60" w:line="276" w:lineRule="auto"/>
        <w:ind w:left="1985" w:hanging="284"/>
        <w:jc w:val="both"/>
      </w:pPr>
      <w:r>
        <w:rPr>
          <w:rFonts w:eastAsiaTheme="minorHAnsi"/>
        </w:rPr>
        <w:t>ověření objednávky, úkonu účastníka vedoucího k ukončení služby a platnosti</w:t>
      </w:r>
      <w:r>
        <w:rPr>
          <w:rFonts w:ascii="ArialMT" w:eastAsiaTheme="minorHAnsi" w:hAnsi="ArialMT" w:cs="ArialMT"/>
          <w:color w:val="auto"/>
          <w:szCs w:val="20"/>
        </w:rPr>
        <w:t xml:space="preserve"> </w:t>
      </w:r>
      <w:r w:rsidR="009032F2">
        <w:rPr>
          <w:rFonts w:ascii="ArialMT" w:eastAsiaTheme="minorHAnsi" w:hAnsi="ArialMT" w:cs="ArialMT"/>
          <w:color w:val="auto"/>
          <w:szCs w:val="20"/>
        </w:rPr>
        <w:t>výpovědi;</w:t>
      </w:r>
    </w:p>
    <w:p w14:paraId="668DB9AF" w14:textId="23BD2D5B" w:rsidR="009032F2" w:rsidRPr="009032F2" w:rsidRDefault="009032F2">
      <w:pPr>
        <w:pStyle w:val="Seznamsodrkami"/>
        <w:numPr>
          <w:ilvl w:val="0"/>
          <w:numId w:val="38"/>
        </w:numPr>
        <w:autoSpaceDE w:val="0"/>
        <w:autoSpaceDN w:val="0"/>
        <w:adjustRightInd w:val="0"/>
        <w:spacing w:before="120" w:after="60" w:line="276" w:lineRule="auto"/>
        <w:ind w:left="1985" w:hanging="284"/>
        <w:jc w:val="both"/>
        <w:rPr>
          <w:rFonts w:ascii="ArialMT" w:eastAsiaTheme="minorHAnsi" w:hAnsi="ArialMT" w:cs="ArialMT"/>
          <w:color w:val="auto"/>
          <w:szCs w:val="20"/>
        </w:rPr>
      </w:pPr>
      <w:r w:rsidRPr="006859B4">
        <w:rPr>
          <w:rFonts w:ascii="ArialMT" w:eastAsiaTheme="minorHAnsi" w:hAnsi="ArialMT" w:cs="ArialMT"/>
          <w:color w:val="auto"/>
          <w:szCs w:val="20"/>
        </w:rPr>
        <w:t>technické šetření o možnosti poskytnutí služby, pro kterou má být přenášené</w:t>
      </w:r>
      <w:r>
        <w:rPr>
          <w:rFonts w:ascii="ArialMT" w:eastAsiaTheme="minorHAnsi" w:hAnsi="ArialMT" w:cs="ArialMT"/>
          <w:color w:val="auto"/>
          <w:szCs w:val="20"/>
        </w:rPr>
        <w:t xml:space="preserve"> </w:t>
      </w:r>
      <w:r w:rsidRPr="009032F2">
        <w:rPr>
          <w:rFonts w:ascii="ArialMT" w:eastAsiaTheme="minorHAnsi" w:hAnsi="ArialMT" w:cs="ArialMT"/>
          <w:color w:val="auto"/>
          <w:szCs w:val="20"/>
        </w:rPr>
        <w:t>číslo využito;</w:t>
      </w:r>
    </w:p>
    <w:p w14:paraId="758B3EB1" w14:textId="00A13FE6" w:rsidR="009032F2" w:rsidRPr="009032F2" w:rsidRDefault="009032F2">
      <w:pPr>
        <w:pStyle w:val="Odrazkycarky"/>
        <w:ind w:left="1701" w:hanging="567"/>
        <w:rPr>
          <w:rFonts w:eastAsiaTheme="minorHAnsi"/>
        </w:rPr>
      </w:pPr>
      <w:r w:rsidRPr="009032F2">
        <w:rPr>
          <w:rFonts w:eastAsiaTheme="minorHAnsi"/>
        </w:rPr>
        <w:t>objednávka bude aktivována v den přenesení D1 (DP) na základě dohody o čase a</w:t>
      </w:r>
      <w:r w:rsidR="003E09F9">
        <w:rPr>
          <w:rFonts w:eastAsiaTheme="minorHAnsi"/>
        </w:rPr>
        <w:t> </w:t>
      </w:r>
      <w:r w:rsidRPr="009032F2">
        <w:rPr>
          <w:rFonts w:eastAsiaTheme="minorHAnsi"/>
        </w:rPr>
        <w:t>datu (v případě odloženého přenesení na přání zákazníka) přenesení;</w:t>
      </w:r>
    </w:p>
    <w:p w14:paraId="12D49C08" w14:textId="05572A1A" w:rsidR="009032F2" w:rsidRDefault="009032F2">
      <w:pPr>
        <w:pStyle w:val="Odrazkycarky"/>
        <w:ind w:left="1701" w:hanging="567"/>
      </w:pPr>
      <w:r w:rsidRPr="001707B2">
        <w:rPr>
          <w:rFonts w:eastAsiaTheme="minorHAnsi"/>
        </w:rPr>
        <w:t>přejímající</w:t>
      </w:r>
      <w:r w:rsidRPr="009032F2">
        <w:rPr>
          <w:rFonts w:eastAsiaTheme="minorHAnsi"/>
        </w:rPr>
        <w:t xml:space="preserve"> operátor vloží do referenční databáze přenesených čísel RNPDB-F informaci o </w:t>
      </w:r>
      <w:r w:rsidRPr="009032F2">
        <w:rPr>
          <w:rFonts w:ascii="ArialMT" w:eastAsiaTheme="minorHAnsi" w:hAnsi="ArialMT" w:cs="ArialMT"/>
        </w:rPr>
        <w:t xml:space="preserve">přenesení čísla jeden pracovní den před přenesením, tedy v </w:t>
      </w:r>
      <w:r w:rsidRPr="009032F2">
        <w:rPr>
          <w:rFonts w:eastAsiaTheme="minorHAnsi"/>
        </w:rPr>
        <w:t>den DP-1 v</w:t>
      </w:r>
      <w:r w:rsidR="003E09F9">
        <w:rPr>
          <w:rFonts w:eastAsiaTheme="minorHAnsi"/>
        </w:rPr>
        <w:t> </w:t>
      </w:r>
      <w:r w:rsidRPr="009032F2">
        <w:rPr>
          <w:rFonts w:ascii="ArialMT" w:eastAsiaTheme="minorHAnsi" w:hAnsi="ArialMT" w:cs="ArialMT"/>
        </w:rPr>
        <w:t>ča</w:t>
      </w:r>
      <w:r w:rsidRPr="009032F2">
        <w:rPr>
          <w:rFonts w:eastAsiaTheme="minorHAnsi"/>
        </w:rPr>
        <w:t xml:space="preserve">se od 13:30 </w:t>
      </w:r>
      <w:r w:rsidRPr="009032F2">
        <w:rPr>
          <w:rFonts w:ascii="ArialMT" w:eastAsiaTheme="minorHAnsi" w:hAnsi="ArialMT" w:cs="ArialMT"/>
        </w:rPr>
        <w:t>do</w:t>
      </w:r>
      <w:r w:rsidR="003E09F9">
        <w:rPr>
          <w:rFonts w:ascii="ArialMT" w:eastAsiaTheme="minorHAnsi" w:hAnsi="ArialMT" w:cs="ArialMT"/>
        </w:rPr>
        <w:t xml:space="preserve"> </w:t>
      </w:r>
      <w:r w:rsidRPr="009032F2">
        <w:rPr>
          <w:rFonts w:ascii="ArialMT" w:eastAsiaTheme="minorHAnsi" w:hAnsi="ArialMT" w:cs="ArialMT"/>
        </w:rPr>
        <w:t>16:30</w:t>
      </w:r>
      <w:r w:rsidR="003E09F9">
        <w:rPr>
          <w:rFonts w:ascii="ArialMT" w:eastAsiaTheme="minorHAnsi" w:hAnsi="ArialMT" w:cs="ArialMT"/>
        </w:rPr>
        <w:t xml:space="preserve"> hodin</w:t>
      </w:r>
      <w:r w:rsidRPr="009032F2">
        <w:rPr>
          <w:rFonts w:ascii="ArialMT" w:eastAsiaTheme="minorHAnsi" w:hAnsi="ArialMT" w:cs="ArialMT"/>
        </w:rPr>
        <w:t>. Doba zadání do RNPDB</w:t>
      </w:r>
      <w:r w:rsidRPr="009032F2">
        <w:rPr>
          <w:rFonts w:eastAsiaTheme="minorHAnsi"/>
        </w:rPr>
        <w:t>-F je mezi 7:00 a</w:t>
      </w:r>
      <w:r w:rsidR="003E09F9">
        <w:rPr>
          <w:rFonts w:eastAsiaTheme="minorHAnsi"/>
        </w:rPr>
        <w:t> </w:t>
      </w:r>
      <w:r w:rsidRPr="009032F2">
        <w:rPr>
          <w:rFonts w:eastAsiaTheme="minorHAnsi"/>
        </w:rPr>
        <w:t>15:30</w:t>
      </w:r>
      <w:r w:rsidR="003E09F9">
        <w:rPr>
          <w:rFonts w:eastAsiaTheme="minorHAnsi"/>
        </w:rPr>
        <w:t> hodin</w:t>
      </w:r>
      <w:r w:rsidRPr="009032F2">
        <w:rPr>
          <w:rFonts w:eastAsiaTheme="minorHAnsi"/>
        </w:rPr>
        <w:t xml:space="preserve">. Mezi 15:30 </w:t>
      </w:r>
      <w:r w:rsidRPr="009032F2">
        <w:rPr>
          <w:rFonts w:ascii="ArialMT" w:eastAsiaTheme="minorHAnsi" w:hAnsi="ArialMT" w:cs="ArialMT"/>
        </w:rPr>
        <w:t xml:space="preserve">a 16:30 </w:t>
      </w:r>
      <w:r w:rsidR="003E09F9">
        <w:rPr>
          <w:rFonts w:ascii="ArialMT" w:eastAsiaTheme="minorHAnsi" w:hAnsi="ArialMT" w:cs="ArialMT"/>
        </w:rPr>
        <w:t xml:space="preserve">hodin </w:t>
      </w:r>
      <w:r w:rsidRPr="009032F2">
        <w:rPr>
          <w:rFonts w:ascii="ArialMT" w:eastAsiaTheme="minorHAnsi" w:hAnsi="ArialMT" w:cs="ArialMT"/>
        </w:rPr>
        <w:t>může být prováděna kontrola zadání stranami účastnícími se procesu</w:t>
      </w:r>
      <w:r>
        <w:rPr>
          <w:rFonts w:ascii="ArialMT" w:eastAsiaTheme="minorHAnsi" w:hAnsi="ArialMT" w:cs="ArialMT"/>
        </w:rPr>
        <w:t xml:space="preserve"> </w:t>
      </w:r>
      <w:r w:rsidRPr="009032F2">
        <w:rPr>
          <w:rFonts w:ascii="ArialMT" w:eastAsiaTheme="minorHAnsi" w:hAnsi="ArialMT" w:cs="ArialMT"/>
        </w:rPr>
        <w:t>přenášení čísla</w:t>
      </w:r>
      <w:r w:rsidR="003E09F9">
        <w:rPr>
          <w:rFonts w:ascii="ArialMT" w:eastAsiaTheme="minorHAnsi" w:hAnsi="ArialMT" w:cs="ArialMT"/>
        </w:rPr>
        <w:t>.</w:t>
      </w:r>
    </w:p>
    <w:p w14:paraId="657488FA" w14:textId="30B11D3D" w:rsidR="00272C90" w:rsidRPr="001707B2" w:rsidRDefault="00272C90">
      <w:pPr>
        <w:pStyle w:val="Seznamsodrkami"/>
        <w:numPr>
          <w:ilvl w:val="0"/>
          <w:numId w:val="0"/>
        </w:numPr>
        <w:spacing w:before="120" w:after="60" w:line="276" w:lineRule="auto"/>
        <w:ind w:left="1701"/>
        <w:jc w:val="both"/>
      </w:pPr>
    </w:p>
    <w:p w14:paraId="42B7CD31" w14:textId="77777777" w:rsidR="00272C90" w:rsidRPr="001707B2" w:rsidRDefault="00272C90">
      <w:pPr>
        <w:pStyle w:val="Nadpis3"/>
        <w:keepNext w:val="0"/>
        <w:ind w:hanging="1276"/>
        <w:rPr>
          <w:b/>
        </w:rPr>
      </w:pPr>
      <w:bookmarkStart w:id="212" w:name="_Ref246143014"/>
      <w:r w:rsidRPr="001707B2">
        <w:t>Den přenesení bude stanoven následovně:</w:t>
      </w:r>
      <w:bookmarkEnd w:id="212"/>
    </w:p>
    <w:p w14:paraId="204799A2" w14:textId="7BF6E1BC" w:rsidR="00272C90" w:rsidRPr="00280189" w:rsidRDefault="00272C90">
      <w:pPr>
        <w:pStyle w:val="odrazkytecky"/>
        <w:keepNext w:val="0"/>
        <w:spacing w:before="0" w:after="0" w:line="276" w:lineRule="auto"/>
        <w:ind w:left="1702" w:hanging="284"/>
        <w:jc w:val="both"/>
      </w:pPr>
      <w:r w:rsidRPr="00280189">
        <w:t xml:space="preserve">požadovaný Den přenesení DP bude uveden v parametru </w:t>
      </w:r>
      <w:proofErr w:type="spellStart"/>
      <w:r w:rsidRPr="00280189">
        <w:t>portActivationDate</w:t>
      </w:r>
      <w:proofErr w:type="spellEnd"/>
      <w:r w:rsidRPr="00280189">
        <w:t xml:space="preserve"> ve</w:t>
      </w:r>
      <w:r w:rsidR="001652E8">
        <w:t> </w:t>
      </w:r>
      <w:r w:rsidRPr="00280189">
        <w:t>zprávě PROVIDE;</w:t>
      </w:r>
    </w:p>
    <w:p w14:paraId="75DDA49B" w14:textId="0F62504D" w:rsidR="00272C90" w:rsidRPr="00280189" w:rsidRDefault="00272C90">
      <w:pPr>
        <w:pStyle w:val="odrazkytecky"/>
        <w:keepNext w:val="0"/>
        <w:spacing w:before="0" w:after="0" w:line="276" w:lineRule="auto"/>
        <w:ind w:left="1702" w:hanging="284"/>
        <w:jc w:val="both"/>
      </w:pPr>
      <w:r w:rsidRPr="00280189">
        <w:t>telefonní číslo bude přeneseno v den uvedený v objednávce. V případě, že</w:t>
      </w:r>
      <w:r w:rsidR="001652E8">
        <w:t> </w:t>
      </w:r>
      <w:r w:rsidRPr="00280189">
        <w:t>přejímající operátor překročil počet odsouhlasených prognózovaných objednávek na službu NP pro realizaci u opouštěného operátora, je přejímající operátor povinen tuto skutečnost zohlednit při sjednávání termínů pro přenášení čísel s jeho účastníky. Opouštěný operátor je schopen garantovat funkční proces jen pro</w:t>
      </w:r>
      <w:r w:rsidR="001652E8">
        <w:t> </w:t>
      </w:r>
      <w:r w:rsidRPr="00280189">
        <w:t xml:space="preserve">odsouhlasené prognózované množství. </w:t>
      </w:r>
    </w:p>
    <w:p w14:paraId="5300B675" w14:textId="56BBC328" w:rsidR="00272C90" w:rsidRPr="00535244" w:rsidRDefault="00272C90">
      <w:pPr>
        <w:pStyle w:val="odrazkytecky"/>
        <w:keepNext w:val="0"/>
        <w:spacing w:before="0" w:after="0" w:line="276" w:lineRule="auto"/>
        <w:ind w:left="1702" w:hanging="284"/>
        <w:jc w:val="both"/>
      </w:pPr>
      <w:r w:rsidRPr="00535244">
        <w:t xml:space="preserve">Nejbližší termín přenesení jsou </w:t>
      </w:r>
      <w:r w:rsidR="00354F5E">
        <w:t>2</w:t>
      </w:r>
      <w:r w:rsidRPr="00535244">
        <w:t xml:space="preserve"> </w:t>
      </w:r>
      <w:r w:rsidR="006C66DC">
        <w:t xml:space="preserve">(dva) </w:t>
      </w:r>
      <w:r w:rsidRPr="00535244">
        <w:t xml:space="preserve">pracovní dny od doručení žádosti o změnu poskytovatele účastníkem a nejzazší termín je 60 </w:t>
      </w:r>
      <w:r w:rsidR="006C66DC">
        <w:t xml:space="preserve">(šedesát) </w:t>
      </w:r>
      <w:r w:rsidRPr="00535244">
        <w:t>kalendářních dní po</w:t>
      </w:r>
      <w:r w:rsidR="006C66DC">
        <w:t> </w:t>
      </w:r>
      <w:r w:rsidR="00354F5E">
        <w:t>odeslání objednávky</w:t>
      </w:r>
      <w:r w:rsidRPr="00535244">
        <w:t xml:space="preserve"> opouštěné</w:t>
      </w:r>
      <w:r w:rsidR="00354F5E">
        <w:t>mu</w:t>
      </w:r>
      <w:r w:rsidRPr="00535244">
        <w:t xml:space="preserve"> poskytovatel</w:t>
      </w:r>
      <w:r w:rsidR="00354F5E">
        <w:t>i</w:t>
      </w:r>
      <w:r w:rsidRPr="00535244">
        <w:t xml:space="preserve"> služby. Pro pozdější termín než </w:t>
      </w:r>
      <w:r w:rsidR="00354F5E">
        <w:t>2</w:t>
      </w:r>
      <w:r w:rsidRPr="00535244">
        <w:t xml:space="preserve"> </w:t>
      </w:r>
      <w:r w:rsidR="006C66DC">
        <w:t xml:space="preserve">(dva) </w:t>
      </w:r>
      <w:r w:rsidRPr="00535244">
        <w:t>pracovní dny od doručení žádosti o změnu poskytovatele účastníkem je objednávka zaparkována u</w:t>
      </w:r>
      <w:r w:rsidR="00D53316">
        <w:t> </w:t>
      </w:r>
      <w:r w:rsidRPr="00535244">
        <w:t>přejímajícího operátora po obdržení zprávy ACCEPT až</w:t>
      </w:r>
      <w:r w:rsidR="006C66DC">
        <w:t> </w:t>
      </w:r>
      <w:r w:rsidRPr="00535244">
        <w:t xml:space="preserve">do termínu DP-1, kdy dojde k zápisu do RNPDB-F. Jedinou výjimkou je případ, kdy může dojít ke zrušení objednávky zprávou </w:t>
      </w:r>
      <w:r w:rsidR="006C66DC" w:rsidRPr="00535244">
        <w:t>CANCEL – viz</w:t>
      </w:r>
      <w:r w:rsidRPr="00535244">
        <w:t xml:space="preserve"> </w:t>
      </w:r>
      <w:r w:rsidR="00D53316">
        <w:t>odstavec</w:t>
      </w:r>
      <w:r w:rsidR="00D53316" w:rsidRPr="00535244">
        <w:t xml:space="preserve"> </w:t>
      </w:r>
      <w:r w:rsidR="00280189">
        <w:fldChar w:fldCharType="begin"/>
      </w:r>
      <w:r w:rsidR="00280189">
        <w:instrText xml:space="preserve"> REF _Ref40110423 \r \h </w:instrText>
      </w:r>
      <w:r w:rsidR="00280189">
        <w:fldChar w:fldCharType="separate"/>
      </w:r>
      <w:r w:rsidR="00D60377">
        <w:t>5.4.7</w:t>
      </w:r>
      <w:r w:rsidR="00280189">
        <w:fldChar w:fldCharType="end"/>
      </w:r>
      <w:r w:rsidR="00280189">
        <w:t xml:space="preserve"> </w:t>
      </w:r>
      <w:r w:rsidR="00D53316">
        <w:t>této přílohy</w:t>
      </w:r>
      <w:r w:rsidRPr="00535244">
        <w:t>.</w:t>
      </w:r>
    </w:p>
    <w:p w14:paraId="5D6492EC" w14:textId="77777777" w:rsidR="00272C90" w:rsidRPr="00280189" w:rsidRDefault="00272C90">
      <w:pPr>
        <w:pStyle w:val="odrazkytecky"/>
        <w:keepNext w:val="0"/>
        <w:spacing w:before="0" w:after="0" w:line="276" w:lineRule="auto"/>
        <w:ind w:left="1702" w:hanging="284"/>
        <w:jc w:val="both"/>
      </w:pPr>
      <w:r w:rsidRPr="00280189">
        <w:t xml:space="preserve">Přenesení čísla může být provedeno pouze v pracovní den. </w:t>
      </w:r>
    </w:p>
    <w:p w14:paraId="76656191" w14:textId="5E8BF400" w:rsidR="00272C90" w:rsidRPr="00280189" w:rsidRDefault="00272C90">
      <w:pPr>
        <w:pStyle w:val="odrazkytecky"/>
        <w:keepNext w:val="0"/>
        <w:spacing w:before="0" w:after="0" w:line="276" w:lineRule="auto"/>
        <w:ind w:left="1702" w:hanging="284"/>
        <w:jc w:val="both"/>
      </w:pPr>
      <w:r w:rsidRPr="00280189">
        <w:t xml:space="preserve">Požadovaný čas přenesení je uveden v parametru </w:t>
      </w:r>
      <w:proofErr w:type="spellStart"/>
      <w:r w:rsidRPr="00280189">
        <w:t>portActivationTime</w:t>
      </w:r>
      <w:proofErr w:type="spellEnd"/>
      <w:r w:rsidRPr="00280189">
        <w:t xml:space="preserve"> a musí být mezi 6.00 a 22.00 </w:t>
      </w:r>
      <w:r w:rsidR="00D53316">
        <w:t xml:space="preserve">hodinou </w:t>
      </w:r>
      <w:r w:rsidRPr="00280189">
        <w:t>pracovního dne.</w:t>
      </w:r>
    </w:p>
    <w:p w14:paraId="1313C89F" w14:textId="77777777" w:rsidR="00AE4C51" w:rsidRPr="00D60377" w:rsidRDefault="00272C90" w:rsidP="00AE4C51">
      <w:pPr>
        <w:pStyle w:val="Nadpis3"/>
        <w:keepNext w:val="0"/>
        <w:ind w:left="1134"/>
        <w:rPr>
          <w:b/>
        </w:rPr>
      </w:pPr>
      <w:r w:rsidRPr="00535244">
        <w:t>Objednávka je v den D</w:t>
      </w:r>
      <w:r w:rsidR="00280189">
        <w:t>-1 odpoledne a v D0 dopoledne</w:t>
      </w:r>
      <w:r w:rsidRPr="00535244">
        <w:t xml:space="preserve"> ověřena opouštěným operátorem/poskytovatelem, zda splňuje všechny požadované náležitosti a zda</w:t>
      </w:r>
      <w:r w:rsidR="00280189">
        <w:t xml:space="preserve"> bylo správné ČVOP/OKU</w:t>
      </w:r>
      <w:r w:rsidRPr="00535244">
        <w:t>. V případ</w:t>
      </w:r>
      <w:r w:rsidRPr="00280189">
        <w:t xml:space="preserve">ě, že dojde k platnému ověření, pošle opouštěný operátor přejímajícímu operátorovi zprávu ACCEPT a objednávka je dále zpracovávána přejímajícím operátorem. </w:t>
      </w:r>
    </w:p>
    <w:p w14:paraId="2A5CDEDB" w14:textId="6C6B4EB7" w:rsidR="00272C90" w:rsidRPr="00280189" w:rsidRDefault="00272C90" w:rsidP="00D60377">
      <w:pPr>
        <w:pStyle w:val="Nadpis3"/>
        <w:keepNext w:val="0"/>
        <w:numPr>
          <w:ilvl w:val="0"/>
          <w:numId w:val="0"/>
        </w:numPr>
        <w:ind w:left="1134"/>
        <w:rPr>
          <w:b/>
        </w:rPr>
      </w:pPr>
      <w:r w:rsidRPr="00280189">
        <w:t>Doložení platnosti výpovědi pro účely ověření je možno provést třemi způsoby:</w:t>
      </w:r>
    </w:p>
    <w:p w14:paraId="47DE2FAE" w14:textId="52ACB85A" w:rsidR="00272C90" w:rsidRPr="0066008F" w:rsidRDefault="00272C90">
      <w:pPr>
        <w:pStyle w:val="Nadpis3"/>
        <w:keepNext w:val="0"/>
        <w:numPr>
          <w:ilvl w:val="0"/>
          <w:numId w:val="42"/>
        </w:numPr>
        <w:rPr>
          <w:b/>
        </w:rPr>
      </w:pPr>
      <w:r w:rsidRPr="00280189">
        <w:rPr>
          <w:b/>
        </w:rPr>
        <w:t>Varianta A</w:t>
      </w:r>
      <w:r w:rsidRPr="00280189">
        <w:t xml:space="preserve"> – do objednávky PROVIDE přejímající operátor vloží ČVOP</w:t>
      </w:r>
      <w:r w:rsidR="00AE4C51">
        <w:t>/OKU</w:t>
      </w:r>
      <w:r w:rsidRPr="00280189">
        <w:t xml:space="preserve"> vygenerovaný opouštěným operátorem, který mu doloží účastník – nejjednodušší a nejrychlejší metoda autorizace;</w:t>
      </w:r>
    </w:p>
    <w:p w14:paraId="31D801ED" w14:textId="76F8B62B" w:rsidR="00272C90" w:rsidRPr="00280189" w:rsidRDefault="00272C90">
      <w:pPr>
        <w:pStyle w:val="Nadpis3"/>
        <w:keepNext w:val="0"/>
        <w:numPr>
          <w:ilvl w:val="0"/>
          <w:numId w:val="42"/>
        </w:numPr>
        <w:rPr>
          <w:b/>
        </w:rPr>
      </w:pPr>
      <w:r w:rsidRPr="00280189">
        <w:rPr>
          <w:b/>
        </w:rPr>
        <w:lastRenderedPageBreak/>
        <w:t>Varianta B</w:t>
      </w:r>
      <w:r w:rsidRPr="00280189">
        <w:t xml:space="preserve"> – do objednávky PROVIDE přejímající operátor vloží </w:t>
      </w:r>
      <w:proofErr w:type="spellStart"/>
      <w:r w:rsidRPr="00280189">
        <w:t>scan</w:t>
      </w:r>
      <w:proofErr w:type="spellEnd"/>
      <w:r w:rsidRPr="00280189">
        <w:t xml:space="preserve"> „Výpovědi s Přenesením“ - parametry jsou uvedeny v </w:t>
      </w:r>
      <w:r w:rsidRPr="00535244">
        <w:t xml:space="preserve">článku </w:t>
      </w:r>
      <w:r w:rsidR="00280189">
        <w:fldChar w:fldCharType="begin"/>
      </w:r>
      <w:r w:rsidR="00280189">
        <w:instrText xml:space="preserve"> REF _Ref246692952 \r \h </w:instrText>
      </w:r>
      <w:r w:rsidR="00280189">
        <w:fldChar w:fldCharType="separate"/>
      </w:r>
      <w:r w:rsidR="00AE4C51">
        <w:t>6.8</w:t>
      </w:r>
      <w:r w:rsidR="00280189">
        <w:fldChar w:fldCharType="end"/>
      </w:r>
      <w:r w:rsidRPr="00535244">
        <w:t xml:space="preserve"> </w:t>
      </w:r>
      <w:r w:rsidR="00186472" w:rsidRPr="00280189">
        <w:t xml:space="preserve">této </w:t>
      </w:r>
      <w:r w:rsidRPr="00280189">
        <w:t xml:space="preserve">Přílohy </w:t>
      </w:r>
      <w:proofErr w:type="gramStart"/>
      <w:r w:rsidR="00186472" w:rsidRPr="00280189">
        <w:t>2B</w:t>
      </w:r>
      <w:proofErr w:type="gramEnd"/>
      <w:r w:rsidRPr="00280189">
        <w:t xml:space="preserve">. V tomto případě se jedná o podání výpovědi účastníka prostřednictvím zplnomocněného zástupce přejímajícího operátora/poskytovatele služby. Vždy je nutno dodržet formulář uvedený v článku </w:t>
      </w:r>
      <w:r w:rsidR="00AE4C51">
        <w:fldChar w:fldCharType="begin"/>
      </w:r>
      <w:r w:rsidR="00AE4C51">
        <w:instrText xml:space="preserve"> REF _Ref41181262 \r \h </w:instrText>
      </w:r>
      <w:r w:rsidR="00AE4C51">
        <w:fldChar w:fldCharType="separate"/>
      </w:r>
      <w:r w:rsidR="00AE4C51">
        <w:t>10</w:t>
      </w:r>
      <w:r w:rsidR="00AE4C51">
        <w:fldChar w:fldCharType="end"/>
      </w:r>
      <w:r w:rsidRPr="00280189">
        <w:t xml:space="preserve"> </w:t>
      </w:r>
      <w:r w:rsidR="00186472" w:rsidRPr="00280189">
        <w:t xml:space="preserve">této </w:t>
      </w:r>
      <w:r w:rsidRPr="00280189">
        <w:t xml:space="preserve">Přílohy </w:t>
      </w:r>
      <w:proofErr w:type="gramStart"/>
      <w:r w:rsidR="00186472" w:rsidRPr="00280189">
        <w:t>2B</w:t>
      </w:r>
      <w:proofErr w:type="gramEnd"/>
      <w:r w:rsidR="00AE4C51">
        <w:t>.</w:t>
      </w:r>
    </w:p>
    <w:p w14:paraId="0009875A" w14:textId="77777777" w:rsidR="00272C90" w:rsidRPr="00280189" w:rsidRDefault="00272C90">
      <w:pPr>
        <w:pStyle w:val="Nadpis3"/>
        <w:keepNext w:val="0"/>
        <w:ind w:hanging="1276"/>
      </w:pPr>
      <w:r w:rsidRPr="00280189">
        <w:t>Řešení problémů</w:t>
      </w:r>
    </w:p>
    <w:p w14:paraId="089A38ED" w14:textId="77777777" w:rsidR="00272C90" w:rsidRPr="00280189" w:rsidRDefault="00272C90" w:rsidP="00D60377">
      <w:pPr>
        <w:pStyle w:val="Odrazkycislovani"/>
        <w:numPr>
          <w:ilvl w:val="0"/>
          <w:numId w:val="22"/>
        </w:numPr>
        <w:spacing w:before="240"/>
        <w:ind w:left="1843" w:hanging="709"/>
      </w:pPr>
      <w:r w:rsidRPr="00280189">
        <w:t>Pokud opouštěný operátor vyhodnotí objednávku jako chybnou, obdrží přejímající operátor zprávu REJECT s důvodem nebo podmínkou odmítnutí. Důvody odmítnutí s jednotlivými kódy jsou součástí IT dokumentu.</w:t>
      </w:r>
    </w:p>
    <w:p w14:paraId="1F869C8A" w14:textId="4CFB4E9D" w:rsidR="00272C90" w:rsidRPr="00535244" w:rsidRDefault="00272C90">
      <w:pPr>
        <w:pStyle w:val="Odrazkycislovani"/>
      </w:pPr>
      <w:r w:rsidRPr="00280189">
        <w:t xml:space="preserve">Chybné objednávky musí být vyhodnoceny a odmítnuty v </w:t>
      </w:r>
      <w:r w:rsidRPr="00535244">
        <w:t>den D</w:t>
      </w:r>
      <w:r w:rsidR="00280189">
        <w:t>0</w:t>
      </w:r>
      <w:r w:rsidRPr="00535244">
        <w:t>.</w:t>
      </w:r>
    </w:p>
    <w:p w14:paraId="0A30235C" w14:textId="56CAD349" w:rsidR="00272C90" w:rsidRPr="00F8484C" w:rsidRDefault="00272C90">
      <w:pPr>
        <w:pStyle w:val="Odrazkycislovani"/>
      </w:pPr>
      <w:r w:rsidRPr="00535244">
        <w:t xml:space="preserve">Pokud v objednávce chybí více povinných parametrů, pak budou všechny tyto </w:t>
      </w:r>
      <w:r w:rsidRPr="00F8484C">
        <w:t>parametry uvedeny ve zprávě REJECT. Pokud nechybějí povinné parametry, budou ve</w:t>
      </w:r>
      <w:r w:rsidR="00D961E6">
        <w:t> </w:t>
      </w:r>
      <w:r w:rsidRPr="00F8484C">
        <w:t>zprávě REJECT uvedeny všechny syntaktické chyby. Pokud nejsou žádné syntaktické chyby, pak budou ověřena všechna telefonní čísla a uvedena ve zprávě REJECT. Jinak bude ve zprávě uveden první parametr/pole obsahující chybu.</w:t>
      </w:r>
    </w:p>
    <w:p w14:paraId="73C93DC9" w14:textId="77777777" w:rsidR="00272C90" w:rsidRPr="00F8484C" w:rsidRDefault="00272C90">
      <w:pPr>
        <w:pStyle w:val="Odrazkycislovani"/>
      </w:pPr>
      <w:r w:rsidRPr="00F8484C">
        <w:t>Zpráva REJECT poskytne odkaz k původnímu číslu objednávky a pořadové číslo zprávy.</w:t>
      </w:r>
    </w:p>
    <w:p w14:paraId="0A543F29" w14:textId="77777777" w:rsidR="00272C90" w:rsidRPr="00F8484C" w:rsidRDefault="00272C90">
      <w:pPr>
        <w:pStyle w:val="Odrazkycislovani"/>
      </w:pPr>
      <w:r w:rsidRPr="00F8484C">
        <w:t xml:space="preserve">Jestliže je podána výpověď opouštěnému operátorovi a přejímající operátor nezašle objednávku na přenesení čísla </w:t>
      </w:r>
      <w:r w:rsidR="00166EDF" w:rsidRPr="00F8484C">
        <w:t>do konce</w:t>
      </w:r>
      <w:r w:rsidRPr="00F8484C">
        <w:t xml:space="preserve"> výpovědní lhůty, je telefonní číslo deaktivováno. </w:t>
      </w:r>
    </w:p>
    <w:p w14:paraId="5D07B42D" w14:textId="762D675A" w:rsidR="00272C90" w:rsidRPr="00F8484C" w:rsidRDefault="00272C90">
      <w:pPr>
        <w:pStyle w:val="Odrazkycislovani"/>
      </w:pPr>
      <w:r w:rsidRPr="00F8484C">
        <w:t xml:space="preserve">Jestliže je podána </w:t>
      </w:r>
      <w:r w:rsidR="00F16E28">
        <w:t>v</w:t>
      </w:r>
      <w:r w:rsidRPr="00F8484C">
        <w:t>ýpověď s </w:t>
      </w:r>
      <w:r w:rsidR="00F16E28">
        <w:t>p</w:t>
      </w:r>
      <w:r w:rsidRPr="00F8484C">
        <w:t>řenesením prostředni</w:t>
      </w:r>
      <w:r w:rsidR="005E5D8A" w:rsidRPr="00F8484C">
        <w:t>ctvím přejímajícího operátora a </w:t>
      </w:r>
      <w:r w:rsidRPr="00F8484C">
        <w:t xml:space="preserve">opouštěnému operátorovi nebude do 5 </w:t>
      </w:r>
      <w:r w:rsidR="00F16E28">
        <w:t xml:space="preserve">(pěti) </w:t>
      </w:r>
      <w:r w:rsidRPr="00F8484C">
        <w:t xml:space="preserve">pracovních dní zaslána přejímajícím operátorem platná objednávka (tj. zpráva PROVIDE), bude tato </w:t>
      </w:r>
      <w:r w:rsidR="00F16E28">
        <w:t>v</w:t>
      </w:r>
      <w:r w:rsidRPr="00F8484C">
        <w:t>ýpověď s </w:t>
      </w:r>
      <w:r w:rsidR="00F16E28">
        <w:t>p</w:t>
      </w:r>
      <w:r w:rsidRPr="00F8484C">
        <w:t>řenesením považována za neplatnou a poskytování veřejně dostupné služby elektronických komunikací na přenášeném telefonním čísle nebude ukončeno.</w:t>
      </w:r>
    </w:p>
    <w:p w14:paraId="0B98099A" w14:textId="7E339F6A" w:rsidR="00272C90" w:rsidRPr="00F8484C" w:rsidRDefault="00272C90" w:rsidP="00D60377">
      <w:pPr>
        <w:pStyle w:val="Nadpis3"/>
        <w:keepNext w:val="0"/>
        <w:ind w:left="1134"/>
        <w:rPr>
          <w:b/>
        </w:rPr>
      </w:pPr>
      <w:r w:rsidRPr="00F8484C">
        <w:t>Následující diagram zobrazuje chybnou objednávku. V prvním kro</w:t>
      </w:r>
      <w:r w:rsidR="001307B5">
        <w:t>ku</w:t>
      </w:r>
      <w:r w:rsidRPr="00F8484C">
        <w:t xml:space="preserve"> procesu účastník požaduje přenesení k přejímajícímu operátorovi/poskytovateli služby a zasílá mu i </w:t>
      </w:r>
      <w:r w:rsidR="00F16E28">
        <w:t>v</w:t>
      </w:r>
      <w:r w:rsidRPr="00F8484C">
        <w:t>ýpověď s </w:t>
      </w:r>
      <w:r w:rsidR="00F16E28">
        <w:t>p</w:t>
      </w:r>
      <w:r w:rsidRPr="00F8484C">
        <w:t>řenesením. Přejímající operátor pak zasílá objednávku opouštěnému operátorovi spolu s</w:t>
      </w:r>
      <w:r w:rsidR="005E5D8A" w:rsidRPr="00F8484C">
        <w:t> </w:t>
      </w:r>
      <w:r w:rsidRPr="00F8484C">
        <w:t>„Výpovědí s Přenesením“</w:t>
      </w:r>
      <w:r w:rsidR="00F16E28">
        <w:t>,</w:t>
      </w:r>
      <w:r w:rsidRPr="00F8484C">
        <w:t xml:space="preserve"> ČVOP</w:t>
      </w:r>
      <w:r w:rsidR="00F16E28">
        <w:t xml:space="preserve"> či OKU</w:t>
      </w:r>
      <w:r w:rsidRPr="00F8484C">
        <w:t>. Pokud objednávka obsahuje chyby, není ověřena a je odmítnuta. Přejímající operátor je informován.</w:t>
      </w:r>
    </w:p>
    <w:p w14:paraId="62B517F5" w14:textId="77777777" w:rsidR="00272C90" w:rsidRPr="00F8484C" w:rsidRDefault="00272C90">
      <w:pPr>
        <w:rPr>
          <w:szCs w:val="20"/>
        </w:rPr>
      </w:pPr>
    </w:p>
    <w:p w14:paraId="586508FD" w14:textId="77777777" w:rsidR="00272C90" w:rsidRPr="00F8484C" w:rsidRDefault="00272C90">
      <w:pPr>
        <w:jc w:val="center"/>
        <w:rPr>
          <w:szCs w:val="20"/>
        </w:rPr>
      </w:pPr>
    </w:p>
    <w:p w14:paraId="3716BCD5" w14:textId="77777777" w:rsidR="00272C90" w:rsidRPr="00F8484C" w:rsidRDefault="00272C90">
      <w:pPr>
        <w:jc w:val="center"/>
        <w:rPr>
          <w:szCs w:val="20"/>
        </w:rPr>
      </w:pPr>
      <w:r w:rsidRPr="00F8484C">
        <w:rPr>
          <w:noProof/>
          <w:szCs w:val="20"/>
          <w:lang w:eastAsia="cs-CZ"/>
        </w:rPr>
        <w:drawing>
          <wp:inline distT="0" distB="0" distL="0" distR="0" wp14:anchorId="194A1F31" wp14:editId="4B9B5BD7">
            <wp:extent cx="3189605" cy="2516505"/>
            <wp:effectExtent l="0" t="0" r="0" b="0"/>
            <wp:docPr id="11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51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718EF" w14:textId="77777777" w:rsidR="00272C90" w:rsidRPr="00F8484C" w:rsidRDefault="00272C90">
      <w:pPr>
        <w:jc w:val="center"/>
        <w:rPr>
          <w:szCs w:val="20"/>
        </w:rPr>
      </w:pPr>
    </w:p>
    <w:p w14:paraId="6E6475B1" w14:textId="77777777" w:rsidR="00272C90" w:rsidRPr="00F8484C" w:rsidRDefault="00272C90">
      <w:pPr>
        <w:pStyle w:val="Titulek"/>
        <w:spacing w:before="0" w:after="0"/>
        <w:jc w:val="center"/>
        <w:rPr>
          <w:rFonts w:ascii="Arial" w:hAnsi="Arial" w:cs="Arial"/>
          <w:b w:val="0"/>
          <w:noProof w:val="0"/>
        </w:rPr>
      </w:pPr>
      <w:r w:rsidRPr="00F8484C">
        <w:rPr>
          <w:rFonts w:ascii="Arial" w:hAnsi="Arial" w:cs="Arial"/>
          <w:b w:val="0"/>
          <w:noProof w:val="0"/>
        </w:rPr>
        <w:t>Obr. Chybná objednávka</w:t>
      </w:r>
    </w:p>
    <w:p w14:paraId="1F0404A8" w14:textId="77777777" w:rsidR="00272C90" w:rsidRPr="00F8484C" w:rsidRDefault="00272C90">
      <w:pPr>
        <w:pStyle w:val="Titulek"/>
        <w:jc w:val="center"/>
        <w:rPr>
          <w:rFonts w:ascii="Arial" w:hAnsi="Arial" w:cs="Arial"/>
          <w:b w:val="0"/>
          <w:noProof w:val="0"/>
        </w:rPr>
      </w:pPr>
    </w:p>
    <w:p w14:paraId="26D07E14" w14:textId="77777777" w:rsidR="00023185" w:rsidRPr="00F8484C" w:rsidRDefault="00023185" w:rsidP="00023185">
      <w:pPr>
        <w:pStyle w:val="Titulek"/>
        <w:jc w:val="center"/>
        <w:rPr>
          <w:rFonts w:ascii="Arial" w:hAnsi="Arial" w:cs="Arial"/>
          <w:b w:val="0"/>
          <w:noProof w:val="0"/>
        </w:rPr>
      </w:pPr>
      <w:bookmarkStart w:id="213" w:name="_Ref21856565"/>
    </w:p>
    <w:p w14:paraId="2781930B" w14:textId="77777777" w:rsidR="00023185" w:rsidRPr="00F8484C" w:rsidRDefault="00023185" w:rsidP="00023185">
      <w:pPr>
        <w:pStyle w:val="Nadpis3"/>
        <w:keepNext w:val="0"/>
        <w:ind w:hanging="1276"/>
        <w:rPr>
          <w:b/>
        </w:rPr>
      </w:pPr>
      <w:bookmarkStart w:id="214" w:name="_Toc525440719"/>
      <w:bookmarkStart w:id="215" w:name="_Toc5384795"/>
      <w:bookmarkStart w:id="216" w:name="_Ref364204574"/>
      <w:bookmarkStart w:id="217" w:name="_Ref40110423"/>
      <w:r w:rsidRPr="00F8484C">
        <w:t>Zrušení objednávky</w:t>
      </w:r>
    </w:p>
    <w:p w14:paraId="30F2D54E" w14:textId="77777777" w:rsidR="00023185" w:rsidRPr="00F8484C" w:rsidRDefault="00023185" w:rsidP="00023185">
      <w:pPr>
        <w:pStyle w:val="Nadpis3"/>
        <w:keepNext w:val="0"/>
        <w:numPr>
          <w:ilvl w:val="0"/>
          <w:numId w:val="0"/>
        </w:numPr>
        <w:ind w:left="1134"/>
      </w:pPr>
      <w:r w:rsidRPr="00F8484C">
        <w:t xml:space="preserve">Zpráva CANCEL umožňuje přejímajícímu operátorovi zrušit svou objednávku. </w:t>
      </w:r>
    </w:p>
    <w:p w14:paraId="6EEDCFAC" w14:textId="57B58637" w:rsidR="00023185" w:rsidRDefault="00023185" w:rsidP="00023185">
      <w:pPr>
        <w:ind w:left="1134"/>
        <w:jc w:val="both"/>
      </w:pPr>
      <w:r>
        <w:t>Zpráva CANCEL může být zaslána pouze v případě odloženého přenesení, minimálně 2 (dva) dny od DP</w:t>
      </w:r>
      <w:r>
        <w:t xml:space="preserve">. </w:t>
      </w:r>
      <w:r>
        <w:t>Pokud bude zpráva CANCEL zaslána přejímajícím operátorem v den DP -2 po 12:00 hodin, je tento požadavek bezpředmětný. Zastavení procesu přenesení po tomto datu není možné.</w:t>
      </w:r>
    </w:p>
    <w:p w14:paraId="3444FE7C" w14:textId="77777777" w:rsidR="00023185" w:rsidRPr="00F8484C" w:rsidRDefault="00023185" w:rsidP="00023185">
      <w:pPr>
        <w:pStyle w:val="Nadpis3"/>
        <w:keepNext w:val="0"/>
        <w:numPr>
          <w:ilvl w:val="0"/>
          <w:numId w:val="0"/>
        </w:numPr>
        <w:ind w:left="1134"/>
      </w:pPr>
    </w:p>
    <w:p w14:paraId="55E39E68" w14:textId="77777777" w:rsidR="00023185" w:rsidRPr="00F8484C" w:rsidRDefault="00023185" w:rsidP="00023185">
      <w:pPr>
        <w:jc w:val="center"/>
        <w:rPr>
          <w:szCs w:val="20"/>
        </w:rPr>
      </w:pPr>
      <w:r w:rsidRPr="00F8484C">
        <w:rPr>
          <w:szCs w:val="20"/>
        </w:rPr>
        <w:t xml:space="preserve"> </w:t>
      </w:r>
      <w:r w:rsidRPr="00F8484C">
        <w:rPr>
          <w:noProof/>
          <w:szCs w:val="20"/>
          <w:lang w:eastAsia="cs-CZ"/>
        </w:rPr>
        <w:drawing>
          <wp:inline distT="0" distB="0" distL="0" distR="0" wp14:anchorId="33A5F43A" wp14:editId="00972BD7">
            <wp:extent cx="3255010" cy="3021330"/>
            <wp:effectExtent l="0" t="0" r="2540" b="7620"/>
            <wp:docPr id="1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10" cy="302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0E0F0" w14:textId="77777777" w:rsidR="00023185" w:rsidRPr="00BF4AD3" w:rsidRDefault="00023185" w:rsidP="00023185">
      <w:pPr>
        <w:pStyle w:val="Titulek"/>
        <w:jc w:val="center"/>
        <w:rPr>
          <w:rFonts w:ascii="Arial" w:hAnsi="Arial" w:cs="Arial"/>
          <w:b w:val="0"/>
          <w:sz w:val="16"/>
          <w:szCs w:val="16"/>
          <w:lang w:val="en-US"/>
        </w:rPr>
      </w:pPr>
      <w:r w:rsidRPr="00F8484C">
        <w:rPr>
          <w:rFonts w:ascii="Arial" w:hAnsi="Arial" w:cs="Arial"/>
          <w:b w:val="0"/>
          <w:sz w:val="16"/>
          <w:szCs w:val="16"/>
        </w:rPr>
        <w:t>Obr. Proces zrušení služby</w:t>
      </w:r>
    </w:p>
    <w:p w14:paraId="0C0212E9" w14:textId="77777777" w:rsidR="00023185" w:rsidRDefault="00023185" w:rsidP="00023185">
      <w:pPr>
        <w:rPr>
          <w:lang w:eastAsia="cs-CZ"/>
        </w:rPr>
      </w:pPr>
    </w:p>
    <w:p w14:paraId="469C1F34" w14:textId="77777777" w:rsidR="00023185" w:rsidRPr="00F8484C" w:rsidRDefault="00023185" w:rsidP="00023185">
      <w:pPr>
        <w:rPr>
          <w:b/>
          <w:sz w:val="22"/>
        </w:rPr>
      </w:pPr>
    </w:p>
    <w:p w14:paraId="6E65EE52" w14:textId="77777777" w:rsidR="00023185" w:rsidRPr="00F8484C" w:rsidRDefault="00023185" w:rsidP="00023185">
      <w:pPr>
        <w:pStyle w:val="Odrazkycislovani"/>
        <w:numPr>
          <w:ilvl w:val="0"/>
          <w:numId w:val="22"/>
        </w:numPr>
        <w:ind w:left="1843" w:hanging="567"/>
      </w:pPr>
      <w:r w:rsidRPr="00F8484C">
        <w:t>Přejímající operátor vyšle zprávu CANCEL</w:t>
      </w:r>
      <w:r>
        <w:t xml:space="preserve"> minimálně</w:t>
      </w:r>
      <w:r w:rsidRPr="00F8484C">
        <w:t xml:space="preserve"> do dne DP-</w:t>
      </w:r>
      <w:r>
        <w:t>2,12:00 hodin</w:t>
      </w:r>
      <w:r w:rsidRPr="00F8484C">
        <w:t xml:space="preserve">.  </w:t>
      </w:r>
    </w:p>
    <w:p w14:paraId="5774B739" w14:textId="77777777" w:rsidR="00023185" w:rsidRPr="00F8484C" w:rsidRDefault="00023185" w:rsidP="00023185">
      <w:pPr>
        <w:pStyle w:val="Odrazkycislovani"/>
        <w:ind w:hanging="567"/>
      </w:pPr>
      <w:r w:rsidRPr="00F8484C">
        <w:t xml:space="preserve">Opouštěný operátor musí vyslat zprávu ACCEPT </w:t>
      </w:r>
      <w:r>
        <w:t>do 12:00</w:t>
      </w:r>
      <w:r w:rsidRPr="00F8484C">
        <w:t xml:space="preserve"> </w:t>
      </w:r>
      <w:r>
        <w:t xml:space="preserve">hodin následujícího pracovního dne, minimálně do 12:00 </w:t>
      </w:r>
      <w:r w:rsidRPr="00F8484C">
        <w:t>DP-</w:t>
      </w:r>
      <w:r>
        <w:t>1</w:t>
      </w:r>
      <w:r w:rsidRPr="00F8484C">
        <w:t xml:space="preserve">. </w:t>
      </w:r>
    </w:p>
    <w:bookmarkEnd w:id="214"/>
    <w:bookmarkEnd w:id="215"/>
    <w:bookmarkEnd w:id="216"/>
    <w:bookmarkEnd w:id="217"/>
    <w:p w14:paraId="032832F3" w14:textId="77777777" w:rsidR="001B5809" w:rsidRPr="00034089" w:rsidRDefault="00272C90" w:rsidP="00D60377">
      <w:pPr>
        <w:pStyle w:val="Nadpis3"/>
        <w:keepNext w:val="0"/>
        <w:ind w:hanging="1276"/>
        <w:rPr>
          <w:b/>
        </w:rPr>
      </w:pPr>
      <w:r w:rsidRPr="00034089">
        <w:t>Den přenesení a činnosti související se dnem přenesení</w:t>
      </w:r>
      <w:bookmarkEnd w:id="213"/>
    </w:p>
    <w:p w14:paraId="3837462E" w14:textId="5C5E684F" w:rsidR="00272C90" w:rsidRPr="001E5F3D" w:rsidRDefault="00272C90">
      <w:pPr>
        <w:pStyle w:val="Nadpis3"/>
        <w:keepNext w:val="0"/>
        <w:numPr>
          <w:ilvl w:val="0"/>
          <w:numId w:val="0"/>
        </w:numPr>
        <w:ind w:left="1134"/>
      </w:pPr>
      <w:r w:rsidRPr="00034089">
        <w:t xml:space="preserve">V domluveném </w:t>
      </w:r>
      <w:r w:rsidRPr="001E5F3D">
        <w:t xml:space="preserve">dni musí přejímající a opouštěný operátor koordinovat své aktivity tak, aby účastník zaznamenal pouze nezbytný výpadek služby. </w:t>
      </w:r>
    </w:p>
    <w:p w14:paraId="2CD475D8" w14:textId="77777777" w:rsidR="00F315FF" w:rsidRPr="00964A7C" w:rsidRDefault="00F315FF"/>
    <w:p w14:paraId="0B6DC7B6" w14:textId="77777777" w:rsidR="00272C90" w:rsidRPr="001E5F3D" w:rsidRDefault="00272C90" w:rsidP="00D60377">
      <w:pPr>
        <w:pStyle w:val="Odrazkycislovani"/>
        <w:numPr>
          <w:ilvl w:val="0"/>
          <w:numId w:val="24"/>
        </w:numPr>
        <w:spacing w:after="0"/>
        <w:ind w:left="1843" w:hanging="567"/>
      </w:pPr>
      <w:r w:rsidRPr="003B25F3">
        <w:t>Do data a času s</w:t>
      </w:r>
      <w:r w:rsidRPr="00585A01">
        <w:t>tanovených pro přenesení dokončí přejímající operátor:</w:t>
      </w:r>
    </w:p>
    <w:p w14:paraId="0D934E69" w14:textId="315DCA9C" w:rsidR="00272C90" w:rsidRPr="00585A01" w:rsidRDefault="00272C90">
      <w:pPr>
        <w:pStyle w:val="odrazkypismena"/>
        <w:spacing w:before="120"/>
        <w:ind w:left="2268" w:hanging="425"/>
      </w:pPr>
      <w:r w:rsidRPr="00D60377">
        <w:rPr>
          <w:bCs/>
        </w:rPr>
        <w:t xml:space="preserve">V případě GNP </w:t>
      </w:r>
      <w:r w:rsidRPr="00D60377">
        <w:t xml:space="preserve">musí být dokončeno zřízení předmětné telefonní služby, která bude poskytována </w:t>
      </w:r>
      <w:r w:rsidRPr="001E5F3D">
        <w:t>na</w:t>
      </w:r>
      <w:r w:rsidR="00F315FF" w:rsidRPr="001E5F3D">
        <w:t> </w:t>
      </w:r>
      <w:r w:rsidRPr="001E5F3D">
        <w:t>přeneseném čísle před samotným časem přenesení. V okamžiku těsně před požadovaným časem přenesení čísla p</w:t>
      </w:r>
      <w:r w:rsidRPr="00964A7C">
        <w:t>rovede přejímající operátor aktualizaci své sítě/databáze tak, aby příchozí volání vzniklá v sít</w:t>
      </w:r>
      <w:r w:rsidRPr="003B25F3">
        <w:t>i přejímajícího operátora byla správně směrována k účastníkovi;</w:t>
      </w:r>
    </w:p>
    <w:p w14:paraId="6733DBF2" w14:textId="5D128CDF" w:rsidR="00272C90" w:rsidRPr="00034089" w:rsidRDefault="00272C90">
      <w:pPr>
        <w:pStyle w:val="odrazkypismena"/>
        <w:spacing w:before="120"/>
        <w:ind w:left="2268" w:hanging="425"/>
      </w:pPr>
      <w:r w:rsidRPr="00D60377">
        <w:rPr>
          <w:bCs/>
        </w:rPr>
        <w:t xml:space="preserve">V případě NGNP musí být zřízena služba na cílovém čísle, kam bude přesměrováno </w:t>
      </w:r>
      <w:r w:rsidRPr="001E5F3D">
        <w:rPr>
          <w:bCs/>
        </w:rPr>
        <w:t>volání směrované na přenášené číslo</w:t>
      </w:r>
      <w:r w:rsidRPr="001E5F3D">
        <w:t xml:space="preserve">. Před stanoveným časem přenesení </w:t>
      </w:r>
      <w:r w:rsidRPr="003B25F3">
        <w:t>aktualizuje přejímající</w:t>
      </w:r>
      <w:r w:rsidRPr="00034089">
        <w:t xml:space="preserve"> operátor svou síť a databázi tak, aby volání vzniklá v síti přejímajícího operátora byla směrována na přenesené telefonní číslo a správně směrována tak na cílové číslo</w:t>
      </w:r>
      <w:r w:rsidR="00F315FF">
        <w:t>.</w:t>
      </w:r>
    </w:p>
    <w:p w14:paraId="4B89CFE5" w14:textId="3E8C0506" w:rsidR="00272C90" w:rsidRPr="00954D05" w:rsidRDefault="00272C90">
      <w:pPr>
        <w:pStyle w:val="slovanseznam2"/>
        <w:numPr>
          <w:ilvl w:val="0"/>
          <w:numId w:val="0"/>
        </w:numPr>
        <w:spacing w:before="120"/>
        <w:ind w:left="2268"/>
      </w:pPr>
      <w:r w:rsidRPr="00034089">
        <w:lastRenderedPageBreak/>
        <w:t>Pokud není přejímající operátor schopen splnit výše uvedené pod bodem a.</w:t>
      </w:r>
      <w:r w:rsidR="001E5F3D">
        <w:t> </w:t>
      </w:r>
      <w:r w:rsidRPr="00034089">
        <w:t>a</w:t>
      </w:r>
      <w:r w:rsidR="001E5F3D">
        <w:t> </w:t>
      </w:r>
      <w:r w:rsidRPr="00034089">
        <w:t>b.</w:t>
      </w:r>
      <w:r w:rsidR="001E5F3D">
        <w:t xml:space="preserve"> výše</w:t>
      </w:r>
      <w:r w:rsidRPr="00034089">
        <w:t xml:space="preserve">, musí vzniklé problémy </w:t>
      </w:r>
      <w:r w:rsidR="001E5F3D">
        <w:t>vyřešit bez zbytečného odkladu,</w:t>
      </w:r>
      <w:r w:rsidRPr="00034089">
        <w:t xml:space="preserve"> a</w:t>
      </w:r>
      <w:r w:rsidR="001E5F3D">
        <w:t> </w:t>
      </w:r>
      <w:r w:rsidRPr="00034089">
        <w:t>informovat opouštěného operátora. V</w:t>
      </w:r>
      <w:r w:rsidR="001624EB" w:rsidRPr="00034089">
        <w:t> </w:t>
      </w:r>
      <w:r w:rsidRPr="00034089">
        <w:t>případě nutnosti bude následovat proces zpětného přenesení popsaného v </w:t>
      </w:r>
      <w:r w:rsidR="003519B9">
        <w:t>odstavci</w:t>
      </w:r>
      <w:r w:rsidR="003519B9" w:rsidRPr="00034089">
        <w:t xml:space="preserve"> </w:t>
      </w:r>
      <w:r w:rsidR="00034089">
        <w:fldChar w:fldCharType="begin"/>
      </w:r>
      <w:r w:rsidR="00034089">
        <w:instrText xml:space="preserve"> REF _Ref365543697 \r \h </w:instrText>
      </w:r>
      <w:r w:rsidR="00034089">
        <w:fldChar w:fldCharType="separate"/>
      </w:r>
      <w:r w:rsidR="001E5F3D">
        <w:t>5.4.11</w:t>
      </w:r>
      <w:r w:rsidR="00034089">
        <w:fldChar w:fldCharType="end"/>
      </w:r>
      <w:r w:rsidR="003519B9">
        <w:t xml:space="preserve"> této přílohy</w:t>
      </w:r>
      <w:r w:rsidRPr="00954D05">
        <w:t>.</w:t>
      </w:r>
    </w:p>
    <w:p w14:paraId="00F95D23" w14:textId="7D734AFD" w:rsidR="00272C90" w:rsidRPr="00034089" w:rsidRDefault="00272C90" w:rsidP="00D60377">
      <w:pPr>
        <w:pStyle w:val="Odrazkycislovani"/>
        <w:numPr>
          <w:ilvl w:val="0"/>
          <w:numId w:val="24"/>
        </w:numPr>
        <w:ind w:left="1843" w:hanging="567"/>
      </w:pPr>
      <w:r w:rsidRPr="00034089">
        <w:t xml:space="preserve">Všichni operátoři </w:t>
      </w:r>
      <w:r w:rsidR="00486E7D">
        <w:t xml:space="preserve">provedou </w:t>
      </w:r>
      <w:r w:rsidRPr="00034089">
        <w:t>aktualiz</w:t>
      </w:r>
      <w:r w:rsidR="00486E7D">
        <w:t>aci</w:t>
      </w:r>
      <w:r w:rsidRPr="00034089">
        <w:t xml:space="preserve"> své sítě/databáze v průběhu </w:t>
      </w:r>
      <w:r w:rsidR="00C02ED9">
        <w:t>5 (</w:t>
      </w:r>
      <w:r w:rsidRPr="00034089">
        <w:t>pěti</w:t>
      </w:r>
      <w:r w:rsidR="00C02ED9">
        <w:t>)</w:t>
      </w:r>
      <w:r w:rsidRPr="00034089">
        <w:t xml:space="preserve"> minut po, ale n</w:t>
      </w:r>
      <w:r w:rsidR="00486E7D">
        <w:t>ikoliv</w:t>
      </w:r>
      <w:r w:rsidRPr="00034089">
        <w:t xml:space="preserve"> před</w:t>
      </w:r>
      <w:r w:rsidR="00486E7D">
        <w:t>,</w:t>
      </w:r>
      <w:r w:rsidRPr="00034089">
        <w:t xml:space="preserve"> stanoveným časem přenesení, aby volání vzniklá v kterékoli síti mohla být řádně směrována k účastníkovi. Přejímající operátor může aktualizovat svou síť před časem přenesení.</w:t>
      </w:r>
    </w:p>
    <w:p w14:paraId="7976AC20" w14:textId="3019CEDA" w:rsidR="00272C90" w:rsidRPr="00034089" w:rsidRDefault="00272C90">
      <w:pPr>
        <w:pStyle w:val="Odrazkycislovani"/>
        <w:ind w:hanging="567"/>
      </w:pPr>
      <w:r w:rsidRPr="00034089">
        <w:t xml:space="preserve">V průběhu </w:t>
      </w:r>
      <w:r w:rsidR="00C02ED9">
        <w:t>1 (</w:t>
      </w:r>
      <w:r w:rsidRPr="00034089">
        <w:t>jedné</w:t>
      </w:r>
      <w:r w:rsidR="00C02ED9">
        <w:t>)</w:t>
      </w:r>
      <w:r w:rsidRPr="00034089">
        <w:t xml:space="preserve"> hodiny po stanovené době přenesení dokončí opouštěný operátor:</w:t>
      </w:r>
    </w:p>
    <w:p w14:paraId="58B65278" w14:textId="1CA99571" w:rsidR="00272C90" w:rsidRPr="00034089" w:rsidRDefault="00FA33E6" w:rsidP="00D60377">
      <w:pPr>
        <w:pStyle w:val="odrazkypismena"/>
        <w:numPr>
          <w:ilvl w:val="1"/>
          <w:numId w:val="25"/>
        </w:numPr>
        <w:tabs>
          <w:tab w:val="clear" w:pos="1800"/>
          <w:tab w:val="num" w:pos="2410"/>
        </w:tabs>
        <w:spacing w:before="0" w:after="120"/>
        <w:ind w:left="2268" w:hanging="425"/>
      </w:pPr>
      <w:r>
        <w:rPr>
          <w:bCs/>
        </w:rPr>
        <w:t>v</w:t>
      </w:r>
      <w:r w:rsidR="00272C90" w:rsidRPr="00034089">
        <w:rPr>
          <w:bCs/>
        </w:rPr>
        <w:t> případě GNP</w:t>
      </w:r>
      <w:r w:rsidR="00272C90" w:rsidRPr="00034089">
        <w:t xml:space="preserve"> vlastní aktivity související s aktualizací své sítě/databáze tak, aby volání vzniklá v sítí opouštěného operátora byla správně směrována do</w:t>
      </w:r>
      <w:r w:rsidR="00C02ED9">
        <w:t> </w:t>
      </w:r>
      <w:r w:rsidR="00272C90" w:rsidRPr="00034089">
        <w:t>sítě přejímajícího operátora;</w:t>
      </w:r>
    </w:p>
    <w:p w14:paraId="65869AEF" w14:textId="3CFD8259" w:rsidR="00272C90" w:rsidRPr="00034089" w:rsidRDefault="00FA33E6">
      <w:pPr>
        <w:pStyle w:val="odrazkypismena"/>
        <w:tabs>
          <w:tab w:val="num" w:pos="2410"/>
        </w:tabs>
        <w:spacing w:before="0" w:after="120"/>
        <w:ind w:left="2268" w:hanging="425"/>
      </w:pPr>
      <w:r>
        <w:rPr>
          <w:bCs/>
        </w:rPr>
        <w:t>v</w:t>
      </w:r>
      <w:r w:rsidR="00272C90" w:rsidRPr="00034089">
        <w:rPr>
          <w:bCs/>
        </w:rPr>
        <w:t> případě NGNP</w:t>
      </w:r>
      <w:r w:rsidR="00272C90" w:rsidRPr="00034089">
        <w:t xml:space="preserve"> aktualizaci své sítě, respektive databáze tak, aby volání vzniklá v</w:t>
      </w:r>
      <w:r w:rsidR="00826A85">
        <w:t> </w:t>
      </w:r>
      <w:r w:rsidR="00272C90" w:rsidRPr="00034089">
        <w:t>síti opouštěného operátora a směrov</w:t>
      </w:r>
      <w:r w:rsidR="00C02ED9">
        <w:t>a</w:t>
      </w:r>
      <w:r w:rsidR="00272C90" w:rsidRPr="00034089">
        <w:t>n</w:t>
      </w:r>
      <w:r w:rsidR="00C02ED9">
        <w:t>á</w:t>
      </w:r>
      <w:r w:rsidR="00272C90" w:rsidRPr="00034089">
        <w:t xml:space="preserve"> na přenesené telefonní číslo byla správně směrována do sítě přejímajícího operátora; </w:t>
      </w:r>
    </w:p>
    <w:p w14:paraId="77F2BEC1" w14:textId="647E74A9" w:rsidR="00272C90" w:rsidRPr="00825ABC" w:rsidRDefault="00272C90">
      <w:pPr>
        <w:pStyle w:val="Odrazkycislovani"/>
        <w:ind w:hanging="567"/>
      </w:pPr>
      <w:r w:rsidRPr="00825ABC">
        <w:t xml:space="preserve">V průběhu 6 </w:t>
      </w:r>
      <w:r w:rsidR="00C02ED9">
        <w:t xml:space="preserve">(šesti) </w:t>
      </w:r>
      <w:r w:rsidRPr="00825ABC">
        <w:t xml:space="preserve">hodin od požadovaného času přenesení (parametr </w:t>
      </w:r>
      <w:proofErr w:type="spellStart"/>
      <w:r w:rsidRPr="00825ABC">
        <w:t>portActivationTime</w:t>
      </w:r>
      <w:proofErr w:type="spellEnd"/>
      <w:r w:rsidRPr="00825ABC">
        <w:t xml:space="preserve">) provede přejímající operátor všechny potřebné testy a zašle zprávu PORT COMPLETE opouštěnému operátorovi prostřednictvím objednávkového systému. Pokud není přejímající operátor schopen dokončit testy a provést související aktivity v časovém rámci 6 </w:t>
      </w:r>
      <w:r w:rsidR="00C02ED9">
        <w:t xml:space="preserve">(šesti) </w:t>
      </w:r>
      <w:r w:rsidRPr="00825ABC">
        <w:t xml:space="preserve">hodin, </w:t>
      </w:r>
      <w:r w:rsidR="00C02ED9">
        <w:t>provede p</w:t>
      </w:r>
      <w:r w:rsidRPr="00825ABC">
        <w:t xml:space="preserve">řejímající operátor </w:t>
      </w:r>
      <w:r w:rsidR="00C02ED9">
        <w:t xml:space="preserve">tyto činnosti (včetně případného řešení </w:t>
      </w:r>
      <w:r w:rsidRPr="00825ABC">
        <w:t>problém</w:t>
      </w:r>
      <w:r w:rsidR="00C02ED9">
        <w:t>ů)</w:t>
      </w:r>
      <w:r w:rsidRPr="00825ABC">
        <w:t xml:space="preserve"> co nejdříve</w:t>
      </w:r>
      <w:r w:rsidR="00826A85">
        <w:t>, za těchto okolností</w:t>
      </w:r>
      <w:r w:rsidRPr="00825ABC">
        <w:t xml:space="preserve"> přenesení nebude považováno za neúspěšné. </w:t>
      </w:r>
    </w:p>
    <w:p w14:paraId="368CDC96" w14:textId="471FF008" w:rsidR="00272C90" w:rsidRPr="00825ABC" w:rsidRDefault="00272C90">
      <w:pPr>
        <w:pStyle w:val="Odrazkycislovani"/>
        <w:ind w:hanging="567"/>
      </w:pPr>
      <w:r w:rsidRPr="00825ABC">
        <w:rPr>
          <w:rStyle w:val="OdrazkycislovaniChar"/>
        </w:rPr>
        <w:t>Pokud není opouštěný operátor původním předávajícím operátorem daného čísla</w:t>
      </w:r>
      <w:r w:rsidR="00826A85">
        <w:rPr>
          <w:rStyle w:val="OdrazkycislovaniChar"/>
        </w:rPr>
        <w:t xml:space="preserve"> (který je držitelem oprávnění k jeho využívání vydaného ČTÚ)</w:t>
      </w:r>
      <w:r w:rsidRPr="00825ABC">
        <w:rPr>
          <w:rStyle w:val="OdrazkycislovaniChar"/>
        </w:rPr>
        <w:t xml:space="preserve">, pak během téhož dne, kdy odchází zpráva PORT COMPLETE odešle přejímající operátor zprávu </w:t>
      </w:r>
      <w:bookmarkStart w:id="218" w:name="OLE_LINK3"/>
      <w:bookmarkStart w:id="219" w:name="OLE_LINK4"/>
      <w:r w:rsidRPr="00825ABC">
        <w:rPr>
          <w:rStyle w:val="OdrazkycislovaniChar"/>
        </w:rPr>
        <w:t>SUBSEQUENT</w:t>
      </w:r>
      <w:bookmarkEnd w:id="218"/>
      <w:bookmarkEnd w:id="219"/>
      <w:r w:rsidRPr="00825ABC">
        <w:rPr>
          <w:rStyle w:val="OdrazkycislovaniChar"/>
        </w:rPr>
        <w:t xml:space="preserve"> PORT </w:t>
      </w:r>
      <w:r w:rsidR="00826A85">
        <w:rPr>
          <w:rStyle w:val="OdrazkycislovaniChar"/>
        </w:rPr>
        <w:t>držiteli oprávnění k využívání tohoto čísla</w:t>
      </w:r>
      <w:r w:rsidRPr="00825ABC">
        <w:rPr>
          <w:rStyle w:val="OdrazkycislovaniChar"/>
        </w:rPr>
        <w:t xml:space="preserve"> (případně síťovému operátoru, v jehož síti je číslo umístěno). Vzhledem k zasílání dávkových souborů bude zpráva SUBSEQUENT PORT zaslána až s následujícím dávkovým souborem</w:t>
      </w:r>
      <w:r w:rsidRPr="00825ABC">
        <w:t>.</w:t>
      </w:r>
    </w:p>
    <w:p w14:paraId="54F744AD" w14:textId="72CE4E1C" w:rsidR="00272C90" w:rsidRPr="00825ABC" w:rsidRDefault="00272C90">
      <w:pPr>
        <w:pStyle w:val="Nadpis3"/>
        <w:keepNext w:val="0"/>
        <w:ind w:left="1134"/>
        <w:rPr>
          <w:b/>
        </w:rPr>
      </w:pPr>
      <w:r w:rsidRPr="00825ABC">
        <w:t xml:space="preserve">Provedením těchto postupů je zajištěno, že příchozí volání vzniklá v jiných </w:t>
      </w:r>
      <w:proofErr w:type="gramStart"/>
      <w:r w:rsidRPr="00825ABC">
        <w:t>sítích</w:t>
      </w:r>
      <w:proofErr w:type="gramEnd"/>
      <w:r w:rsidRPr="00825ABC">
        <w:t xml:space="preserve"> než v síti přejímajícího operátora se nedostanou k účastníkovi a budou neúspěšná od doby odpojení účastníka přejímajícím operátorem od sítě opouštěného operátora do </w:t>
      </w:r>
      <w:r w:rsidR="00C02ED9">
        <w:t>5 (</w:t>
      </w:r>
      <w:r w:rsidRPr="00825ABC">
        <w:t>pěti</w:t>
      </w:r>
      <w:r w:rsidR="00C02ED9">
        <w:t>)</w:t>
      </w:r>
      <w:r w:rsidRPr="00825ABC">
        <w:t xml:space="preserve"> minut před stanovenou dobou přenesení (aktivace-parametr </w:t>
      </w:r>
      <w:proofErr w:type="spellStart"/>
      <w:r w:rsidRPr="00825ABC">
        <w:t>portActivationTime</w:t>
      </w:r>
      <w:proofErr w:type="spellEnd"/>
      <w:r w:rsidRPr="00825ABC">
        <w:t xml:space="preserve">, aby nedošlo k zacyklení požadavku - hovoru). Účastník bude moci realizovat odchozí volání po celou </w:t>
      </w:r>
      <w:r w:rsidR="00C02ED9">
        <w:t xml:space="preserve">tuto </w:t>
      </w:r>
      <w:r w:rsidRPr="00825ABC">
        <w:t>dobu s výjimkou času potřebného k fyzickému přepojení koncového zařízení do</w:t>
      </w:r>
      <w:r w:rsidR="00C02ED9">
        <w:t> </w:t>
      </w:r>
      <w:r w:rsidRPr="00825ABC">
        <w:t xml:space="preserve">sítě přejímajícího operátora. Opouštěný operátor je povinen po dokončení přenesení čísla zajistit </w:t>
      </w:r>
      <w:proofErr w:type="spellStart"/>
      <w:r w:rsidRPr="00825ABC">
        <w:t>dosměrování</w:t>
      </w:r>
      <w:proofErr w:type="spellEnd"/>
      <w:r w:rsidRPr="00825ABC">
        <w:t xml:space="preserve"> volání do sítě přejímajícího operátora.</w:t>
      </w:r>
    </w:p>
    <w:p w14:paraId="2D12870D" w14:textId="104B9232" w:rsidR="00272C90" w:rsidRPr="00D45207" w:rsidRDefault="00272C90">
      <w:pPr>
        <w:pStyle w:val="Nadpis3"/>
        <w:keepNext w:val="0"/>
        <w:ind w:left="1134"/>
        <w:rPr>
          <w:b/>
        </w:rPr>
      </w:pPr>
      <w:r w:rsidRPr="00825ABC">
        <w:t>U NGNP jsou aktivity ve dni přenesení a aktivity související se dnem přenesení obdobné jako u</w:t>
      </w:r>
      <w:r w:rsidR="00830F55">
        <w:t> </w:t>
      </w:r>
      <w:r w:rsidRPr="00E3754D">
        <w:t>GNP</w:t>
      </w:r>
      <w:r w:rsidR="00830F55">
        <w:t>,</w:t>
      </w:r>
      <w:r w:rsidRPr="00E3754D">
        <w:t xml:space="preserve"> viz </w:t>
      </w:r>
      <w:r w:rsidR="00830F55">
        <w:t>odstavec</w:t>
      </w:r>
      <w:r w:rsidRPr="00E3754D">
        <w:t xml:space="preserve"> </w:t>
      </w:r>
      <w:r w:rsidR="00825ABC">
        <w:fldChar w:fldCharType="begin"/>
      </w:r>
      <w:r w:rsidR="00825ABC">
        <w:instrText xml:space="preserve"> REF _Ref21856565 \r \h </w:instrText>
      </w:r>
      <w:r w:rsidR="00825ABC">
        <w:fldChar w:fldCharType="separate"/>
      </w:r>
      <w:r w:rsidR="00C02ED9">
        <w:t>5.4.8</w:t>
      </w:r>
      <w:r w:rsidR="00825ABC">
        <w:fldChar w:fldCharType="end"/>
      </w:r>
      <w:r w:rsidR="00830F55">
        <w:rPr>
          <w:b/>
        </w:rPr>
        <w:t xml:space="preserve"> </w:t>
      </w:r>
      <w:r w:rsidR="00830F55" w:rsidRPr="00E3754D">
        <w:t>této přílohy.</w:t>
      </w:r>
      <w:r w:rsidRPr="00E3754D">
        <w:t xml:space="preserve"> </w:t>
      </w:r>
    </w:p>
    <w:p w14:paraId="3AD3CE45" w14:textId="77777777" w:rsidR="001B5809" w:rsidRPr="00D45207" w:rsidRDefault="00272C90">
      <w:pPr>
        <w:pStyle w:val="Nadpis3"/>
        <w:keepNext w:val="0"/>
        <w:ind w:left="1134"/>
        <w:rPr>
          <w:b/>
        </w:rPr>
      </w:pPr>
      <w:bookmarkStart w:id="220" w:name="_Ref365543697"/>
      <w:r w:rsidRPr="00D45207">
        <w:t>Zastavení procesu přenesení čísla – zpětné přenesení</w:t>
      </w:r>
      <w:bookmarkEnd w:id="220"/>
    </w:p>
    <w:p w14:paraId="511BD136" w14:textId="4938711E" w:rsidR="00830F55" w:rsidRDefault="00272C90">
      <w:pPr>
        <w:pStyle w:val="Nadpis3"/>
        <w:keepNext w:val="0"/>
        <w:numPr>
          <w:ilvl w:val="0"/>
          <w:numId w:val="0"/>
        </w:numPr>
        <w:ind w:left="1134"/>
      </w:pPr>
      <w:r w:rsidRPr="00E3754D">
        <w:t>Zastavení procesu přenesení čísla po uplynutí konce pracovní doby DP-</w:t>
      </w:r>
      <w:r w:rsidR="00E3754D">
        <w:t>1</w:t>
      </w:r>
      <w:r w:rsidRPr="00E3754D">
        <w:t xml:space="preserve"> není možné. Obnovení poskytování služby </w:t>
      </w:r>
      <w:r w:rsidR="00E36232">
        <w:t xml:space="preserve">(elektronických komunikací na tomto čísle) </w:t>
      </w:r>
      <w:r w:rsidRPr="00E3754D">
        <w:t>je možno jen na</w:t>
      </w:r>
      <w:r w:rsidR="00E36232">
        <w:t> </w:t>
      </w:r>
      <w:r w:rsidRPr="00E3754D">
        <w:t>základě zpětného přenesení čísla manuálním způsobem.</w:t>
      </w:r>
      <w:r w:rsidRPr="00E3754D">
        <w:tab/>
      </w:r>
    </w:p>
    <w:p w14:paraId="6A9D1105" w14:textId="15586D9C" w:rsidR="00272C90" w:rsidRPr="00E3754D" w:rsidRDefault="00272C90">
      <w:pPr>
        <w:pStyle w:val="Nadpis3"/>
        <w:keepNext w:val="0"/>
        <w:numPr>
          <w:ilvl w:val="0"/>
          <w:numId w:val="0"/>
        </w:numPr>
        <w:ind w:left="1134"/>
        <w:rPr>
          <w:b/>
        </w:rPr>
      </w:pPr>
      <w:r w:rsidRPr="00E3754D">
        <w:t>Popis procesu:</w:t>
      </w:r>
    </w:p>
    <w:p w14:paraId="26A2D27F" w14:textId="3AA71C0A" w:rsidR="00272C90" w:rsidRPr="00E3754D" w:rsidRDefault="00272C90" w:rsidP="00D60377">
      <w:pPr>
        <w:pStyle w:val="Odrazkycislovani"/>
        <w:numPr>
          <w:ilvl w:val="0"/>
          <w:numId w:val="26"/>
        </w:numPr>
        <w:spacing w:line="276" w:lineRule="auto"/>
        <w:ind w:left="1843" w:hanging="567"/>
      </w:pPr>
      <w:r w:rsidRPr="00E3754D">
        <w:t xml:space="preserve">Dohoda o zpětném </w:t>
      </w:r>
      <w:r w:rsidR="00E3754D" w:rsidRPr="00E3754D">
        <w:t xml:space="preserve">přenesení – </w:t>
      </w:r>
      <w:r w:rsidR="00813179">
        <w:t>pře</w:t>
      </w:r>
      <w:r w:rsidRPr="00E3754D">
        <w:t xml:space="preserve">sné datum </w:t>
      </w:r>
      <w:r w:rsidR="00813179">
        <w:t xml:space="preserve">zpětného přenosu musí být dohodnuto </w:t>
      </w:r>
      <w:r w:rsidRPr="00E3754D">
        <w:t xml:space="preserve">co nejdříve předem. Požadavek </w:t>
      </w:r>
      <w:r w:rsidR="00813179">
        <w:t xml:space="preserve">na zpětný přenos </w:t>
      </w:r>
      <w:r w:rsidRPr="00E3754D">
        <w:t>může zaslat jak přejímající</w:t>
      </w:r>
      <w:r w:rsidR="00813179">
        <w:t>,</w:t>
      </w:r>
      <w:r w:rsidRPr="00E3754D">
        <w:t xml:space="preserve"> </w:t>
      </w:r>
      <w:r w:rsidR="00813179">
        <w:t xml:space="preserve">tak </w:t>
      </w:r>
      <w:r w:rsidRPr="00E3754D">
        <w:t>opouštěný operátor. Tento požadavek není ze strany nového opouštěného operátora</w:t>
      </w:r>
      <w:r w:rsidR="00813179">
        <w:t xml:space="preserve"> zpoplatněn</w:t>
      </w:r>
      <w:r w:rsidRPr="00E3754D">
        <w:t xml:space="preserve">. </w:t>
      </w:r>
    </w:p>
    <w:p w14:paraId="4F721845" w14:textId="7C71A7C0" w:rsidR="00272C90" w:rsidRPr="00E3754D" w:rsidRDefault="00272C90">
      <w:pPr>
        <w:pStyle w:val="Odrazkycislovani"/>
        <w:spacing w:line="276" w:lineRule="auto"/>
        <w:ind w:hanging="567"/>
      </w:pPr>
      <w:r w:rsidRPr="00E3754D">
        <w:t xml:space="preserve">Původní opouštěný operátor aktivuje původní službu ve svém CRM systému a </w:t>
      </w:r>
      <w:r w:rsidR="00E36232">
        <w:t>s</w:t>
      </w:r>
      <w:r w:rsidRPr="00E3754D">
        <w:t>íti</w:t>
      </w:r>
      <w:r w:rsidR="00E36232">
        <w:t>.</w:t>
      </w:r>
    </w:p>
    <w:p w14:paraId="6719E981" w14:textId="5E86A5FE" w:rsidR="00272C90" w:rsidRPr="00E3754D" w:rsidRDefault="00272C90">
      <w:pPr>
        <w:pStyle w:val="Odrazkycislovani"/>
        <w:spacing w:line="276" w:lineRule="auto"/>
        <w:ind w:hanging="567"/>
      </w:pPr>
      <w:r w:rsidRPr="00E3754D">
        <w:lastRenderedPageBreak/>
        <w:t>Původní opouštěný operátor opraví směrování a toto potvrdí původnímu př</w:t>
      </w:r>
      <w:r w:rsidR="00813179">
        <w:t>e</w:t>
      </w:r>
      <w:r w:rsidRPr="00E3754D">
        <w:t>jímajícímu</w:t>
      </w:r>
      <w:r w:rsidR="00813179">
        <w:t xml:space="preserve"> operátorovi</w:t>
      </w:r>
      <w:r w:rsidR="00E36232">
        <w:t>,</w:t>
      </w:r>
      <w:r w:rsidRPr="00E3754D">
        <w:t xml:space="preserve"> dále předá požadavek na portaci do RNPDB-F na</w:t>
      </w:r>
      <w:r w:rsidR="00813179">
        <w:t> </w:t>
      </w:r>
      <w:r w:rsidRPr="00E3754D">
        <w:t>následující den</w:t>
      </w:r>
      <w:r w:rsidR="00E36232">
        <w:t>.</w:t>
      </w:r>
    </w:p>
    <w:p w14:paraId="681FDCEB" w14:textId="6E9AF616" w:rsidR="00272C90" w:rsidRPr="00E3754D" w:rsidRDefault="00272C90">
      <w:pPr>
        <w:pStyle w:val="Odrazkycislovani"/>
        <w:spacing w:line="276" w:lineRule="auto"/>
        <w:ind w:hanging="567"/>
      </w:pPr>
      <w:r w:rsidRPr="00E3754D">
        <w:t>Původní př</w:t>
      </w:r>
      <w:r w:rsidR="00813179">
        <w:t>e</w:t>
      </w:r>
      <w:r w:rsidRPr="00E3754D">
        <w:t>jímající operátor změní směrování do sítě původního opouštěného</w:t>
      </w:r>
      <w:r w:rsidR="00E36232">
        <w:t xml:space="preserve"> operátora.</w:t>
      </w:r>
      <w:r w:rsidRPr="00E3754D">
        <w:t xml:space="preserve"> </w:t>
      </w:r>
    </w:p>
    <w:p w14:paraId="296B0228" w14:textId="77777777" w:rsidR="00272C90" w:rsidRPr="00E3754D" w:rsidRDefault="00272C90" w:rsidP="00D60377">
      <w:pPr>
        <w:pStyle w:val="Nadpis4"/>
        <w:numPr>
          <w:ilvl w:val="0"/>
          <w:numId w:val="0"/>
        </w:numPr>
        <w:ind w:left="1134"/>
      </w:pPr>
      <w:r w:rsidRPr="00E3754D">
        <w:t xml:space="preserve">Přejímající i opouštěný operátor jsou povinní zajistit případné vyhledání a </w:t>
      </w:r>
      <w:proofErr w:type="spellStart"/>
      <w:r w:rsidRPr="00E3754D">
        <w:t>dosměrování</w:t>
      </w:r>
      <w:proofErr w:type="spellEnd"/>
      <w:r w:rsidRPr="00E3754D">
        <w:t xml:space="preserve"> volání do sítě, ve které je číslo dle dohody umístěno.</w:t>
      </w:r>
    </w:p>
    <w:p w14:paraId="093E89C2" w14:textId="77777777" w:rsidR="001B5809" w:rsidRPr="00E3754D" w:rsidRDefault="00272C90" w:rsidP="00D60377">
      <w:pPr>
        <w:pStyle w:val="Nadpis3"/>
        <w:keepNext w:val="0"/>
        <w:ind w:hanging="1276"/>
        <w:rPr>
          <w:b/>
        </w:rPr>
      </w:pPr>
      <w:bookmarkStart w:id="221" w:name="_Ref25755523"/>
      <w:r w:rsidRPr="00E3754D">
        <w:t>Následné přenesení</w:t>
      </w:r>
      <w:bookmarkEnd w:id="221"/>
      <w:r w:rsidRPr="00E3754D">
        <w:t xml:space="preserve"> </w:t>
      </w:r>
    </w:p>
    <w:p w14:paraId="3F37870E" w14:textId="08CDFB2E" w:rsidR="00272C90" w:rsidRPr="00D84D88" w:rsidRDefault="00272C90">
      <w:pPr>
        <w:pStyle w:val="Nadpis3"/>
        <w:keepNext w:val="0"/>
        <w:numPr>
          <w:ilvl w:val="0"/>
          <w:numId w:val="0"/>
        </w:numPr>
        <w:ind w:left="1134"/>
        <w:rPr>
          <w:b/>
        </w:rPr>
      </w:pPr>
      <w:r w:rsidRPr="00E3754D">
        <w:t xml:space="preserve">V případě následného přenesení (tj. pokud není opouštěný operátor držitelem </w:t>
      </w:r>
      <w:r w:rsidR="00007DD2">
        <w:t>oprávnění k využívaní přenášeného čísla</w:t>
      </w:r>
      <w:r w:rsidRPr="00D84D88">
        <w:t xml:space="preserve">) je nový přejímající operátor povinen postupovat níže popsaným způsobem a informovat držitele </w:t>
      </w:r>
      <w:r w:rsidR="00007DD2">
        <w:t xml:space="preserve">oprávnění k využívání čísla </w:t>
      </w:r>
      <w:r w:rsidRPr="00D84D88">
        <w:t xml:space="preserve">(viz </w:t>
      </w:r>
      <w:r w:rsidR="00007DD2">
        <w:t xml:space="preserve">odstavec </w:t>
      </w:r>
      <w:r w:rsidR="00D84D88">
        <w:fldChar w:fldCharType="begin"/>
      </w:r>
      <w:r w:rsidR="00D84D88">
        <w:instrText xml:space="preserve"> REF _Ref21856565 \r \h </w:instrText>
      </w:r>
      <w:r w:rsidR="00D84D88">
        <w:fldChar w:fldCharType="separate"/>
      </w:r>
      <w:r w:rsidR="00813179">
        <w:t>5.4.8</w:t>
      </w:r>
      <w:r w:rsidR="00D84D88">
        <w:fldChar w:fldCharType="end"/>
      </w:r>
      <w:r w:rsidR="00007DD2">
        <w:t xml:space="preserve"> této přílohy</w:t>
      </w:r>
      <w:r w:rsidRPr="00D84D88">
        <w:t>):</w:t>
      </w:r>
    </w:p>
    <w:p w14:paraId="50450B09" w14:textId="06E81E49" w:rsidR="00272C90" w:rsidRPr="00D84D88" w:rsidRDefault="0043300A" w:rsidP="00D60377">
      <w:pPr>
        <w:pStyle w:val="odrazkytecky"/>
        <w:keepNext w:val="0"/>
        <w:spacing w:before="0" w:after="0" w:line="276" w:lineRule="auto"/>
        <w:ind w:left="2126" w:hanging="425"/>
        <w:jc w:val="both"/>
      </w:pPr>
      <w:r>
        <w:t>p</w:t>
      </w:r>
      <w:r w:rsidR="00272C90" w:rsidRPr="00D84D88">
        <w:t>ouze jedno telefonní číslo nebo jeden rozsah telefonní čísel či logické skupiny (ale ne obojí) může být zahrnut do zprávy SUBSEQUENT PORT</w:t>
      </w:r>
      <w:r w:rsidRPr="00D84D88">
        <w:t>;</w:t>
      </w:r>
    </w:p>
    <w:p w14:paraId="03C54824" w14:textId="11DE8F2B" w:rsidR="00272C90" w:rsidRPr="00D84D88" w:rsidRDefault="0043300A" w:rsidP="00D60377">
      <w:pPr>
        <w:pStyle w:val="odrazkytecky"/>
        <w:keepNext w:val="0"/>
        <w:spacing w:before="0" w:after="0" w:line="276" w:lineRule="auto"/>
        <w:ind w:left="2126" w:hanging="425"/>
        <w:jc w:val="both"/>
      </w:pPr>
      <w:r>
        <w:t>v</w:t>
      </w:r>
      <w:r w:rsidR="00272C90" w:rsidRPr="00D84D88">
        <w:t>íce zpráv SUBSEQUENT PORT, teoreticky pro různé předávající operátory, může následovat jako výsledek jedné akce PORT COMPLETE.</w:t>
      </w:r>
    </w:p>
    <w:p w14:paraId="75692CB6" w14:textId="22272463" w:rsidR="00272C90" w:rsidRPr="00D84D88" w:rsidRDefault="00C01C16" w:rsidP="00D60377">
      <w:pPr>
        <w:pStyle w:val="Nadpis3"/>
        <w:keepLines w:val="0"/>
        <w:numPr>
          <w:ilvl w:val="0"/>
          <w:numId w:val="0"/>
        </w:numPr>
        <w:spacing w:before="120"/>
        <w:ind w:left="1134" w:hanging="1134"/>
      </w:pPr>
      <w:r w:rsidRPr="00D84D88">
        <w:rPr>
          <w:bCs w:val="0"/>
        </w:rPr>
        <w:tab/>
      </w:r>
      <w:r w:rsidR="00272C90" w:rsidRPr="00D84D88">
        <w:t>Tento proces je popsán v následujícím obrázku:</w:t>
      </w:r>
    </w:p>
    <w:p w14:paraId="5EE531C2" w14:textId="77777777" w:rsidR="00272C90" w:rsidRPr="00D84D88" w:rsidRDefault="00272C90">
      <w:pPr>
        <w:rPr>
          <w:szCs w:val="20"/>
        </w:rPr>
      </w:pPr>
    </w:p>
    <w:p w14:paraId="19B2D232" w14:textId="77777777" w:rsidR="00272C90" w:rsidRPr="00D84D88" w:rsidRDefault="00272C90">
      <w:pPr>
        <w:autoSpaceDE w:val="0"/>
        <w:autoSpaceDN w:val="0"/>
        <w:adjustRightInd w:val="0"/>
        <w:jc w:val="center"/>
        <w:rPr>
          <w:szCs w:val="20"/>
        </w:rPr>
      </w:pPr>
      <w:r w:rsidRPr="00D84D88">
        <w:rPr>
          <w:noProof/>
          <w:szCs w:val="20"/>
          <w:lang w:eastAsia="cs-CZ"/>
        </w:rPr>
        <w:drawing>
          <wp:inline distT="0" distB="0" distL="0" distR="0" wp14:anchorId="52D6EFB0" wp14:editId="1AB60D74">
            <wp:extent cx="3523615" cy="3023870"/>
            <wp:effectExtent l="0" t="0" r="635" b="5080"/>
            <wp:docPr id="288" name="Obrázek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615" cy="3023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367F28" w14:textId="77777777" w:rsidR="00272C90" w:rsidRPr="00D84D88" w:rsidRDefault="00272C90">
      <w:pPr>
        <w:jc w:val="center"/>
        <w:rPr>
          <w:szCs w:val="20"/>
        </w:rPr>
      </w:pPr>
    </w:p>
    <w:p w14:paraId="51B92E2C" w14:textId="4E6802CA" w:rsidR="00272C90" w:rsidRPr="00D84D88" w:rsidRDefault="00272C90" w:rsidP="00D60377">
      <w:pPr>
        <w:pStyle w:val="Odrazkycislovani"/>
        <w:numPr>
          <w:ilvl w:val="0"/>
          <w:numId w:val="27"/>
        </w:numPr>
        <w:ind w:left="1843" w:hanging="567"/>
      </w:pPr>
      <w:r w:rsidRPr="00D84D88">
        <w:t xml:space="preserve">Po odeslání zprávy PORT COMPLETE odešle přejímající operátor </w:t>
      </w:r>
      <w:r w:rsidR="003C5CAC" w:rsidRPr="00D84D88">
        <w:t>zprávu (y) SUBSEQUENT</w:t>
      </w:r>
      <w:r w:rsidRPr="00D84D88">
        <w:t xml:space="preserve"> PORT </w:t>
      </w:r>
      <w:r w:rsidR="00A20CC2">
        <w:t>držiteli oprávnění k využívání čísla</w:t>
      </w:r>
      <w:r w:rsidRPr="00D84D88">
        <w:t xml:space="preserve"> (případně síťový operátor, v jehož síti je číslo umístěno).</w:t>
      </w:r>
    </w:p>
    <w:p w14:paraId="482D2593" w14:textId="20C0A42A" w:rsidR="00272C90" w:rsidRPr="00D84D88" w:rsidRDefault="00272C90">
      <w:pPr>
        <w:pStyle w:val="Odrazkycislovani"/>
        <w:ind w:hanging="567"/>
      </w:pPr>
      <w:r w:rsidRPr="00D84D88">
        <w:t xml:space="preserve">Do konce následujícího pracovního dne musí </w:t>
      </w:r>
      <w:r w:rsidR="00A20CC2">
        <w:t xml:space="preserve">držitel oprávnění k využívání čísla </w:t>
      </w:r>
      <w:r w:rsidRPr="00D84D88">
        <w:t>(případně síťový operátor, v jehož síti je číslo umístěno) tuto zprávu přijmout</w:t>
      </w:r>
      <w:r w:rsidR="00A20CC2">
        <w:t>,</w:t>
      </w:r>
      <w:r w:rsidRPr="00D84D88">
        <w:t xml:space="preserve"> nebo odmítnout. Nejpravděpodobnějším důvodem pro odmítnutí je nesprávná informace o</w:t>
      </w:r>
      <w:r w:rsidR="00A20CC2">
        <w:t> držiteli oprávnění k využívání čísla</w:t>
      </w:r>
      <w:r w:rsidRPr="00D84D88">
        <w:t xml:space="preserve"> (případně síťov</w:t>
      </w:r>
      <w:r w:rsidR="00A20CC2">
        <w:t>ém</w:t>
      </w:r>
      <w:r w:rsidRPr="00D84D88">
        <w:t xml:space="preserve"> operátor</w:t>
      </w:r>
      <w:r w:rsidR="00A20CC2">
        <w:t>ovi</w:t>
      </w:r>
      <w:r w:rsidRPr="00D84D88">
        <w:t>, v jehož síti je číslo umístěno) nebo telefonním čísle.</w:t>
      </w:r>
    </w:p>
    <w:p w14:paraId="07075F35" w14:textId="77777777" w:rsidR="001B5809" w:rsidRPr="00D84D88" w:rsidRDefault="00272C90">
      <w:pPr>
        <w:pStyle w:val="Odrazkycislovani"/>
        <w:ind w:hanging="567"/>
      </w:pPr>
      <w:r w:rsidRPr="00D84D88">
        <w:t>Přejímající operátor je povinen opravit nebo znovu poslat odmítnutou zprávu SUBSEQUENT PORT.</w:t>
      </w:r>
    </w:p>
    <w:p w14:paraId="5A2374A3" w14:textId="48BCDBA6" w:rsidR="00272C90" w:rsidRPr="00D84D88" w:rsidRDefault="00272C90" w:rsidP="006C3796">
      <w:pPr>
        <w:pStyle w:val="slovanseznam2"/>
        <w:numPr>
          <w:ilvl w:val="0"/>
          <w:numId w:val="0"/>
        </w:numPr>
        <w:ind w:left="1134"/>
      </w:pPr>
      <w:r w:rsidRPr="00D84D88">
        <w:t xml:space="preserve">S výjimkou uvedených aktivit je proces pro aktivaci objednávky služby pro následné přenesení shodný s popisem </w:t>
      </w:r>
      <w:r w:rsidR="006C3796">
        <w:t xml:space="preserve">uvedeným </w:t>
      </w:r>
      <w:r w:rsidRPr="00D84D88">
        <w:t>v </w:t>
      </w:r>
      <w:r w:rsidR="00A20CC2">
        <w:t>odstavcích</w:t>
      </w:r>
      <w:r w:rsidRPr="00D84D88">
        <w:t xml:space="preserve"> </w:t>
      </w:r>
      <w:r w:rsidR="00D84D88">
        <w:fldChar w:fldCharType="begin"/>
      </w:r>
      <w:r w:rsidR="00D84D88">
        <w:instrText xml:space="preserve"> REF _Ref40173213 \r \h </w:instrText>
      </w:r>
      <w:r w:rsidR="00D84D88">
        <w:fldChar w:fldCharType="separate"/>
      </w:r>
      <w:r w:rsidR="006C3796">
        <w:t>5.1.1</w:t>
      </w:r>
      <w:r w:rsidR="00D84D88">
        <w:fldChar w:fldCharType="end"/>
      </w:r>
      <w:r w:rsidRPr="00D84D88">
        <w:t xml:space="preserve"> až </w:t>
      </w:r>
      <w:r w:rsidR="00D84D88">
        <w:fldChar w:fldCharType="begin"/>
      </w:r>
      <w:r w:rsidR="00D84D88">
        <w:instrText xml:space="preserve"> REF _Ref25755523 \r \h </w:instrText>
      </w:r>
      <w:r w:rsidR="00D84D88">
        <w:fldChar w:fldCharType="separate"/>
      </w:r>
      <w:r w:rsidR="006C3796">
        <w:t>5.4.12</w:t>
      </w:r>
      <w:r w:rsidR="00D84D88">
        <w:fldChar w:fldCharType="end"/>
      </w:r>
      <w:r w:rsidR="00A20CC2">
        <w:t xml:space="preserve"> této přílohy</w:t>
      </w:r>
      <w:r w:rsidRPr="00D84D88">
        <w:t>.</w:t>
      </w:r>
    </w:p>
    <w:p w14:paraId="00D6F028" w14:textId="77777777" w:rsidR="00272C90" w:rsidRPr="004D598F" w:rsidRDefault="00272C90">
      <w:pPr>
        <w:pStyle w:val="Nadpis3"/>
        <w:ind w:hanging="1276"/>
        <w:rPr>
          <w:b/>
        </w:rPr>
      </w:pPr>
      <w:r w:rsidRPr="004D598F">
        <w:lastRenderedPageBreak/>
        <w:t>Vrácení čísla</w:t>
      </w:r>
    </w:p>
    <w:p w14:paraId="50C7D737" w14:textId="3F49E27C" w:rsidR="00272C90" w:rsidRPr="004D598F" w:rsidRDefault="00272C90" w:rsidP="00D60377">
      <w:pPr>
        <w:pStyle w:val="Odrazkycislovani"/>
        <w:numPr>
          <w:ilvl w:val="0"/>
          <w:numId w:val="28"/>
        </w:numPr>
        <w:ind w:left="1843" w:hanging="567"/>
      </w:pPr>
      <w:r w:rsidRPr="004D598F">
        <w:t>V případě ukončení poskytování veřejně dostupné služby elektronických komunikací na</w:t>
      </w:r>
      <w:r w:rsidR="00045566">
        <w:t> </w:t>
      </w:r>
      <w:r w:rsidRPr="004D598F">
        <w:t>telefonním čísle, které bylo přeneseno, vrátí poskytovatel služby v</w:t>
      </w:r>
      <w:r w:rsidR="006C3796">
        <w:t> </w:t>
      </w:r>
      <w:r w:rsidRPr="004D598F">
        <w:t>součinnosti s operátorem toto telefonní číslo prostřednictvím referenční databáze přenesených čísel RNPDB-F operátorovi, který je držitelem oprávnění k využívání čísla, nebo operátorovi veřejné komunikační sítě, se kterým má držitel oprávnění k využívání čísla v daný okamžik uzavřenou smlouvu o umístění tohoto telefonního čísla v síti elektronických komunikací</w:t>
      </w:r>
      <w:r w:rsidR="00570029">
        <w:t>.</w:t>
      </w:r>
    </w:p>
    <w:p w14:paraId="1D984B06" w14:textId="3EBBE57D" w:rsidR="00272C90" w:rsidRPr="004D598F" w:rsidRDefault="00272C90">
      <w:pPr>
        <w:pStyle w:val="Odrazkycislovani"/>
        <w:ind w:hanging="567"/>
      </w:pPr>
      <w:r w:rsidRPr="004D598F">
        <w:t xml:space="preserve">Číslo bude vráceno do 30 </w:t>
      </w:r>
      <w:r w:rsidR="006C3796">
        <w:t xml:space="preserve">(třiceti) </w:t>
      </w:r>
      <w:r w:rsidRPr="004D598F">
        <w:t>pracovních dní od zrušení služby elektronickým oznámením o vypojení ze sítě přejímajícího operátora.</w:t>
      </w:r>
    </w:p>
    <w:p w14:paraId="7682F5A6" w14:textId="77777777" w:rsidR="00272C90" w:rsidRPr="004D598F" w:rsidRDefault="00272C90">
      <w:pPr>
        <w:pStyle w:val="Odrazkycislovani"/>
        <w:ind w:hanging="567"/>
      </w:pPr>
      <w:r w:rsidRPr="004D598F">
        <w:t>Ve zprávě RETURN NUMBER může být uvedeno pouze jedno telefonní číslo nebo jeden rozsah (ale ne obojí).</w:t>
      </w:r>
    </w:p>
    <w:p w14:paraId="1916E4A8" w14:textId="10828957" w:rsidR="00272C90" w:rsidRPr="004D598F" w:rsidRDefault="00272C90">
      <w:pPr>
        <w:pStyle w:val="Odrazkycislovani"/>
        <w:ind w:hanging="567"/>
      </w:pPr>
      <w:r w:rsidRPr="004D598F">
        <w:t xml:space="preserve">Do konce pracovní doby příštího </w:t>
      </w:r>
      <w:r w:rsidR="006C3796">
        <w:t xml:space="preserve">pracovního </w:t>
      </w:r>
      <w:r w:rsidRPr="004D598F">
        <w:t>dne musí opouštěný operátor přijmout nebo odmítnout zprávu RETURN NUMBER. Nejpravděpodobnějším důvodem pro</w:t>
      </w:r>
      <w:r w:rsidR="006C3796">
        <w:t> </w:t>
      </w:r>
      <w:r w:rsidRPr="004D598F">
        <w:t>odmítnutí je nesprávná informace o opouštěném operátorovi nebo telefonním čísle.</w:t>
      </w:r>
    </w:p>
    <w:p w14:paraId="1E4EC48B" w14:textId="77777777" w:rsidR="00272C90" w:rsidRPr="004D598F" w:rsidRDefault="00272C90">
      <w:pPr>
        <w:pStyle w:val="Odrazkycislovani"/>
        <w:ind w:hanging="567"/>
      </w:pPr>
      <w:r w:rsidRPr="004D598F">
        <w:t xml:space="preserve">Přejímající operátor je povinen opravit nebo znovu zaslat odmítnutou zprávu RETURN NUMBER. </w:t>
      </w:r>
    </w:p>
    <w:p w14:paraId="4ED6D539" w14:textId="77777777" w:rsidR="00272C90" w:rsidRPr="004D598F" w:rsidRDefault="00272C90">
      <w:pPr>
        <w:pStyle w:val="Odrazkycislovani"/>
        <w:ind w:hanging="567"/>
      </w:pPr>
      <w:r w:rsidRPr="004D598F">
        <w:t>Opouštěný operátor zašle zprávu ACCEPT přejímajícímu operátorovi.</w:t>
      </w:r>
    </w:p>
    <w:p w14:paraId="22BEC58C" w14:textId="77777777" w:rsidR="00272C90" w:rsidRPr="004D598F" w:rsidRDefault="00272C90">
      <w:pPr>
        <w:pStyle w:val="Odrazkycislovani"/>
        <w:ind w:hanging="567"/>
      </w:pPr>
      <w:r w:rsidRPr="004D598F">
        <w:t>Opouštěný operátor upraví svou provozní NPDB – zruší směrování k přejímajícímu operátorovi na původně přenesené číslo.</w:t>
      </w:r>
    </w:p>
    <w:p w14:paraId="0BAD5D89" w14:textId="77777777" w:rsidR="001B5809" w:rsidRPr="004D598F" w:rsidRDefault="00272C90" w:rsidP="00D60377">
      <w:pPr>
        <w:pStyle w:val="Nadpis3"/>
        <w:keepLines w:val="0"/>
        <w:ind w:hanging="1276"/>
        <w:rPr>
          <w:b/>
        </w:rPr>
      </w:pPr>
      <w:bookmarkStart w:id="222" w:name="_Toc3588381"/>
      <w:bookmarkStart w:id="223" w:name="_Toc5079764"/>
      <w:r w:rsidRPr="004D598F">
        <w:t xml:space="preserve">Problémy na straně účastníka </w:t>
      </w:r>
    </w:p>
    <w:p w14:paraId="14EA03CC" w14:textId="2D6549CE" w:rsidR="00272C90" w:rsidRPr="004D598F" w:rsidRDefault="00272C90">
      <w:pPr>
        <w:pStyle w:val="Nadpis3"/>
        <w:keepNext w:val="0"/>
        <w:numPr>
          <w:ilvl w:val="0"/>
          <w:numId w:val="0"/>
        </w:numPr>
        <w:ind w:left="1134"/>
        <w:rPr>
          <w:b/>
        </w:rPr>
      </w:pPr>
      <w:r w:rsidRPr="004D598F">
        <w:t>Po úspěšném přenesení čísla, které proběhne ve stanoveném datu a termínu</w:t>
      </w:r>
      <w:r w:rsidR="00D604A1">
        <w:t>,</w:t>
      </w:r>
      <w:r w:rsidRPr="004D598F">
        <w:t xml:space="preserve"> </w:t>
      </w:r>
      <w:r w:rsidR="00D604A1">
        <w:t xml:space="preserve">odpovídá </w:t>
      </w:r>
      <w:r w:rsidRPr="004D598F">
        <w:t>za</w:t>
      </w:r>
      <w:r w:rsidR="00EB6FA9">
        <w:t> </w:t>
      </w:r>
      <w:r w:rsidRPr="004D598F">
        <w:t>vyřešení všech problémů nebo stížností ze strany účastníka</w:t>
      </w:r>
      <w:r w:rsidR="00D604A1" w:rsidRPr="00D604A1">
        <w:t xml:space="preserve"> </w:t>
      </w:r>
      <w:r w:rsidR="00D604A1" w:rsidRPr="003E2268">
        <w:t>přejímající operátor</w:t>
      </w:r>
      <w:r w:rsidRPr="004D598F">
        <w:t xml:space="preserve">. </w:t>
      </w:r>
    </w:p>
    <w:p w14:paraId="70A07755" w14:textId="77777777" w:rsidR="00272C90" w:rsidRPr="004D598F" w:rsidRDefault="00272C90" w:rsidP="00D60377">
      <w:pPr>
        <w:pStyle w:val="Nadpis3"/>
        <w:keepNext w:val="0"/>
        <w:ind w:hanging="1276"/>
        <w:rPr>
          <w:b/>
        </w:rPr>
      </w:pPr>
      <w:r w:rsidRPr="004D598F">
        <w:t>Výpadky systému</w:t>
      </w:r>
    </w:p>
    <w:p w14:paraId="570EE9FE" w14:textId="21CD3AC2" w:rsidR="00272C90" w:rsidRPr="004D598F" w:rsidRDefault="00E56F46" w:rsidP="00D60377">
      <w:pPr>
        <w:pStyle w:val="Odrazkycislovani"/>
        <w:numPr>
          <w:ilvl w:val="0"/>
          <w:numId w:val="29"/>
        </w:numPr>
        <w:ind w:left="1843" w:hanging="567"/>
      </w:pPr>
      <w:r w:rsidRPr="004D598F">
        <w:t xml:space="preserve">Partner </w:t>
      </w:r>
      <w:r w:rsidR="00272C90" w:rsidRPr="004D598F">
        <w:t>musí mít mechanismy pro eskalování problémů a generování zpráv o</w:t>
      </w:r>
      <w:r w:rsidR="00EB6FA9">
        <w:t> </w:t>
      </w:r>
      <w:r w:rsidR="00272C90" w:rsidRPr="004D598F">
        <w:t>problémech ve svých systémech prostřednictvím havarijního kontaktního čísla.</w:t>
      </w:r>
    </w:p>
    <w:p w14:paraId="7233A7B0" w14:textId="15334866" w:rsidR="00272C90" w:rsidRPr="004D598F" w:rsidRDefault="00272C90">
      <w:pPr>
        <w:pStyle w:val="Odrazkycislovani"/>
        <w:ind w:hanging="567"/>
      </w:pPr>
      <w:r w:rsidRPr="004D598F">
        <w:t>Plánované i neplánované výpadky a odstávky provozních podpůrných systémů budou oznámeny prostřednictvím e</w:t>
      </w:r>
      <w:r w:rsidR="00EB6FA9">
        <w:t>-</w:t>
      </w:r>
      <w:r w:rsidRPr="004D598F">
        <w:t>mailu všem dotčeným operátorům. V případě neplánovaného výpadku bude zaslán e</w:t>
      </w:r>
      <w:r w:rsidR="00EB6FA9">
        <w:t>-</w:t>
      </w:r>
      <w:r w:rsidRPr="004D598F">
        <w:t xml:space="preserve">mail s informací o </w:t>
      </w:r>
      <w:r w:rsidR="00553ADE">
        <w:t xml:space="preserve">jeho </w:t>
      </w:r>
      <w:r w:rsidRPr="004D598F">
        <w:t>řešení. Plánované odstávky musí probíhat pouze v dohodnutých termínech.</w:t>
      </w:r>
    </w:p>
    <w:p w14:paraId="42B4F2CA" w14:textId="77777777" w:rsidR="00272C90" w:rsidRPr="004D598F" w:rsidRDefault="00272C90">
      <w:pPr>
        <w:pStyle w:val="Odrazkycislovani"/>
        <w:ind w:hanging="567"/>
      </w:pPr>
      <w:r w:rsidRPr="004D598F">
        <w:t>V případě modernizace sítě nebo změn lze požadovat období zmrazení dat. V tomto období nebude možné zpracovávat objednávky služby a přenášet čísla. Tato doba bude oznámena všem operátorům s použitím současných procesů.</w:t>
      </w:r>
    </w:p>
    <w:p w14:paraId="32D2FFEF" w14:textId="7629A9A8" w:rsidR="00272C90" w:rsidRPr="004D598F" w:rsidRDefault="00272C90">
      <w:pPr>
        <w:pStyle w:val="Odrazkycislovani"/>
        <w:ind w:hanging="567"/>
      </w:pPr>
      <w:r w:rsidRPr="004D598F">
        <w:t xml:space="preserve">Všichni operátoři jsou povinni informovat ostatní operátory o změně </w:t>
      </w:r>
      <w:r w:rsidR="00EB6FA9">
        <w:t xml:space="preserve">svého </w:t>
      </w:r>
      <w:r w:rsidRPr="004D598F">
        <w:t>kontaktního čísla</w:t>
      </w:r>
      <w:r w:rsidR="00553ADE">
        <w:t xml:space="preserve"> (kontaktních údajů)</w:t>
      </w:r>
      <w:r w:rsidRPr="004D598F">
        <w:t>.</w:t>
      </w:r>
    </w:p>
    <w:p w14:paraId="63B1316A" w14:textId="3B6A1EBA" w:rsidR="00272C90" w:rsidRPr="004D598F" w:rsidRDefault="00272C90">
      <w:pPr>
        <w:pStyle w:val="Odrazkycislovani"/>
        <w:ind w:hanging="567"/>
      </w:pPr>
      <w:r w:rsidRPr="004D598F">
        <w:t xml:space="preserve">Po odstávce nebo výpadku systému budou kvóty </w:t>
      </w:r>
      <w:r w:rsidR="00EB6FA9">
        <w:t xml:space="preserve">pro objednávky služeb NP </w:t>
      </w:r>
      <w:r w:rsidRPr="004D598F">
        <w:t>upraveny tak, aby pokryly nevyřízené objednávky.</w:t>
      </w:r>
    </w:p>
    <w:p w14:paraId="1FC19530" w14:textId="77777777" w:rsidR="00272C90" w:rsidRPr="004D598F" w:rsidRDefault="00272C90">
      <w:pPr>
        <w:pStyle w:val="Odrazkycislovani"/>
        <w:ind w:hanging="567"/>
      </w:pPr>
      <w:r w:rsidRPr="004D598F">
        <w:t>Každý operátor je povinen provozovat aktivní portál pro příjem objednávek a zpráv spojených s realizací procesu služby NP.</w:t>
      </w:r>
    </w:p>
    <w:p w14:paraId="60851892" w14:textId="7129A134" w:rsidR="00272C90" w:rsidRPr="004D598F" w:rsidRDefault="00272C90">
      <w:pPr>
        <w:pStyle w:val="slovanseznam2"/>
        <w:numPr>
          <w:ilvl w:val="0"/>
          <w:numId w:val="0"/>
        </w:numPr>
        <w:spacing w:before="240"/>
        <w:ind w:left="1134"/>
      </w:pPr>
      <w:r w:rsidRPr="004D598F">
        <w:t>Další detaily pro řešení nevyřízených objednávek jsou popsány v IT Dokumentu, který je dostu</w:t>
      </w:r>
      <w:r w:rsidR="00684968" w:rsidRPr="004D598F">
        <w:t xml:space="preserve">pný na internetových stránkách </w:t>
      </w:r>
      <w:r w:rsidR="00684968" w:rsidRPr="004D598F">
        <w:rPr>
          <w:u w:val="single"/>
        </w:rPr>
        <w:t>https://www.</w:t>
      </w:r>
      <w:r w:rsidR="006C357C" w:rsidRPr="004D598F">
        <w:rPr>
          <w:u w:val="single"/>
        </w:rPr>
        <w:t>O2</w:t>
      </w:r>
      <w:r w:rsidR="00684968" w:rsidRPr="004D598F">
        <w:rPr>
          <w:u w:val="single"/>
        </w:rPr>
        <w:t>.cz/rio</w:t>
      </w:r>
      <w:r w:rsidR="00EB6FA9">
        <w:t>.</w:t>
      </w:r>
    </w:p>
    <w:p w14:paraId="6D0C737A" w14:textId="6A59DD46" w:rsidR="00272C90" w:rsidRPr="004D598F" w:rsidRDefault="00272C90" w:rsidP="00D60377">
      <w:pPr>
        <w:pStyle w:val="Nadpis3"/>
        <w:keepNext w:val="0"/>
        <w:ind w:hanging="1276"/>
      </w:pPr>
      <w:bookmarkStart w:id="224" w:name="_Toc525440726"/>
      <w:bookmarkStart w:id="225" w:name="_Toc5384804"/>
      <w:bookmarkStart w:id="226" w:name="_Toc21851036"/>
      <w:r w:rsidRPr="004D598F">
        <w:t>Vztah mezi GNP a NGNP</w:t>
      </w:r>
      <w:bookmarkEnd w:id="224"/>
      <w:bookmarkEnd w:id="225"/>
      <w:bookmarkEnd w:id="226"/>
    </w:p>
    <w:p w14:paraId="11B6F261" w14:textId="77777777" w:rsidR="00272C90" w:rsidRPr="004D598F" w:rsidRDefault="00272C90" w:rsidP="00D60377">
      <w:pPr>
        <w:pStyle w:val="Odrazkycislovani"/>
        <w:numPr>
          <w:ilvl w:val="0"/>
          <w:numId w:val="30"/>
        </w:numPr>
        <w:spacing w:before="120"/>
        <w:ind w:left="1843" w:hanging="567"/>
      </w:pPr>
      <w:bookmarkStart w:id="227" w:name="_Toc525440699"/>
      <w:bookmarkStart w:id="228" w:name="_Toc5384774"/>
      <w:r w:rsidRPr="004D598F">
        <w:t>Požadavky na přenesení GNP a NGNP budou uvedeny ve dvou samostatných objednávkách.</w:t>
      </w:r>
    </w:p>
    <w:p w14:paraId="327D2BCF" w14:textId="32FA53F8" w:rsidR="001B5809" w:rsidRPr="0015620A" w:rsidRDefault="00272C90">
      <w:pPr>
        <w:pStyle w:val="Odrazkycislovani"/>
        <w:spacing w:before="120"/>
        <w:ind w:hanging="567"/>
      </w:pPr>
      <w:r w:rsidRPr="004D598F">
        <w:t>Přenesení GNP a NGNP bude realizováno nezávisle a samostatně a bude probíhat na</w:t>
      </w:r>
      <w:r w:rsidR="00EB6FA9">
        <w:t> </w:t>
      </w:r>
      <w:r w:rsidRPr="0015620A">
        <w:t>základě následujících čtyř scénářů:</w:t>
      </w:r>
      <w:bookmarkEnd w:id="222"/>
      <w:bookmarkEnd w:id="223"/>
      <w:bookmarkEnd w:id="227"/>
      <w:bookmarkEnd w:id="228"/>
    </w:p>
    <w:p w14:paraId="0706835D" w14:textId="325BDD13" w:rsidR="00684968" w:rsidRPr="0015620A" w:rsidRDefault="00EB6FA9">
      <w:pPr>
        <w:pStyle w:val="Odrazkycislovani"/>
        <w:numPr>
          <w:ilvl w:val="0"/>
          <w:numId w:val="43"/>
        </w:numPr>
      </w:pPr>
      <w:r>
        <w:t>p</w:t>
      </w:r>
      <w:r w:rsidR="00272C90" w:rsidRPr="0015620A">
        <w:t>řenést negeografické číslo k jinému operátorovi a ponechat geografické číslo v síti stávajícího operátora</w:t>
      </w:r>
      <w:r w:rsidRPr="0015620A">
        <w:t>;</w:t>
      </w:r>
    </w:p>
    <w:p w14:paraId="1FEA2E20" w14:textId="093CE797" w:rsidR="00684968" w:rsidRPr="0015620A" w:rsidRDefault="00EB6FA9">
      <w:pPr>
        <w:pStyle w:val="Odrazkycislovani"/>
        <w:numPr>
          <w:ilvl w:val="0"/>
          <w:numId w:val="43"/>
        </w:numPr>
      </w:pPr>
      <w:r>
        <w:lastRenderedPageBreak/>
        <w:t>p</w:t>
      </w:r>
      <w:r w:rsidR="00272C90" w:rsidRPr="0015620A">
        <w:t>řenést negeografické číslo k jinému operátorovi a zrušit geografické číslo v síti stávajícího operátora</w:t>
      </w:r>
      <w:r w:rsidRPr="00BE39C4">
        <w:t>;</w:t>
      </w:r>
      <w:r w:rsidR="00272C90" w:rsidRPr="0015620A">
        <w:t xml:space="preserve"> </w:t>
      </w:r>
    </w:p>
    <w:p w14:paraId="75F842F6" w14:textId="008D3C7D" w:rsidR="00684968" w:rsidRPr="0015620A" w:rsidRDefault="00EB6FA9">
      <w:pPr>
        <w:pStyle w:val="Odrazkycislovani"/>
        <w:keepNext/>
        <w:numPr>
          <w:ilvl w:val="0"/>
          <w:numId w:val="43"/>
        </w:numPr>
      </w:pPr>
      <w:r>
        <w:t>p</w:t>
      </w:r>
      <w:r w:rsidR="00272C90" w:rsidRPr="0015620A">
        <w:t>řenést negeografické číslo a související geografické číslo k jinému operátorovi (jsou nezbytné dvě samostatné objednávky služby)</w:t>
      </w:r>
      <w:r w:rsidRPr="00BE39C4">
        <w:t>;</w:t>
      </w:r>
    </w:p>
    <w:p w14:paraId="502DC031" w14:textId="45563677" w:rsidR="00272C90" w:rsidRPr="0015620A" w:rsidRDefault="00EB6FA9">
      <w:pPr>
        <w:pStyle w:val="Odrazkycislovani"/>
        <w:numPr>
          <w:ilvl w:val="0"/>
          <w:numId w:val="43"/>
        </w:numPr>
      </w:pPr>
      <w:r>
        <w:t>p</w:t>
      </w:r>
      <w:r w:rsidR="00272C90" w:rsidRPr="0015620A">
        <w:t>řenést geografické číslo k jinému operátorovi a ponechat negeografické číslo v sítí stávajícího operátora.</w:t>
      </w:r>
    </w:p>
    <w:p w14:paraId="0632F624" w14:textId="77777777" w:rsidR="00272C90" w:rsidRPr="0015620A" w:rsidRDefault="00272C90">
      <w:pPr>
        <w:pStyle w:val="Nadpis2"/>
        <w:rPr>
          <w:b/>
        </w:rPr>
      </w:pPr>
      <w:bookmarkStart w:id="229" w:name="_Toc13030040"/>
      <w:bookmarkStart w:id="230" w:name="_Toc21751425"/>
      <w:bookmarkStart w:id="231" w:name="_Toc25410602"/>
      <w:bookmarkStart w:id="232" w:name="_Toc21751424"/>
      <w:bookmarkStart w:id="233" w:name="_Toc21851041"/>
      <w:bookmarkStart w:id="234" w:name="_Ref21855906"/>
      <w:bookmarkStart w:id="235" w:name="_Ref21855931"/>
      <w:r w:rsidRPr="0015620A">
        <w:rPr>
          <w:b/>
        </w:rPr>
        <w:t>Předpovědi objemů objednávek při zřizování služby</w:t>
      </w:r>
      <w:bookmarkEnd w:id="229"/>
      <w:bookmarkEnd w:id="230"/>
      <w:bookmarkEnd w:id="231"/>
      <w:r w:rsidRPr="0015620A">
        <w:rPr>
          <w:b/>
        </w:rPr>
        <w:t xml:space="preserve"> přenositelnost čísla</w:t>
      </w:r>
      <w:bookmarkEnd w:id="232"/>
      <w:bookmarkEnd w:id="233"/>
      <w:bookmarkEnd w:id="234"/>
      <w:bookmarkEnd w:id="235"/>
      <w:r w:rsidRPr="0015620A">
        <w:rPr>
          <w:b/>
        </w:rPr>
        <w:t xml:space="preserve"> </w:t>
      </w:r>
    </w:p>
    <w:p w14:paraId="6C196A7D" w14:textId="77777777" w:rsidR="00B01059" w:rsidRPr="0015620A" w:rsidRDefault="00272C90">
      <w:pPr>
        <w:pStyle w:val="Nadpis3"/>
        <w:ind w:hanging="1276"/>
        <w:rPr>
          <w:b/>
        </w:rPr>
      </w:pPr>
      <w:r w:rsidRPr="0015620A">
        <w:t xml:space="preserve">Požadované předpovědi </w:t>
      </w:r>
    </w:p>
    <w:p w14:paraId="26172C15" w14:textId="6901C142" w:rsidR="00272C90" w:rsidRPr="00A13E8E" w:rsidRDefault="00272C90">
      <w:pPr>
        <w:pStyle w:val="Nadpis3"/>
        <w:keepNext w:val="0"/>
        <w:numPr>
          <w:ilvl w:val="0"/>
          <w:numId w:val="0"/>
        </w:numPr>
        <w:ind w:left="1134"/>
        <w:rPr>
          <w:b/>
        </w:rPr>
      </w:pPr>
      <w:r w:rsidRPr="0015620A">
        <w:t>V průběhu jednání o zřízení s</w:t>
      </w:r>
      <w:r w:rsidR="00E56F46" w:rsidRPr="0015620A">
        <w:t>lužby NP předloží Partner</w:t>
      </w:r>
      <w:r w:rsidRPr="0015620A">
        <w:t xml:space="preserve"> </w:t>
      </w:r>
      <w:r w:rsidR="00E55B81">
        <w:t xml:space="preserve">prognózy (očekávaných) </w:t>
      </w:r>
      <w:r w:rsidRPr="00A15C6C">
        <w:t xml:space="preserve">objemů objednávek </w:t>
      </w:r>
      <w:r w:rsidR="00E55B81">
        <w:t xml:space="preserve">této služby </w:t>
      </w:r>
      <w:r w:rsidRPr="00A15C6C">
        <w:t xml:space="preserve">pro první dva roky provozu </w:t>
      </w:r>
      <w:r w:rsidR="00E55B81">
        <w:t xml:space="preserve">(a to vždy zvlášť pro každé kalendářní čtvrtletí) </w:t>
      </w:r>
      <w:r w:rsidRPr="00A15C6C">
        <w:t xml:space="preserve">společnosti </w:t>
      </w:r>
      <w:r w:rsidR="006C357C" w:rsidRPr="00A13E8E">
        <w:t>O2</w:t>
      </w:r>
      <w:r w:rsidRPr="00A13E8E">
        <w:t xml:space="preserve">. </w:t>
      </w:r>
      <w:r w:rsidR="00BD21E7">
        <w:t>Následné aktualizace prognóz předloží Partner na vyžádání společností O2 (</w:t>
      </w:r>
      <w:r w:rsidR="00784B80">
        <w:t xml:space="preserve">maximálně však </w:t>
      </w:r>
      <w:r w:rsidR="00BD21E7">
        <w:t xml:space="preserve">jedenkrát za </w:t>
      </w:r>
      <w:r w:rsidR="00784B80">
        <w:t>kalendářní čtvrtletí</w:t>
      </w:r>
      <w:r w:rsidR="00BD21E7">
        <w:t>), Aktualizace budou požadovány podle vývoje využití dosavadních kvót objednávek</w:t>
      </w:r>
      <w:r w:rsidR="00224E6F">
        <w:t xml:space="preserve"> (viz </w:t>
      </w:r>
      <w:r w:rsidR="00784B80">
        <w:t xml:space="preserve">článek </w:t>
      </w:r>
      <w:r w:rsidR="00784B80">
        <w:fldChar w:fldCharType="begin"/>
      </w:r>
      <w:r w:rsidR="00784B80">
        <w:instrText xml:space="preserve"> REF _Ref41187951 \r \h </w:instrText>
      </w:r>
      <w:r w:rsidR="00784B80">
        <w:fldChar w:fldCharType="separate"/>
      </w:r>
      <w:r w:rsidR="00784B80">
        <w:t>8</w:t>
      </w:r>
      <w:r w:rsidR="00784B80">
        <w:fldChar w:fldCharType="end"/>
      </w:r>
      <w:r w:rsidR="00784B80">
        <w:t xml:space="preserve"> této přílohy</w:t>
      </w:r>
      <w:r w:rsidR="00224E6F">
        <w:t>)</w:t>
      </w:r>
      <w:r w:rsidR="00BD21E7">
        <w:t>.</w:t>
      </w:r>
    </w:p>
    <w:p w14:paraId="6DED8FA2" w14:textId="77777777" w:rsidR="00272C90" w:rsidRPr="001F53D6" w:rsidRDefault="00272C90">
      <w:pPr>
        <w:pStyle w:val="Nadpis1"/>
        <w:spacing w:before="360" w:after="360"/>
        <w:rPr>
          <w:color w:val="auto"/>
        </w:rPr>
      </w:pPr>
      <w:bookmarkStart w:id="236" w:name="_Toc119819650"/>
      <w:bookmarkStart w:id="237" w:name="_Toc42233457"/>
      <w:r w:rsidRPr="001F53D6">
        <w:rPr>
          <w:color w:val="auto"/>
        </w:rPr>
        <w:t>Služby a provoz</w:t>
      </w:r>
      <w:bookmarkEnd w:id="236"/>
      <w:bookmarkEnd w:id="237"/>
    </w:p>
    <w:p w14:paraId="61E02C8E" w14:textId="7FEDE9BA" w:rsidR="00272C90" w:rsidRDefault="00272C90">
      <w:pPr>
        <w:pStyle w:val="Nadpis3"/>
        <w:keepNext w:val="0"/>
        <w:numPr>
          <w:ilvl w:val="0"/>
          <w:numId w:val="0"/>
        </w:numPr>
        <w:ind w:left="1134"/>
      </w:pPr>
      <w:r w:rsidRPr="008F2688">
        <w:t>Postupy popsanými v této části se bude zabezpečovat správné řízení služeb v průběhu jejich poskytování.</w:t>
      </w:r>
    </w:p>
    <w:p w14:paraId="652C85D2" w14:textId="77777777" w:rsidR="00145BD9" w:rsidRPr="00145BD9" w:rsidRDefault="00145BD9"/>
    <w:p w14:paraId="26519AFC" w14:textId="5D73CF3E" w:rsidR="00E8126C" w:rsidRPr="008F2688" w:rsidRDefault="00E8126C">
      <w:pPr>
        <w:ind w:left="425" w:firstLine="709"/>
        <w:rPr>
          <w:b/>
        </w:rPr>
      </w:pPr>
      <w:r w:rsidRPr="008F2688">
        <w:t xml:space="preserve">Tato část </w:t>
      </w:r>
      <w:r w:rsidR="00F13C49">
        <w:t xml:space="preserve">Přílohy </w:t>
      </w:r>
      <w:proofErr w:type="gramStart"/>
      <w:r w:rsidR="00F13C49">
        <w:t>2B</w:t>
      </w:r>
      <w:proofErr w:type="gramEnd"/>
      <w:r w:rsidR="00F13C49">
        <w:t xml:space="preserve"> </w:t>
      </w:r>
      <w:r w:rsidRPr="008F2688">
        <w:t xml:space="preserve">obsahuje postupy </w:t>
      </w:r>
      <w:r w:rsidR="00B712DB">
        <w:t xml:space="preserve">a pravidla </w:t>
      </w:r>
      <w:r w:rsidRPr="008F2688">
        <w:t>p</w:t>
      </w:r>
      <w:r w:rsidR="00F13C49">
        <w:t>ro</w:t>
      </w:r>
      <w:r w:rsidRPr="008F2688">
        <w:t>:</w:t>
      </w:r>
    </w:p>
    <w:p w14:paraId="23B36D72" w14:textId="035FFFE9" w:rsidR="00E8126C" w:rsidRPr="008F2688" w:rsidRDefault="00B712DB">
      <w:pPr>
        <w:pStyle w:val="odrazkytecky"/>
        <w:keepNext w:val="0"/>
        <w:spacing w:before="120"/>
        <w:ind w:left="2127" w:hanging="426"/>
        <w:jc w:val="both"/>
      </w:pPr>
      <w:r>
        <w:t xml:space="preserve">kontrolu plnění sjednané </w:t>
      </w:r>
      <w:r w:rsidR="00E8126C" w:rsidRPr="008F2688">
        <w:t>úrovn</w:t>
      </w:r>
      <w:r w:rsidR="00F13C49">
        <w:t>ě</w:t>
      </w:r>
      <w:r w:rsidR="00E8126C" w:rsidRPr="008F2688">
        <w:t xml:space="preserve"> kvality </w:t>
      </w:r>
      <w:r w:rsidR="00784B80">
        <w:t>s</w:t>
      </w:r>
      <w:r w:rsidR="00E8126C" w:rsidRPr="008F2688">
        <w:t xml:space="preserve">lužeb, </w:t>
      </w:r>
    </w:p>
    <w:p w14:paraId="357A7539" w14:textId="51B967D9" w:rsidR="00E8126C" w:rsidRPr="008F2688" w:rsidRDefault="00E8126C">
      <w:pPr>
        <w:pStyle w:val="odrazkytecky"/>
        <w:keepNext w:val="0"/>
        <w:spacing w:before="120"/>
        <w:ind w:left="2127" w:hanging="426"/>
        <w:jc w:val="both"/>
      </w:pPr>
      <w:r w:rsidRPr="008F2688">
        <w:t>analýz</w:t>
      </w:r>
      <w:r w:rsidR="00B712DB">
        <w:t>u</w:t>
      </w:r>
      <w:r w:rsidRPr="008F2688">
        <w:t xml:space="preserve"> a odstraňování </w:t>
      </w:r>
      <w:r w:rsidR="00116D3B">
        <w:t>V</w:t>
      </w:r>
      <w:r w:rsidR="00B712DB">
        <w:t xml:space="preserve">ad </w:t>
      </w:r>
      <w:r w:rsidR="00784B80">
        <w:t>s</w:t>
      </w:r>
      <w:r w:rsidR="00B712DB">
        <w:t>lužeb,</w:t>
      </w:r>
      <w:r w:rsidRPr="008F2688">
        <w:t xml:space="preserve"> </w:t>
      </w:r>
      <w:r w:rsidR="00B712DB">
        <w:t xml:space="preserve">tak aby se minimalizovala doba </w:t>
      </w:r>
      <w:r w:rsidRPr="008F2688">
        <w:t xml:space="preserve">přerušení </w:t>
      </w:r>
      <w:r w:rsidR="00B712DB">
        <w:t xml:space="preserve">poskytování </w:t>
      </w:r>
      <w:r w:rsidR="00784B80">
        <w:t>s</w:t>
      </w:r>
      <w:r w:rsidRPr="008F2688">
        <w:t>lužby,</w:t>
      </w:r>
    </w:p>
    <w:p w14:paraId="35EFD823" w14:textId="1E4079FB" w:rsidR="00E8126C" w:rsidRPr="008F2688" w:rsidRDefault="00E8126C">
      <w:pPr>
        <w:pStyle w:val="odrazkytecky"/>
        <w:keepNext w:val="0"/>
        <w:spacing w:before="120"/>
        <w:ind w:left="2127" w:hanging="426"/>
        <w:jc w:val="both"/>
      </w:pPr>
      <w:r w:rsidRPr="008F2688">
        <w:t>přístup do prostor</w:t>
      </w:r>
      <w:r w:rsidR="00B712DB">
        <w:t xml:space="preserve"> některé ze smluvních stran</w:t>
      </w:r>
      <w:r w:rsidRPr="008F2688">
        <w:t xml:space="preserve"> </w:t>
      </w:r>
      <w:r w:rsidR="00B712DB">
        <w:t>(</w:t>
      </w:r>
      <w:r w:rsidRPr="008F2688">
        <w:t>v případě</w:t>
      </w:r>
      <w:r w:rsidR="00B712DB">
        <w:t xml:space="preserve">, kdy </w:t>
      </w:r>
      <w:r w:rsidRPr="008F2688">
        <w:t>vstup do</w:t>
      </w:r>
      <w:r w:rsidR="00784B80">
        <w:t> </w:t>
      </w:r>
      <w:r w:rsidRPr="008F2688">
        <w:t>provozních budov</w:t>
      </w:r>
      <w:r w:rsidR="00B712DB">
        <w:t xml:space="preserve"> smluvní strany nezbytný poskytování </w:t>
      </w:r>
      <w:r w:rsidR="00784B80">
        <w:t>s</w:t>
      </w:r>
      <w:r w:rsidR="00B712DB">
        <w:t>lužeb či k plnění jiných povinností dle Smlouvy)</w:t>
      </w:r>
      <w:r w:rsidRPr="008F2688">
        <w:t>,</w:t>
      </w:r>
    </w:p>
    <w:p w14:paraId="4D4374AE" w14:textId="12560026" w:rsidR="00E8126C" w:rsidRPr="008F2688" w:rsidRDefault="00B712DB">
      <w:pPr>
        <w:pStyle w:val="odrazkytecky"/>
        <w:keepNext w:val="0"/>
        <w:spacing w:before="120"/>
        <w:ind w:left="2127" w:hanging="426"/>
        <w:jc w:val="both"/>
      </w:pPr>
      <w:r>
        <w:t xml:space="preserve">provádění </w:t>
      </w:r>
      <w:r w:rsidR="00E8126C" w:rsidRPr="008F2688">
        <w:t>plánovaných pracích</w:t>
      </w:r>
      <w:r>
        <w:t xml:space="preserve"> a údržby</w:t>
      </w:r>
      <w:r w:rsidR="00E8126C" w:rsidRPr="008F2688">
        <w:t>.</w:t>
      </w:r>
    </w:p>
    <w:p w14:paraId="701A2AD6" w14:textId="2A94632F" w:rsidR="00272C90" w:rsidRPr="00D60377" w:rsidRDefault="0020379F">
      <w:pPr>
        <w:pStyle w:val="Nadpis2"/>
        <w:rPr>
          <w:b/>
          <w:bCs w:val="0"/>
        </w:rPr>
      </w:pPr>
      <w:r w:rsidRPr="00D60377">
        <w:rPr>
          <w:b/>
          <w:bCs w:val="0"/>
        </w:rPr>
        <w:lastRenderedPageBreak/>
        <w:t xml:space="preserve">Kvalita </w:t>
      </w:r>
      <w:r w:rsidR="00784B80" w:rsidRPr="00D60377">
        <w:rPr>
          <w:b/>
          <w:bCs w:val="0"/>
        </w:rPr>
        <w:t>s</w:t>
      </w:r>
      <w:r w:rsidRPr="00D60377">
        <w:rPr>
          <w:b/>
          <w:bCs w:val="0"/>
        </w:rPr>
        <w:t>lužeb</w:t>
      </w:r>
    </w:p>
    <w:p w14:paraId="10982454" w14:textId="19ADC31D" w:rsidR="00E8126C" w:rsidRPr="001F53D6" w:rsidRDefault="00272C90" w:rsidP="00D60377">
      <w:pPr>
        <w:pStyle w:val="Nadpis3"/>
        <w:ind w:hanging="1276"/>
        <w:rPr>
          <w:b/>
        </w:rPr>
      </w:pPr>
      <w:r w:rsidRPr="008F2688">
        <w:t xml:space="preserve">Obě </w:t>
      </w:r>
      <w:r w:rsidR="0020379F">
        <w:t xml:space="preserve">smluvní </w:t>
      </w:r>
      <w:r w:rsidRPr="008F2688">
        <w:t xml:space="preserve">strany jsou odpovědné za </w:t>
      </w:r>
      <w:r w:rsidR="0020379F">
        <w:t xml:space="preserve">poskytování </w:t>
      </w:r>
      <w:r w:rsidR="00784B80">
        <w:t>s</w:t>
      </w:r>
      <w:r w:rsidR="0020379F">
        <w:t>lužeb ve sjednané kvalitě</w:t>
      </w:r>
      <w:r w:rsidR="00E8126C">
        <w:t xml:space="preserve">. </w:t>
      </w:r>
    </w:p>
    <w:p w14:paraId="36EA391F" w14:textId="2093A40F" w:rsidR="00272C90" w:rsidRPr="008F2688" w:rsidRDefault="00E8126C" w:rsidP="00D60377">
      <w:pPr>
        <w:pStyle w:val="Nadpis3"/>
        <w:ind w:left="1134"/>
        <w:rPr>
          <w:b/>
        </w:rPr>
      </w:pPr>
      <w:r>
        <w:t xml:space="preserve">Za účelem zajištění sjednané kvality jimi poskytovaných </w:t>
      </w:r>
      <w:r w:rsidR="00784B80">
        <w:t>s</w:t>
      </w:r>
      <w:r>
        <w:t>lužeb budou smluvní strany průběžně</w:t>
      </w:r>
      <w:r w:rsidR="0020379F">
        <w:t xml:space="preserve">, </w:t>
      </w:r>
      <w:r w:rsidR="00272C90" w:rsidRPr="008F2688">
        <w:t>monitorov</w:t>
      </w:r>
      <w:r>
        <w:t xml:space="preserve">at </w:t>
      </w:r>
      <w:r w:rsidR="0020379F">
        <w:t>kvalit</w:t>
      </w:r>
      <w:r w:rsidR="0016007D">
        <w:t>u</w:t>
      </w:r>
      <w:r w:rsidR="00272C90" w:rsidRPr="008F2688">
        <w:t xml:space="preserve"> dod</w:t>
      </w:r>
      <w:r w:rsidR="0020379F">
        <w:t>áva</w:t>
      </w:r>
      <w:r w:rsidR="00272C90" w:rsidRPr="008F2688">
        <w:t xml:space="preserve">ných </w:t>
      </w:r>
      <w:r w:rsidR="00784B80">
        <w:t>s</w:t>
      </w:r>
      <w:r w:rsidR="00272C90" w:rsidRPr="008F2688">
        <w:t>lužeb</w:t>
      </w:r>
      <w:r>
        <w:t xml:space="preserve"> a vzájemně se informovat o všech událostech, které mohou mít </w:t>
      </w:r>
      <w:r w:rsidR="0016007D">
        <w:t xml:space="preserve">vliv na plnění kvality </w:t>
      </w:r>
      <w:r w:rsidR="00784B80">
        <w:t>s</w:t>
      </w:r>
      <w:r w:rsidR="0016007D">
        <w:t xml:space="preserve">lužeb. </w:t>
      </w:r>
      <w:r>
        <w:t xml:space="preserve">  </w:t>
      </w:r>
    </w:p>
    <w:p w14:paraId="124F9432" w14:textId="17A6C27B" w:rsidR="00023CE5" w:rsidRPr="001F53D6" w:rsidRDefault="00023CE5" w:rsidP="00D60377">
      <w:pPr>
        <w:pStyle w:val="Nadpis3"/>
        <w:ind w:left="1134"/>
        <w:rPr>
          <w:b/>
        </w:rPr>
      </w:pPr>
      <w:r>
        <w:t xml:space="preserve">Budou-li náklady na </w:t>
      </w:r>
      <w:r w:rsidR="00272C90" w:rsidRPr="008F2688">
        <w:t xml:space="preserve">obnovení </w:t>
      </w:r>
      <w:r w:rsidR="0016007D">
        <w:t xml:space="preserve">poskytování </w:t>
      </w:r>
      <w:r w:rsidR="00784B80">
        <w:t>s</w:t>
      </w:r>
      <w:r w:rsidR="00272C90" w:rsidRPr="008F2688">
        <w:t xml:space="preserve">lužby </w:t>
      </w:r>
      <w:r>
        <w:t xml:space="preserve">přiměřené, </w:t>
      </w:r>
      <w:r w:rsidR="00272C90" w:rsidRPr="008F2688">
        <w:t xml:space="preserve">má </w:t>
      </w:r>
      <w:r>
        <w:t xml:space="preserve">obnovení jejího poskytování </w:t>
      </w:r>
      <w:r w:rsidR="00272C90" w:rsidRPr="008F2688">
        <w:t xml:space="preserve">prioritu před opravou </w:t>
      </w:r>
      <w:r>
        <w:t xml:space="preserve">Vady </w:t>
      </w:r>
      <w:r w:rsidR="00784B80">
        <w:t>s</w:t>
      </w:r>
      <w:r>
        <w:t xml:space="preserve">lužby. </w:t>
      </w:r>
    </w:p>
    <w:p w14:paraId="545A30A0" w14:textId="24C9FFAC" w:rsidR="00272C90" w:rsidRPr="00F265EE" w:rsidRDefault="00272C90" w:rsidP="00D60377">
      <w:pPr>
        <w:pStyle w:val="Nadpis3"/>
        <w:ind w:left="1134"/>
        <w:rPr>
          <w:b/>
        </w:rPr>
      </w:pPr>
      <w:r w:rsidRPr="008F2688">
        <w:t>Pokud dojde z</w:t>
      </w:r>
      <w:r w:rsidR="0016007D">
        <w:t> důvodů na straně</w:t>
      </w:r>
      <w:r w:rsidRPr="008F2688">
        <w:t xml:space="preserve"> </w:t>
      </w:r>
      <w:r w:rsidR="0016007D">
        <w:t xml:space="preserve">smluvní </w:t>
      </w:r>
      <w:r w:rsidR="00784B80">
        <w:t>strany – odběratele</w:t>
      </w:r>
      <w:r w:rsidRPr="008F2688">
        <w:t xml:space="preserve"> </w:t>
      </w:r>
      <w:r w:rsidR="00784B80">
        <w:t>s</w:t>
      </w:r>
      <w:r w:rsidRPr="008F2688">
        <w:t>lužby k prodloužení doby opravy</w:t>
      </w:r>
      <w:r w:rsidR="0016007D">
        <w:t xml:space="preserve"> Vady </w:t>
      </w:r>
      <w:r w:rsidR="00784B80">
        <w:t>s</w:t>
      </w:r>
      <w:r w:rsidR="0016007D">
        <w:t>lužby</w:t>
      </w:r>
      <w:r w:rsidRPr="008F2688">
        <w:t xml:space="preserve"> (např. nevpuštění do objektu</w:t>
      </w:r>
      <w:r w:rsidR="0016007D">
        <w:t xml:space="preserve"> této smluvní strany či jiné neposkytnutí potřebné součinnosti</w:t>
      </w:r>
      <w:r w:rsidRPr="008F2688">
        <w:t xml:space="preserve">), </w:t>
      </w:r>
      <w:r w:rsidR="0016007D">
        <w:t xml:space="preserve">nebude se délka tohoto prodloužení (doby opravy Vady </w:t>
      </w:r>
      <w:r w:rsidR="00784B80">
        <w:t>s</w:t>
      </w:r>
      <w:r w:rsidR="0016007D">
        <w:t xml:space="preserve">lužby) </w:t>
      </w:r>
      <w:r w:rsidRPr="008F2688">
        <w:t xml:space="preserve">započítávat do celkové </w:t>
      </w:r>
      <w:r w:rsidR="0016007D">
        <w:t>doby trvání p</w:t>
      </w:r>
      <w:r w:rsidRPr="008F2688">
        <w:t>oruchy</w:t>
      </w:r>
      <w:r w:rsidR="0016007D">
        <w:t xml:space="preserve"> </w:t>
      </w:r>
      <w:r w:rsidR="00784B80">
        <w:t>s</w:t>
      </w:r>
      <w:r w:rsidR="0016007D">
        <w:t>lužby.</w:t>
      </w:r>
    </w:p>
    <w:p w14:paraId="782BC35E" w14:textId="636D32AB" w:rsidR="00272C90" w:rsidRPr="00D60377" w:rsidRDefault="00272C90">
      <w:pPr>
        <w:pStyle w:val="Nadpis2"/>
        <w:rPr>
          <w:b/>
          <w:bCs w:val="0"/>
        </w:rPr>
      </w:pPr>
      <w:bookmarkStart w:id="238" w:name="_Toc468091313"/>
      <w:bookmarkStart w:id="239" w:name="_Toc468091862"/>
      <w:bookmarkStart w:id="240" w:name="_Toc468093152"/>
      <w:bookmarkStart w:id="241" w:name="_Toc468174458"/>
      <w:bookmarkStart w:id="242" w:name="_Toc468250583"/>
      <w:bookmarkStart w:id="243" w:name="_Toc488759589"/>
      <w:r w:rsidRPr="00D60377">
        <w:rPr>
          <w:b/>
          <w:bCs w:val="0"/>
        </w:rPr>
        <w:t>Parametry spolehlivosti</w:t>
      </w:r>
      <w:bookmarkEnd w:id="238"/>
      <w:bookmarkEnd w:id="239"/>
      <w:bookmarkEnd w:id="240"/>
      <w:bookmarkEnd w:id="241"/>
      <w:bookmarkEnd w:id="242"/>
      <w:bookmarkEnd w:id="243"/>
      <w:r w:rsidR="00E8126C" w:rsidRPr="00D60377">
        <w:rPr>
          <w:b/>
          <w:bCs w:val="0"/>
        </w:rPr>
        <w:t xml:space="preserve"> </w:t>
      </w:r>
      <w:r w:rsidR="00784B80" w:rsidRPr="00D60377">
        <w:rPr>
          <w:b/>
          <w:bCs w:val="0"/>
        </w:rPr>
        <w:t>s</w:t>
      </w:r>
      <w:r w:rsidR="00E8126C" w:rsidRPr="00D60377">
        <w:rPr>
          <w:b/>
          <w:bCs w:val="0"/>
        </w:rPr>
        <w:t>lužeb</w:t>
      </w:r>
    </w:p>
    <w:p w14:paraId="39FAD5A8" w14:textId="6F3DC4DA" w:rsidR="00301BBA" w:rsidRPr="009507E4" w:rsidRDefault="00301BBA" w:rsidP="00D60377">
      <w:pPr>
        <w:pStyle w:val="Nadpis3"/>
        <w:ind w:hanging="1276"/>
      </w:pPr>
      <w:r>
        <w:t xml:space="preserve">Parametry kvality služeb definuje kapitola Ukazatele jakosti, </w:t>
      </w:r>
      <w:r w:rsidR="00784B80">
        <w:t>čl. 1</w:t>
      </w:r>
      <w:r>
        <w:t>0 v Příloze 1</w:t>
      </w:r>
      <w:r w:rsidR="00784B80">
        <w:t xml:space="preserve"> Smlouvy</w:t>
      </w:r>
      <w:r>
        <w:t>.</w:t>
      </w:r>
    </w:p>
    <w:p w14:paraId="41F2ECC0" w14:textId="484D9B57" w:rsidR="00B01059" w:rsidRPr="00D60377" w:rsidRDefault="00272C90">
      <w:pPr>
        <w:pStyle w:val="Nadpis2"/>
        <w:rPr>
          <w:b/>
          <w:bCs w:val="0"/>
        </w:rPr>
      </w:pPr>
      <w:r w:rsidRPr="00D60377">
        <w:rPr>
          <w:b/>
          <w:bCs w:val="0"/>
        </w:rPr>
        <w:t>Technická podpora pro operativní řízení provozu</w:t>
      </w:r>
    </w:p>
    <w:p w14:paraId="1F71687B" w14:textId="1476E16B" w:rsidR="00B01059" w:rsidRPr="00D60377" w:rsidRDefault="00265C2B" w:rsidP="00D60377">
      <w:pPr>
        <w:pStyle w:val="Nadpis3"/>
        <w:ind w:left="1134"/>
        <w:rPr>
          <w:b/>
        </w:rPr>
      </w:pPr>
      <w:r w:rsidRPr="00964A7C">
        <w:t xml:space="preserve">Dojde-li k </w:t>
      </w:r>
      <w:r w:rsidR="00272C90" w:rsidRPr="003B25F3">
        <w:t>zásadní</w:t>
      </w:r>
      <w:r w:rsidRPr="00784B80">
        <w:t>m</w:t>
      </w:r>
      <w:r w:rsidR="00272C90" w:rsidRPr="00784B80">
        <w:t xml:space="preserve"> problémů</w:t>
      </w:r>
      <w:r w:rsidRPr="00784B80">
        <w:t xml:space="preserve">m při poskytování </w:t>
      </w:r>
      <w:r w:rsidR="00784B80">
        <w:t>s</w:t>
      </w:r>
      <w:r w:rsidRPr="003B25F3">
        <w:t>lužeb</w:t>
      </w:r>
      <w:r w:rsidR="00145BD9" w:rsidRPr="00784B80">
        <w:t xml:space="preserve"> propojení</w:t>
      </w:r>
      <w:r w:rsidR="00272C90" w:rsidRPr="00784B80">
        <w:t xml:space="preserve"> </w:t>
      </w:r>
      <w:r w:rsidRPr="00784B80">
        <w:t xml:space="preserve">jako </w:t>
      </w:r>
      <w:r w:rsidR="00272C90" w:rsidRPr="00784B80">
        <w:t xml:space="preserve">např. </w:t>
      </w:r>
      <w:r w:rsidRPr="00784B80">
        <w:t xml:space="preserve">k </w:t>
      </w:r>
      <w:r w:rsidR="00272C90" w:rsidRPr="00784B80">
        <w:t>rozsáhl</w:t>
      </w:r>
      <w:r w:rsidRPr="00784B80">
        <w:t>ým</w:t>
      </w:r>
      <w:r w:rsidR="00272C90" w:rsidRPr="00784B80">
        <w:t xml:space="preserve"> výpadk</w:t>
      </w:r>
      <w:r w:rsidRPr="00784B80">
        <w:t>ům</w:t>
      </w:r>
      <w:r w:rsidR="00272C90" w:rsidRPr="00784B80">
        <w:t xml:space="preserve"> </w:t>
      </w:r>
      <w:r w:rsidR="00784B80">
        <w:t>s</w:t>
      </w:r>
      <w:r w:rsidR="00272C90" w:rsidRPr="003B25F3">
        <w:t>ítě, změn</w:t>
      </w:r>
      <w:r w:rsidRPr="00784B80">
        <w:t>ě</w:t>
      </w:r>
      <w:r w:rsidR="00272C90" w:rsidRPr="00784B80">
        <w:t xml:space="preserve"> databáze apod., </w:t>
      </w:r>
      <w:r w:rsidRPr="00784B80">
        <w:t>bud</w:t>
      </w:r>
      <w:r w:rsidR="00982A0B" w:rsidRPr="00784B80">
        <w:t xml:space="preserve">e dotčená smluvní strana </w:t>
      </w:r>
      <w:r w:rsidR="00A72E86" w:rsidRPr="00784B80">
        <w:t xml:space="preserve">(odběratel </w:t>
      </w:r>
      <w:r w:rsidR="00784B80">
        <w:t>s</w:t>
      </w:r>
      <w:r w:rsidR="00A72E86" w:rsidRPr="003B25F3">
        <w:t xml:space="preserve">lužeb) </w:t>
      </w:r>
      <w:r w:rsidR="0022079A" w:rsidRPr="00784B80">
        <w:t xml:space="preserve">kontaktovat </w:t>
      </w:r>
      <w:r w:rsidR="00A72E86" w:rsidRPr="00784B80">
        <w:t xml:space="preserve">pracoviště </w:t>
      </w:r>
      <w:r w:rsidR="0022079A" w:rsidRPr="00784B80">
        <w:t>technick</w:t>
      </w:r>
      <w:r w:rsidR="00A72E86" w:rsidRPr="00784B80">
        <w:t>é</w:t>
      </w:r>
      <w:r w:rsidR="0022079A" w:rsidRPr="00784B80">
        <w:t xml:space="preserve"> podpor</w:t>
      </w:r>
      <w:r w:rsidR="00A72E86" w:rsidRPr="00784B80">
        <w:t>y</w:t>
      </w:r>
      <w:r w:rsidR="0022079A" w:rsidRPr="00784B80">
        <w:t xml:space="preserve"> </w:t>
      </w:r>
      <w:r w:rsidR="00A72E86" w:rsidRPr="00784B80">
        <w:t>druhé smluvní strany. Pracoviště technické podpory (obou smluvních stran) jsou k dispozici 24 hodin denně, 7 dní v týdnu a všechny dny v kalendářním roce. Kontaktní údaje pracovišť technické podpory jsou pak uvedeny v </w:t>
      </w:r>
      <w:r w:rsidR="00A72E86" w:rsidRPr="00D60377">
        <w:t>Příloze 6 Smlouvy.</w:t>
      </w:r>
    </w:p>
    <w:p w14:paraId="166C16A1" w14:textId="1FD73024" w:rsidR="00272C90" w:rsidRPr="00D60377" w:rsidRDefault="000E5201">
      <w:pPr>
        <w:pStyle w:val="Nadpis2"/>
        <w:rPr>
          <w:b/>
          <w:bCs w:val="0"/>
        </w:rPr>
      </w:pPr>
      <w:r w:rsidRPr="00D60377">
        <w:rPr>
          <w:b/>
          <w:bCs w:val="0"/>
        </w:rPr>
        <w:t>Informační povinnost smluvních stran</w:t>
      </w:r>
    </w:p>
    <w:p w14:paraId="4BACE06D" w14:textId="6C172650" w:rsidR="00272C90" w:rsidRPr="00301BBA" w:rsidRDefault="00272C90" w:rsidP="00D60377">
      <w:pPr>
        <w:pStyle w:val="Nadpis3"/>
        <w:keepNext w:val="0"/>
        <w:tabs>
          <w:tab w:val="clear" w:pos="1106"/>
          <w:tab w:val="num" w:pos="1134"/>
        </w:tabs>
        <w:ind w:left="1134"/>
        <w:rPr>
          <w:b/>
        </w:rPr>
      </w:pPr>
      <w:r w:rsidRPr="00301BBA">
        <w:t xml:space="preserve">Každá </w:t>
      </w:r>
      <w:r w:rsidR="00116D3B" w:rsidRPr="00301BBA">
        <w:t xml:space="preserve">ze smluvních stran je povinna sledovat úroveň kvality jí poskytovaných </w:t>
      </w:r>
      <w:r w:rsidR="00784B80">
        <w:t>s</w:t>
      </w:r>
      <w:r w:rsidR="00116D3B" w:rsidRPr="00301BBA">
        <w:t>lužeb a</w:t>
      </w:r>
      <w:r w:rsidR="00784B80">
        <w:t> </w:t>
      </w:r>
      <w:r w:rsidR="00116D3B" w:rsidRPr="00301BBA">
        <w:t xml:space="preserve">zjistí-li že kvalita poskytovaných služeb nedosahuje úrovně sjednané v této Smlouvě, neprodleně podniknout kroky vedoucí k nápravě tohoto stavu. </w:t>
      </w:r>
    </w:p>
    <w:p w14:paraId="73904727" w14:textId="2EBECD9D" w:rsidR="00116D3B" w:rsidRPr="00301BBA" w:rsidRDefault="00116D3B" w:rsidP="00D60377">
      <w:pPr>
        <w:pStyle w:val="Nadpis3"/>
        <w:keepNext w:val="0"/>
        <w:tabs>
          <w:tab w:val="clear" w:pos="1106"/>
          <w:tab w:val="num" w:pos="1134"/>
        </w:tabs>
        <w:ind w:left="1134"/>
      </w:pPr>
      <w:r w:rsidRPr="00301BBA">
        <w:t>S</w:t>
      </w:r>
      <w:r w:rsidR="00CA56CF" w:rsidRPr="00301BBA">
        <w:t xml:space="preserve">mluvní strany </w:t>
      </w:r>
      <w:r w:rsidRPr="00301BBA">
        <w:t xml:space="preserve">si </w:t>
      </w:r>
      <w:r w:rsidR="00CA56CF" w:rsidRPr="00301BBA">
        <w:t>ve sjednaném rozsahu</w:t>
      </w:r>
      <w:r w:rsidRPr="00301BBA">
        <w:t xml:space="preserve"> poskytnou přístup k účastnickému rozhraní svých </w:t>
      </w:r>
      <w:r w:rsidR="00784B80">
        <w:t>s</w:t>
      </w:r>
      <w:r w:rsidRPr="00301BBA">
        <w:t xml:space="preserve">ítí a testovací </w:t>
      </w:r>
      <w:r w:rsidR="00CA56CF" w:rsidRPr="00301BBA">
        <w:t xml:space="preserve">(telefonní) </w:t>
      </w:r>
      <w:r w:rsidRPr="00301BBA">
        <w:t xml:space="preserve">čísla tak, aby bylo možné průběžně ověřovat kvalitu a výkonnost propojení </w:t>
      </w:r>
      <w:r w:rsidR="004551F9" w:rsidRPr="00301BBA">
        <w:t xml:space="preserve">jejich </w:t>
      </w:r>
      <w:r w:rsidR="00784B80">
        <w:t>s</w:t>
      </w:r>
      <w:r w:rsidRPr="00301BBA">
        <w:t>ítí zkušebními voláními a end</w:t>
      </w:r>
      <w:r w:rsidR="004551F9" w:rsidRPr="00301BBA">
        <w:t>-</w:t>
      </w:r>
      <w:r w:rsidRPr="00301BBA">
        <w:t>to</w:t>
      </w:r>
      <w:r w:rsidR="004551F9" w:rsidRPr="00301BBA">
        <w:t>-</w:t>
      </w:r>
      <w:r w:rsidRPr="00301BBA">
        <w:t>end testy.</w:t>
      </w:r>
      <w:r w:rsidR="00595A61" w:rsidRPr="00301BBA">
        <w:t xml:space="preserve"> Je to nezbytné pro monitoring úrovně kvality poskytovaných </w:t>
      </w:r>
      <w:r w:rsidR="00784B80">
        <w:t>s</w:t>
      </w:r>
      <w:r w:rsidR="00595A61" w:rsidRPr="00301BBA">
        <w:t xml:space="preserve">lužeb a včasné odhalení a/nebo odstranění Vad </w:t>
      </w:r>
      <w:r w:rsidR="00784B80">
        <w:t>s</w:t>
      </w:r>
      <w:r w:rsidR="00595A61" w:rsidRPr="00301BBA">
        <w:t xml:space="preserve">lužeb, poskytnou si smluvní strany i další technické informace o svých </w:t>
      </w:r>
      <w:r w:rsidR="00784B80">
        <w:t>s</w:t>
      </w:r>
      <w:r w:rsidR="00595A61" w:rsidRPr="00301BBA">
        <w:t xml:space="preserve">ítích a/nebo </w:t>
      </w:r>
      <w:r w:rsidR="00784B80">
        <w:t>s</w:t>
      </w:r>
      <w:r w:rsidR="00595A61" w:rsidRPr="00301BBA">
        <w:t xml:space="preserve">lužbách. </w:t>
      </w:r>
    </w:p>
    <w:p w14:paraId="73B3C48E" w14:textId="64D5A354" w:rsidR="00272C90" w:rsidRPr="00301BBA" w:rsidRDefault="00595A61" w:rsidP="00D60377">
      <w:pPr>
        <w:pStyle w:val="Nadpis3"/>
        <w:keepNext w:val="0"/>
        <w:tabs>
          <w:tab w:val="clear" w:pos="1106"/>
          <w:tab w:val="num" w:pos="1134"/>
        </w:tabs>
        <w:ind w:left="1134"/>
        <w:rPr>
          <w:b/>
        </w:rPr>
      </w:pPr>
      <w:r w:rsidRPr="00301BBA">
        <w:t xml:space="preserve">Smluvní strany se zavazují </w:t>
      </w:r>
      <w:r w:rsidR="00272C90" w:rsidRPr="00301BBA">
        <w:t>vynalož</w:t>
      </w:r>
      <w:r w:rsidRPr="00301BBA">
        <w:t>it</w:t>
      </w:r>
      <w:r w:rsidR="00272C90" w:rsidRPr="00301BBA">
        <w:t xml:space="preserve"> přiměřené úsilí</w:t>
      </w:r>
      <w:r w:rsidRPr="00301BBA">
        <w:t xml:space="preserve"> na </w:t>
      </w:r>
      <w:r w:rsidR="00272C90" w:rsidRPr="00301BBA">
        <w:t>odhal</w:t>
      </w:r>
      <w:r w:rsidRPr="00301BBA">
        <w:t xml:space="preserve">ení </w:t>
      </w:r>
      <w:r w:rsidR="00272C90" w:rsidRPr="00301BBA">
        <w:t>a</w:t>
      </w:r>
      <w:r w:rsidRPr="00301BBA">
        <w:t>/nebo</w:t>
      </w:r>
      <w:r w:rsidR="00272C90" w:rsidRPr="00301BBA">
        <w:t xml:space="preserve"> odstra</w:t>
      </w:r>
      <w:r w:rsidRPr="00301BBA">
        <w:t>nění</w:t>
      </w:r>
      <w:r w:rsidR="00272C90" w:rsidRPr="00301BBA">
        <w:t xml:space="preserve"> nepřízniv</w:t>
      </w:r>
      <w:r w:rsidR="003E00E9" w:rsidRPr="00301BBA">
        <w:t>ých</w:t>
      </w:r>
      <w:r w:rsidR="00272C90" w:rsidRPr="00301BBA">
        <w:t xml:space="preserve"> tendenc</w:t>
      </w:r>
      <w:r w:rsidRPr="00301BBA">
        <w:t xml:space="preserve">í při poskytování </w:t>
      </w:r>
      <w:r w:rsidR="00784B80">
        <w:t>s</w:t>
      </w:r>
      <w:r w:rsidRPr="00301BBA">
        <w:t xml:space="preserve">lužeb (např. postupné zhoršování jejich kvality, přestože je sjednaná úroveň kvality </w:t>
      </w:r>
      <w:r w:rsidR="00784B80">
        <w:t>s</w:t>
      </w:r>
      <w:r w:rsidRPr="00301BBA">
        <w:t>lužeb prozatím dodržena)</w:t>
      </w:r>
      <w:r w:rsidR="00272C90" w:rsidRPr="00301BBA">
        <w:t xml:space="preserve"> dříve, než budou mít za</w:t>
      </w:r>
      <w:r w:rsidR="003E00E9" w:rsidRPr="00301BBA">
        <w:t> </w:t>
      </w:r>
      <w:r w:rsidR="00272C90" w:rsidRPr="00301BBA">
        <w:t xml:space="preserve">následek </w:t>
      </w:r>
      <w:r w:rsidR="003E00E9" w:rsidRPr="00301BBA">
        <w:t xml:space="preserve">snížení jejich kvality pod sjednanou úroveň. Pokud kterákoliv smluvní strana </w:t>
      </w:r>
      <w:r w:rsidR="00272C90" w:rsidRPr="00301BBA">
        <w:t xml:space="preserve">identifikuje </w:t>
      </w:r>
      <w:r w:rsidR="003E00E9" w:rsidRPr="00301BBA">
        <w:t xml:space="preserve">Vadu </w:t>
      </w:r>
      <w:r w:rsidR="00784B80">
        <w:t>s</w:t>
      </w:r>
      <w:r w:rsidR="003E00E9" w:rsidRPr="00301BBA">
        <w:t>lužby</w:t>
      </w:r>
      <w:r w:rsidR="00272C90" w:rsidRPr="00301BBA">
        <w:t xml:space="preserve"> nebo </w:t>
      </w:r>
      <w:r w:rsidR="003E00E9" w:rsidRPr="00301BBA">
        <w:t xml:space="preserve">zjistí </w:t>
      </w:r>
      <w:r w:rsidR="00272C90" w:rsidRPr="00301BBA">
        <w:t>chyb</w:t>
      </w:r>
      <w:r w:rsidR="003E00E9" w:rsidRPr="00301BBA">
        <w:t>u</w:t>
      </w:r>
      <w:r w:rsidR="00272C90" w:rsidRPr="00301BBA">
        <w:t xml:space="preserve"> ve své infrastruktuře, která může mít nepříznivý vliv na </w:t>
      </w:r>
      <w:r w:rsidR="003E00E9" w:rsidRPr="00301BBA">
        <w:t xml:space="preserve">poskytování </w:t>
      </w:r>
      <w:r w:rsidR="00784B80">
        <w:t>s</w:t>
      </w:r>
      <w:r w:rsidR="00272C90" w:rsidRPr="00301BBA">
        <w:t>luž</w:t>
      </w:r>
      <w:r w:rsidR="003E00E9" w:rsidRPr="00301BBA">
        <w:t>e</w:t>
      </w:r>
      <w:r w:rsidR="00272C90" w:rsidRPr="00301BBA">
        <w:t xml:space="preserve">b druhé </w:t>
      </w:r>
      <w:r w:rsidR="003E00E9" w:rsidRPr="00301BBA">
        <w:t xml:space="preserve">smluvní </w:t>
      </w:r>
      <w:r w:rsidR="00272C90" w:rsidRPr="00301BBA">
        <w:t>stran</w:t>
      </w:r>
      <w:r w:rsidR="003E00E9" w:rsidRPr="00301BBA">
        <w:t>ě</w:t>
      </w:r>
      <w:r w:rsidR="00272C90" w:rsidRPr="00301BBA">
        <w:t xml:space="preserve">, </w:t>
      </w:r>
      <w:r w:rsidR="003E00E9" w:rsidRPr="00301BBA">
        <w:t xml:space="preserve">informuje o této skutečnosti bez zbytečného odkladu druhou smluvní stranu (odběratele </w:t>
      </w:r>
      <w:r w:rsidR="00784B80">
        <w:t>s</w:t>
      </w:r>
      <w:r w:rsidR="003E00E9" w:rsidRPr="00301BBA">
        <w:t>lužby)</w:t>
      </w:r>
      <w:r w:rsidR="00272C90" w:rsidRPr="00301BBA">
        <w:t xml:space="preserve">, </w:t>
      </w:r>
      <w:r w:rsidR="003E00E9" w:rsidRPr="00301BBA">
        <w:t xml:space="preserve">a sdělí jí, jaké kroky budou podniknuty k nápravě tohoto stavu. </w:t>
      </w:r>
    </w:p>
    <w:p w14:paraId="5E90F09C" w14:textId="7467380F" w:rsidR="003D3FFC" w:rsidRPr="00D60377" w:rsidRDefault="00272C90">
      <w:pPr>
        <w:pStyle w:val="Nadpis2"/>
        <w:rPr>
          <w:b/>
          <w:bCs w:val="0"/>
        </w:rPr>
      </w:pPr>
      <w:r w:rsidRPr="00D60377">
        <w:rPr>
          <w:b/>
          <w:bCs w:val="0"/>
        </w:rPr>
        <w:t xml:space="preserve">Kvalita objednávek </w:t>
      </w:r>
      <w:r w:rsidR="00CF5006" w:rsidRPr="00D60377">
        <w:rPr>
          <w:b/>
          <w:bCs w:val="0"/>
        </w:rPr>
        <w:t xml:space="preserve">služeb </w:t>
      </w:r>
      <w:r w:rsidRPr="00D60377">
        <w:rPr>
          <w:b/>
          <w:bCs w:val="0"/>
        </w:rPr>
        <w:t xml:space="preserve">CPS </w:t>
      </w:r>
    </w:p>
    <w:p w14:paraId="796B67CF" w14:textId="72E7BE21" w:rsidR="00272C90" w:rsidRPr="00301BBA" w:rsidRDefault="00272C90" w:rsidP="00D60377">
      <w:pPr>
        <w:pStyle w:val="Nadpis4"/>
        <w:numPr>
          <w:ilvl w:val="0"/>
          <w:numId w:val="0"/>
        </w:numPr>
        <w:ind w:left="1134"/>
      </w:pPr>
      <w:r w:rsidRPr="00301BBA">
        <w:rPr>
          <w:rStyle w:val="Nadpis4Char"/>
        </w:rPr>
        <w:t xml:space="preserve">Překročí-li hodnota sledované kvality objednávek N povolenou mez podle </w:t>
      </w:r>
      <w:r w:rsidR="00301BBA">
        <w:rPr>
          <w:rStyle w:val="Nadpis4Char"/>
        </w:rPr>
        <w:t>P</w:t>
      </w:r>
      <w:r w:rsidRPr="00301BBA">
        <w:rPr>
          <w:rStyle w:val="Nadpis4Char"/>
        </w:rPr>
        <w:t xml:space="preserve">řílohy </w:t>
      </w:r>
      <w:r w:rsidR="00301BBA">
        <w:rPr>
          <w:rStyle w:val="Nadpis4Char"/>
        </w:rPr>
        <w:t>1</w:t>
      </w:r>
      <w:r w:rsidR="00784B80">
        <w:rPr>
          <w:rStyle w:val="Nadpis4Char"/>
        </w:rPr>
        <w:t xml:space="preserve"> Smlouvy</w:t>
      </w:r>
      <w:r w:rsidRPr="00301BBA">
        <w:rPr>
          <w:rStyle w:val="Nadpis4Char"/>
        </w:rPr>
        <w:t xml:space="preserve">, bude společnost </w:t>
      </w:r>
      <w:r w:rsidR="006C357C" w:rsidRPr="00301BBA">
        <w:rPr>
          <w:rStyle w:val="Nadpis4Char"/>
        </w:rPr>
        <w:t>O2</w:t>
      </w:r>
      <w:r w:rsidRPr="00301BBA">
        <w:rPr>
          <w:rStyle w:val="Nadpis4Char"/>
        </w:rPr>
        <w:t xml:space="preserve"> účtovat každou odmítnutou objednávku nad tuto mez cenou uvedenou ve</w:t>
      </w:r>
      <w:r w:rsidR="00784B80">
        <w:rPr>
          <w:rStyle w:val="Nadpis4Char"/>
        </w:rPr>
        <w:t> </w:t>
      </w:r>
      <w:r w:rsidRPr="00301BBA">
        <w:rPr>
          <w:rStyle w:val="Nadpis4Char"/>
        </w:rPr>
        <w:t>smlouvě. Toto vyúčtování se bude provádět jednou měsíčně</w:t>
      </w:r>
      <w:r w:rsidRPr="00301BBA">
        <w:t xml:space="preserve">. </w:t>
      </w:r>
    </w:p>
    <w:p w14:paraId="287A79EB" w14:textId="3F5A566A" w:rsidR="00272C90" w:rsidRPr="00301BBA" w:rsidRDefault="00272C90">
      <w:pPr>
        <w:pStyle w:val="Nadpis2"/>
        <w:keepNext w:val="0"/>
        <w:rPr>
          <w:b/>
        </w:rPr>
      </w:pPr>
      <w:bookmarkStart w:id="244" w:name="_Toc468091315"/>
      <w:bookmarkStart w:id="245" w:name="_Toc468091864"/>
      <w:bookmarkStart w:id="246" w:name="_Toc468093154"/>
      <w:bookmarkStart w:id="247" w:name="_Toc468174460"/>
      <w:bookmarkStart w:id="248" w:name="_Toc468250585"/>
      <w:bookmarkStart w:id="249" w:name="_Toc488759591"/>
      <w:r w:rsidRPr="00301BBA">
        <w:rPr>
          <w:b/>
        </w:rPr>
        <w:t xml:space="preserve">Analýza a odstraňování </w:t>
      </w:r>
      <w:bookmarkEnd w:id="244"/>
      <w:bookmarkEnd w:id="245"/>
      <w:bookmarkEnd w:id="246"/>
      <w:bookmarkEnd w:id="247"/>
      <w:bookmarkEnd w:id="248"/>
      <w:bookmarkEnd w:id="249"/>
      <w:r w:rsidR="00116D3B" w:rsidRPr="00301BBA">
        <w:rPr>
          <w:b/>
        </w:rPr>
        <w:t xml:space="preserve">Vad </w:t>
      </w:r>
      <w:r w:rsidR="00742856">
        <w:rPr>
          <w:b/>
        </w:rPr>
        <w:t>s</w:t>
      </w:r>
      <w:r w:rsidR="00116D3B" w:rsidRPr="00301BBA">
        <w:rPr>
          <w:b/>
        </w:rPr>
        <w:t>lužeb</w:t>
      </w:r>
    </w:p>
    <w:p w14:paraId="7DA400D0" w14:textId="7A5C5BEF" w:rsidR="00272C90" w:rsidRPr="002140FA" w:rsidRDefault="00272C90" w:rsidP="00D60377">
      <w:pPr>
        <w:pStyle w:val="Nadpis3"/>
        <w:keepNext w:val="0"/>
        <w:tabs>
          <w:tab w:val="clear" w:pos="1106"/>
          <w:tab w:val="num" w:pos="1134"/>
        </w:tabs>
        <w:ind w:left="1134"/>
      </w:pPr>
      <w:r w:rsidRPr="002140FA">
        <w:lastRenderedPageBreak/>
        <w:t xml:space="preserve">Odběratel služby může oznámit </w:t>
      </w:r>
      <w:r w:rsidR="00742856">
        <w:t xml:space="preserve">Vady služby či jiné </w:t>
      </w:r>
      <w:r w:rsidRPr="002140FA">
        <w:t xml:space="preserve">chyby </w:t>
      </w:r>
      <w:r w:rsidR="00742856">
        <w:t xml:space="preserve">v jejím poskytování jejímu </w:t>
      </w:r>
      <w:r w:rsidRPr="002140FA">
        <w:t>dodavateli</w:t>
      </w:r>
      <w:r w:rsidR="00742856">
        <w:t>.</w:t>
      </w:r>
      <w:r w:rsidRPr="002140FA">
        <w:t xml:space="preserve">  Dodavatel služby </w:t>
      </w:r>
      <w:r w:rsidR="00742856">
        <w:t xml:space="preserve">Vadu služby či </w:t>
      </w:r>
      <w:r w:rsidRPr="002140FA">
        <w:t>chybu zaregistruje a potvrdí</w:t>
      </w:r>
      <w:r w:rsidR="00742856">
        <w:t>, následně je Vada služby či</w:t>
      </w:r>
      <w:r w:rsidRPr="002140FA">
        <w:t xml:space="preserve"> </w:t>
      </w:r>
      <w:r w:rsidR="00742856">
        <w:t>c</w:t>
      </w:r>
      <w:r w:rsidRPr="002140FA">
        <w:t xml:space="preserve">hyba je analyzována a údaje o opravě a časových termínech jsou nahlášeny odběrateli služby. </w:t>
      </w:r>
      <w:r w:rsidR="00742856">
        <w:t xml:space="preserve">Odběratel služby je dále informován bezprostředně po provedení </w:t>
      </w:r>
      <w:r w:rsidRPr="002140FA">
        <w:t>oprav</w:t>
      </w:r>
      <w:r w:rsidR="00742856">
        <w:t>y, tak aby mohl ověřit, že Vada služby, resp. jiná její chyba, byla skutečně opravena (</w:t>
      </w:r>
      <w:r w:rsidRPr="002140FA">
        <w:t>doba ověření</w:t>
      </w:r>
      <w:r w:rsidR="00742856">
        <w:t>).</w:t>
      </w:r>
    </w:p>
    <w:p w14:paraId="17C0209A" w14:textId="443FD1A4" w:rsidR="00272C90" w:rsidRPr="002140FA" w:rsidRDefault="00742856" w:rsidP="00D60377">
      <w:pPr>
        <w:pStyle w:val="Nadpis3"/>
        <w:keepNext w:val="0"/>
        <w:tabs>
          <w:tab w:val="clear" w:pos="1106"/>
          <w:tab w:val="num" w:pos="1134"/>
        </w:tabs>
        <w:ind w:left="1134"/>
      </w:pPr>
      <w:r w:rsidRPr="002140FA">
        <w:t>Je</w:t>
      </w:r>
      <w:r>
        <w:t>-</w:t>
      </w:r>
      <w:r w:rsidRPr="002140FA">
        <w:t>li</w:t>
      </w:r>
      <w:r w:rsidR="00272C90" w:rsidRPr="002140FA">
        <w:t xml:space="preserve"> to možné, příslušná </w:t>
      </w:r>
      <w:r>
        <w:t xml:space="preserve">smluvní </w:t>
      </w:r>
      <w:r w:rsidR="00272C90" w:rsidRPr="002140FA">
        <w:t xml:space="preserve">strana opraví </w:t>
      </w:r>
      <w:r>
        <w:t xml:space="preserve">Vadu služby, resp. </w:t>
      </w:r>
      <w:r w:rsidR="00272C90" w:rsidRPr="002140FA">
        <w:t xml:space="preserve">chybu okamžitě. V opačném případě musí být druhá </w:t>
      </w:r>
      <w:r>
        <w:t xml:space="preserve">smluvní </w:t>
      </w:r>
      <w:r w:rsidR="00272C90" w:rsidRPr="002140FA">
        <w:t>strana průběžně informována o postupu opravy.</w:t>
      </w:r>
    </w:p>
    <w:p w14:paraId="40AF834B" w14:textId="4EFF59B6" w:rsidR="00272C90" w:rsidRPr="002140FA" w:rsidRDefault="00272C90" w:rsidP="00D60377">
      <w:pPr>
        <w:pStyle w:val="Nadpis3"/>
        <w:keepNext w:val="0"/>
        <w:tabs>
          <w:tab w:val="clear" w:pos="1106"/>
          <w:tab w:val="num" w:pos="1134"/>
        </w:tabs>
        <w:ind w:left="1134"/>
      </w:pPr>
      <w:r w:rsidRPr="002140FA">
        <w:t>Je</w:t>
      </w:r>
      <w:r w:rsidR="00742856">
        <w:t>-</w:t>
      </w:r>
      <w:r w:rsidRPr="002140FA">
        <w:t xml:space="preserve">li provedena dočasná oprava, musí být druhá </w:t>
      </w:r>
      <w:r w:rsidR="00742856">
        <w:t xml:space="preserve">smluvní </w:t>
      </w:r>
      <w:r w:rsidRPr="002140FA">
        <w:t xml:space="preserve">strana </w:t>
      </w:r>
      <w:r w:rsidR="00742856">
        <w:t xml:space="preserve">o této skutečnosti </w:t>
      </w:r>
      <w:r w:rsidRPr="002140FA">
        <w:t>informována</w:t>
      </w:r>
      <w:r w:rsidR="00742856">
        <w:t>, následně se smluvní strany</w:t>
      </w:r>
      <w:r w:rsidRPr="002140FA">
        <w:t xml:space="preserve"> dohodnou </w:t>
      </w:r>
      <w:r w:rsidR="00742856">
        <w:t xml:space="preserve">na </w:t>
      </w:r>
      <w:r w:rsidRPr="002140FA">
        <w:t>časové</w:t>
      </w:r>
      <w:r w:rsidR="00742856">
        <w:t>m</w:t>
      </w:r>
      <w:r w:rsidRPr="002140FA">
        <w:t xml:space="preserve"> termín</w:t>
      </w:r>
      <w:r w:rsidR="00742856">
        <w:t>u</w:t>
      </w:r>
      <w:r w:rsidRPr="002140FA">
        <w:t xml:space="preserve"> </w:t>
      </w:r>
      <w:r w:rsidR="00742856">
        <w:t xml:space="preserve">provedení </w:t>
      </w:r>
      <w:r w:rsidRPr="002140FA">
        <w:t>úplnou oprav</w:t>
      </w:r>
      <w:r w:rsidR="00742856">
        <w:t>y Vady či chyby služby</w:t>
      </w:r>
      <w:r w:rsidRPr="002140FA">
        <w:t xml:space="preserve">, </w:t>
      </w:r>
      <w:r w:rsidR="005C0632">
        <w:t xml:space="preserve">resp. projednají </w:t>
      </w:r>
      <w:r w:rsidRPr="002140FA">
        <w:t>předpokládan</w:t>
      </w:r>
      <w:r w:rsidR="005C0632">
        <w:t>é</w:t>
      </w:r>
      <w:r w:rsidRPr="002140FA">
        <w:t xml:space="preserve"> ovlivnění služby </w:t>
      </w:r>
      <w:r w:rsidR="005C0632">
        <w:t xml:space="preserve">(do doby provedení </w:t>
      </w:r>
      <w:r w:rsidR="006B1DFC">
        <w:t xml:space="preserve">úplné opravy) </w:t>
      </w:r>
      <w:r w:rsidRPr="002140FA">
        <w:t>a omezující podmínky. Dodavatel služby a odběratel služby projednají případ od případu, zda v případě přerušení nebo degradace služby</w:t>
      </w:r>
      <w:r w:rsidR="00742856" w:rsidRPr="00742856">
        <w:t xml:space="preserve"> </w:t>
      </w:r>
      <w:r w:rsidR="00742856">
        <w:t>provedou</w:t>
      </w:r>
      <w:r w:rsidR="00742856" w:rsidRPr="002140FA">
        <w:t xml:space="preserve"> přesměrování </w:t>
      </w:r>
      <w:r w:rsidR="00742856">
        <w:t>či</w:t>
      </w:r>
      <w:r w:rsidR="00742856" w:rsidRPr="002140FA">
        <w:t xml:space="preserve"> preventivní akce</w:t>
      </w:r>
      <w:r w:rsidRPr="002140FA">
        <w:t>.</w:t>
      </w:r>
    </w:p>
    <w:p w14:paraId="284CBBCC" w14:textId="49186E2C" w:rsidR="00272C90" w:rsidRPr="002140FA" w:rsidRDefault="00272C90" w:rsidP="00D60377">
      <w:pPr>
        <w:pStyle w:val="Nadpis3"/>
        <w:keepNext w:val="0"/>
        <w:tabs>
          <w:tab w:val="clear" w:pos="1106"/>
          <w:tab w:val="num" w:pos="1134"/>
        </w:tabs>
        <w:ind w:left="1134"/>
        <w:rPr>
          <w:b/>
        </w:rPr>
      </w:pPr>
      <w:r w:rsidRPr="002140FA">
        <w:t xml:space="preserve">V případě </w:t>
      </w:r>
      <w:r w:rsidR="00240184">
        <w:t>Vady</w:t>
      </w:r>
      <w:r w:rsidR="00240184" w:rsidRPr="002140FA">
        <w:t xml:space="preserve"> </w:t>
      </w:r>
      <w:r w:rsidRPr="002140FA">
        <w:t xml:space="preserve">služby CS/CPS bude účastník kontaktovat </w:t>
      </w:r>
      <w:r w:rsidR="00E56F46" w:rsidRPr="002140FA">
        <w:t>Partnera</w:t>
      </w:r>
      <w:r w:rsidRPr="002140FA">
        <w:t>, kter</w:t>
      </w:r>
      <w:r w:rsidR="006B1DFC">
        <w:t>ý</w:t>
      </w:r>
      <w:r w:rsidRPr="002140FA">
        <w:t xml:space="preserve"> jako jedin</w:t>
      </w:r>
      <w:r w:rsidR="006B1DFC">
        <w:t>ý</w:t>
      </w:r>
      <w:r w:rsidRPr="002140FA">
        <w:t xml:space="preserve"> zodpovídá za řešení vzniklých problémů vůči účastníkovi. Jestliže účastník kontaktuje provozovatele v síti </w:t>
      </w:r>
      <w:r w:rsidR="006C357C" w:rsidRPr="002140FA">
        <w:t>O2</w:t>
      </w:r>
      <w:r w:rsidRPr="002140FA">
        <w:t xml:space="preserve"> a </w:t>
      </w:r>
      <w:r w:rsidR="00240184">
        <w:t>Vada se nenachází</w:t>
      </w:r>
      <w:r w:rsidRPr="002140FA">
        <w:t xml:space="preserve"> v síti společnosti </w:t>
      </w:r>
      <w:r w:rsidR="006C357C" w:rsidRPr="002140FA">
        <w:t>O2</w:t>
      </w:r>
      <w:r w:rsidRPr="002140FA">
        <w:t>, je informován o</w:t>
      </w:r>
      <w:r w:rsidR="00784B80">
        <w:t> </w:t>
      </w:r>
      <w:r w:rsidRPr="002140FA">
        <w:t xml:space="preserve">tom, že je nutné </w:t>
      </w:r>
      <w:r w:rsidR="006B1DFC">
        <w:t xml:space="preserve">se v této věci </w:t>
      </w:r>
      <w:r w:rsidRPr="002140FA">
        <w:t xml:space="preserve">obrátit na </w:t>
      </w:r>
      <w:r w:rsidR="00E56F46" w:rsidRPr="002140FA">
        <w:t>Partnera</w:t>
      </w:r>
      <w:r w:rsidRPr="002140FA">
        <w:t xml:space="preserve">. </w:t>
      </w:r>
      <w:r w:rsidR="00E56F46" w:rsidRPr="002140FA">
        <w:t>Partner</w:t>
      </w:r>
      <w:r w:rsidRPr="002140FA">
        <w:t xml:space="preserve"> prověří, zda </w:t>
      </w:r>
      <w:r w:rsidR="00240184">
        <w:t>s</w:t>
      </w:r>
      <w:r w:rsidRPr="002140FA">
        <w:t xml:space="preserve">e </w:t>
      </w:r>
      <w:r w:rsidR="00240184">
        <w:t>Vada nachází</w:t>
      </w:r>
      <w:r w:rsidRPr="002140FA">
        <w:t xml:space="preserve"> v jeho síti a</w:t>
      </w:r>
      <w:r w:rsidR="00784B80">
        <w:t> </w:t>
      </w:r>
      <w:r w:rsidRPr="002140FA">
        <w:t xml:space="preserve">případně bude následně informovat provozovatele v síti </w:t>
      </w:r>
      <w:r w:rsidR="006C357C" w:rsidRPr="002140FA">
        <w:t>O2</w:t>
      </w:r>
      <w:r w:rsidRPr="002140FA">
        <w:t>.</w:t>
      </w:r>
    </w:p>
    <w:p w14:paraId="22CD5C00" w14:textId="62B91420" w:rsidR="00272C90" w:rsidRPr="002140FA" w:rsidRDefault="00272C90" w:rsidP="00D60377">
      <w:pPr>
        <w:pStyle w:val="Nadpis3"/>
        <w:keepNext w:val="0"/>
        <w:tabs>
          <w:tab w:val="clear" w:pos="1106"/>
          <w:tab w:val="num" w:pos="1134"/>
        </w:tabs>
        <w:ind w:left="1134"/>
        <w:rPr>
          <w:b/>
        </w:rPr>
      </w:pPr>
      <w:r w:rsidRPr="002140FA">
        <w:t xml:space="preserve">V případě problémů týkajících se zpoplatňování služby CS/CPS musí účastník kontaktovat </w:t>
      </w:r>
      <w:r w:rsidR="00240184">
        <w:t>výhradně</w:t>
      </w:r>
      <w:r w:rsidR="00240184" w:rsidRPr="002140FA">
        <w:t xml:space="preserve"> </w:t>
      </w:r>
      <w:r w:rsidR="00E56F46" w:rsidRPr="002140FA">
        <w:t>Partnera</w:t>
      </w:r>
      <w:r w:rsidRPr="002140FA">
        <w:t>, kter</w:t>
      </w:r>
      <w:r w:rsidR="00240184">
        <w:t>ý</w:t>
      </w:r>
      <w:r w:rsidRPr="002140FA">
        <w:t xml:space="preserve"> jako jedin</w:t>
      </w:r>
      <w:r w:rsidR="00240184">
        <w:t>ý</w:t>
      </w:r>
      <w:r w:rsidRPr="002140FA">
        <w:t xml:space="preserve"> odpovídá za vyřizování reklamací a nesrovnalostí při zpoplatňování účastníků. Pokud účastník kontaktuje provozovatele v síti </w:t>
      </w:r>
      <w:r w:rsidR="006C357C" w:rsidRPr="002140FA">
        <w:t>O2</w:t>
      </w:r>
      <w:r w:rsidRPr="002140FA">
        <w:t xml:space="preserve">, je informován o tom, že je nutné </w:t>
      </w:r>
      <w:r w:rsidR="00240184">
        <w:t xml:space="preserve">se v této věci </w:t>
      </w:r>
      <w:r w:rsidRPr="002140FA">
        <w:t xml:space="preserve">obrátit na </w:t>
      </w:r>
      <w:r w:rsidR="00E56F46" w:rsidRPr="002140FA">
        <w:t>Partnera</w:t>
      </w:r>
      <w:r w:rsidRPr="002140FA">
        <w:t>.</w:t>
      </w:r>
    </w:p>
    <w:p w14:paraId="3B4F2C24" w14:textId="7ABA55DF" w:rsidR="00272C90" w:rsidRPr="002140FA" w:rsidRDefault="00240184" w:rsidP="00D60377">
      <w:pPr>
        <w:pStyle w:val="Nadpis3"/>
        <w:keepNext w:val="0"/>
        <w:tabs>
          <w:tab w:val="clear" w:pos="1106"/>
          <w:tab w:val="num" w:pos="1134"/>
        </w:tabs>
        <w:ind w:left="1134"/>
        <w:rPr>
          <w:b/>
        </w:rPr>
      </w:pPr>
      <w:r>
        <w:t>P</w:t>
      </w:r>
      <w:r w:rsidR="00272C90" w:rsidRPr="002140FA">
        <w:t xml:space="preserve">rovozovatel v síti </w:t>
      </w:r>
      <w:r w:rsidR="006C357C" w:rsidRPr="002140FA">
        <w:t>O2</w:t>
      </w:r>
      <w:r w:rsidR="00272C90" w:rsidRPr="002140FA">
        <w:t xml:space="preserve"> a společnost </w:t>
      </w:r>
      <w:r w:rsidR="006C357C" w:rsidRPr="002140FA">
        <w:t>O2</w:t>
      </w:r>
      <w:r w:rsidR="00272C90" w:rsidRPr="002140FA">
        <w:t xml:space="preserve"> musí být </w:t>
      </w:r>
      <w:r>
        <w:t xml:space="preserve">Partnerem </w:t>
      </w:r>
      <w:r w:rsidR="00272C90" w:rsidRPr="002140FA">
        <w:t>informovány o</w:t>
      </w:r>
      <w:r w:rsidR="00784B80">
        <w:t> </w:t>
      </w:r>
      <w:r w:rsidR="00272C90" w:rsidRPr="002140FA">
        <w:t xml:space="preserve">stavu </w:t>
      </w:r>
      <w:r>
        <w:t xml:space="preserve">Vady </w:t>
      </w:r>
      <w:r w:rsidR="00E56F46" w:rsidRPr="002140FA">
        <w:t>služby CS/CPS v síti Partnera</w:t>
      </w:r>
      <w:r w:rsidR="00272C90" w:rsidRPr="002140FA">
        <w:t xml:space="preserve"> a naopak.</w:t>
      </w:r>
    </w:p>
    <w:p w14:paraId="675D2722" w14:textId="08978175" w:rsidR="00272C90" w:rsidRPr="002140FA" w:rsidRDefault="00272C90" w:rsidP="00D60377">
      <w:pPr>
        <w:pStyle w:val="Nadpis3"/>
        <w:keepNext w:val="0"/>
        <w:ind w:hanging="1276"/>
        <w:rPr>
          <w:b/>
        </w:rPr>
      </w:pPr>
      <w:r w:rsidRPr="002140FA">
        <w:t>Výpadky objednávkové</w:t>
      </w:r>
      <w:r w:rsidR="00116D3B" w:rsidRPr="002140FA">
        <w:t>ho</w:t>
      </w:r>
      <w:r w:rsidRPr="002140FA">
        <w:t xml:space="preserve"> systému</w:t>
      </w:r>
    </w:p>
    <w:p w14:paraId="7BB33D2F" w14:textId="77777777" w:rsidR="00272C90" w:rsidRPr="002140FA" w:rsidRDefault="00E56F46" w:rsidP="00D60377">
      <w:pPr>
        <w:pStyle w:val="Odrazkycislovani"/>
        <w:numPr>
          <w:ilvl w:val="0"/>
          <w:numId w:val="31"/>
        </w:numPr>
        <w:ind w:left="1843" w:hanging="567"/>
      </w:pPr>
      <w:r w:rsidRPr="002140FA">
        <w:t>Partner</w:t>
      </w:r>
      <w:r w:rsidR="00272C90" w:rsidRPr="002140FA">
        <w:t xml:space="preserve"> musí mít prostředek k řešení problémů v systému a předávání příslušných informací prostřednictvím pohotovostní telefonní linky.</w:t>
      </w:r>
    </w:p>
    <w:p w14:paraId="263F1B41" w14:textId="2321595A" w:rsidR="00272C90" w:rsidRPr="002140FA" w:rsidRDefault="00272C90">
      <w:pPr>
        <w:pStyle w:val="Odrazkycislovani"/>
        <w:ind w:hanging="567"/>
      </w:pPr>
      <w:r w:rsidRPr="002140FA">
        <w:t>Oznámení plánovaných i neplánovaných výpadků v podpůrných systémech bude zasíláno e</w:t>
      </w:r>
      <w:r w:rsidR="00240184">
        <w:t>-</w:t>
      </w:r>
      <w:r w:rsidRPr="002140FA">
        <w:t>mailem všem dotčeným provozovatelům. V případě neplánovaného výpadku bude zaslán e</w:t>
      </w:r>
      <w:r w:rsidR="00240184">
        <w:t>-</w:t>
      </w:r>
      <w:r w:rsidRPr="002140FA">
        <w:t>mail s informací o řešení. Plánované odstávky budou prováděny pouze v dohodnuté době.</w:t>
      </w:r>
    </w:p>
    <w:p w14:paraId="5E0544BC" w14:textId="77777777" w:rsidR="00272C90" w:rsidRPr="002140FA" w:rsidRDefault="00272C90">
      <w:pPr>
        <w:pStyle w:val="Odrazkycislovani"/>
        <w:ind w:hanging="567"/>
      </w:pPr>
      <w:r w:rsidRPr="002140FA">
        <w:t>V případě rozšiřování sítě nebo změn v síti je třeba stanovit dobu, po kterou dojde ke zmrazení dat. Po tuto dobu nebude možné zpracovávat objednávky a aktivovat služby. Tato doba bude oznámena provozovatelům prostřednictvím stávajících procesů.</w:t>
      </w:r>
    </w:p>
    <w:p w14:paraId="0B2ABC03" w14:textId="23910A64" w:rsidR="00272C90" w:rsidRPr="002140FA" w:rsidRDefault="00E56F46">
      <w:pPr>
        <w:pStyle w:val="Odrazkycislovani"/>
        <w:ind w:hanging="567"/>
      </w:pPr>
      <w:r w:rsidRPr="002140FA">
        <w:t>Partner</w:t>
      </w:r>
      <w:r w:rsidR="00272C90" w:rsidRPr="002140FA">
        <w:t xml:space="preserve"> je povinen v případě změny kontaktního čísla </w:t>
      </w:r>
      <w:r w:rsidR="00240184">
        <w:t xml:space="preserve">(či jiných kontaktních údajů) bezodkladně </w:t>
      </w:r>
      <w:r w:rsidR="00272C90" w:rsidRPr="002140FA">
        <w:t>informovat ostatní operátory</w:t>
      </w:r>
    </w:p>
    <w:p w14:paraId="017B7F28" w14:textId="77777777" w:rsidR="00272C90" w:rsidRPr="002140FA" w:rsidRDefault="00272C90">
      <w:pPr>
        <w:pStyle w:val="Odrazkycislovani"/>
        <w:ind w:hanging="567"/>
      </w:pPr>
      <w:r w:rsidRPr="002140FA">
        <w:t xml:space="preserve">Po ukončení výpadku systémů budou kvóty upraveny tak, aby bylo možné vyřídit všechny nahromaděné objednávky. </w:t>
      </w:r>
    </w:p>
    <w:p w14:paraId="79C9E09E" w14:textId="77777777" w:rsidR="00272C90" w:rsidRPr="002140FA" w:rsidRDefault="00272C90">
      <w:pPr>
        <w:pStyle w:val="Odrazkycislovani"/>
        <w:ind w:hanging="567"/>
      </w:pPr>
      <w:r w:rsidRPr="002140FA">
        <w:t>Další detaily týkající se vyřízení nahromaděných objednávek jsou uvedeny v dokumentu IT-Dokumentu.</w:t>
      </w:r>
    </w:p>
    <w:p w14:paraId="50BB0B5A" w14:textId="77777777" w:rsidR="00272C90" w:rsidRPr="00D60377" w:rsidRDefault="00272C90">
      <w:pPr>
        <w:pStyle w:val="Nadpis2"/>
        <w:rPr>
          <w:b/>
          <w:bCs w:val="0"/>
        </w:rPr>
      </w:pPr>
      <w:r w:rsidRPr="00D60377">
        <w:rPr>
          <w:b/>
          <w:bCs w:val="0"/>
        </w:rPr>
        <w:t xml:space="preserve">CPS </w:t>
      </w:r>
      <w:proofErr w:type="spellStart"/>
      <w:r w:rsidRPr="00D60377">
        <w:rPr>
          <w:b/>
          <w:bCs w:val="0"/>
        </w:rPr>
        <w:t>Slamming</w:t>
      </w:r>
      <w:proofErr w:type="spellEnd"/>
    </w:p>
    <w:p w14:paraId="32AF6E1D" w14:textId="1F5CF6C3" w:rsidR="00272C90" w:rsidRPr="002140FA" w:rsidRDefault="00272C90" w:rsidP="00D60377">
      <w:pPr>
        <w:pStyle w:val="Nadpis3"/>
        <w:keepNext w:val="0"/>
        <w:ind w:left="1134"/>
        <w:rPr>
          <w:b/>
        </w:rPr>
      </w:pPr>
      <w:proofErr w:type="spellStart"/>
      <w:r w:rsidRPr="002140FA">
        <w:t>Slammingu</w:t>
      </w:r>
      <w:proofErr w:type="spellEnd"/>
      <w:r w:rsidRPr="002140FA">
        <w:t xml:space="preserve"> se dopouští ten operátor, který pro účastníka bez jeho souhlasu neoprávněně uplatnil objednávku na službu CPS s připojením do své sítě (operátor není schopen předložit platný CAF). Výsledkem </w:t>
      </w:r>
      <w:proofErr w:type="spellStart"/>
      <w:r w:rsidRPr="002140FA">
        <w:t>slammingu</w:t>
      </w:r>
      <w:proofErr w:type="spellEnd"/>
      <w:r w:rsidRPr="002140FA">
        <w:t xml:space="preserve"> je</w:t>
      </w:r>
      <w:r w:rsidR="00FC5EEA" w:rsidRPr="002140FA">
        <w:t xml:space="preserve"> to</w:t>
      </w:r>
      <w:r w:rsidRPr="002140FA">
        <w:t xml:space="preserve">, že účastník je připojen pro odchozí volání k jinému operátorovi, než se kterým má uzavřenou </w:t>
      </w:r>
      <w:r w:rsidR="00FC5EEA" w:rsidRPr="002140FA">
        <w:t xml:space="preserve">účastnickou </w:t>
      </w:r>
      <w:r w:rsidRPr="002140FA">
        <w:t xml:space="preserve">smlouvu. Existují </w:t>
      </w:r>
      <w:r w:rsidR="00240184">
        <w:t>3 (</w:t>
      </w:r>
      <w:r w:rsidRPr="002140FA">
        <w:t>tři</w:t>
      </w:r>
      <w:r w:rsidR="00240184">
        <w:t>)</w:t>
      </w:r>
      <w:r w:rsidRPr="002140FA">
        <w:t xml:space="preserve"> možné případy </w:t>
      </w:r>
      <w:proofErr w:type="spellStart"/>
      <w:r w:rsidRPr="002140FA">
        <w:t>slammingu</w:t>
      </w:r>
      <w:proofErr w:type="spellEnd"/>
      <w:r w:rsidRPr="002140FA">
        <w:t>:</w:t>
      </w:r>
    </w:p>
    <w:p w14:paraId="0F201007" w14:textId="05908088" w:rsidR="00272C90" w:rsidRPr="002140FA" w:rsidRDefault="00FC5EEA">
      <w:pPr>
        <w:pStyle w:val="odrazkytecky"/>
        <w:keepNext w:val="0"/>
        <w:spacing w:before="120"/>
        <w:ind w:left="2127" w:hanging="426"/>
        <w:jc w:val="both"/>
      </w:pPr>
      <w:r w:rsidRPr="002140FA">
        <w:lastRenderedPageBreak/>
        <w:t>ú</w:t>
      </w:r>
      <w:r w:rsidR="00272C90" w:rsidRPr="002140FA">
        <w:t>častník požadoval službu u operátora A, ale byl připojen k operátorovi B</w:t>
      </w:r>
      <w:r w:rsidRPr="002140FA">
        <w:t>,</w:t>
      </w:r>
    </w:p>
    <w:p w14:paraId="5C138694" w14:textId="139FA658" w:rsidR="00272C90" w:rsidRPr="002140FA" w:rsidRDefault="00FC5EEA">
      <w:pPr>
        <w:pStyle w:val="odrazkytecky"/>
        <w:keepNext w:val="0"/>
        <w:spacing w:before="120"/>
        <w:ind w:left="2127" w:hanging="426"/>
        <w:jc w:val="both"/>
      </w:pPr>
      <w:r w:rsidRPr="002140FA">
        <w:t>ú</w:t>
      </w:r>
      <w:r w:rsidR="00272C90" w:rsidRPr="002140FA">
        <w:t xml:space="preserve">častník si přál setrvat u společnosti provozovatele v síti </w:t>
      </w:r>
      <w:r w:rsidR="006C357C" w:rsidRPr="002140FA">
        <w:t>O2</w:t>
      </w:r>
      <w:r w:rsidR="00272C90" w:rsidRPr="002140FA">
        <w:t>, ale byl připojen k operátorovi B</w:t>
      </w:r>
      <w:r w:rsidRPr="002140FA">
        <w:t>,</w:t>
      </w:r>
    </w:p>
    <w:p w14:paraId="741EB1C8" w14:textId="597D428C" w:rsidR="00272C90" w:rsidRPr="002140FA" w:rsidRDefault="00FC5EEA">
      <w:pPr>
        <w:pStyle w:val="odrazkytecky"/>
        <w:keepNext w:val="0"/>
        <w:spacing w:before="120"/>
        <w:ind w:left="2127" w:hanging="426"/>
        <w:jc w:val="both"/>
      </w:pPr>
      <w:r w:rsidRPr="002140FA">
        <w:t>ú</w:t>
      </w:r>
      <w:r w:rsidR="00272C90" w:rsidRPr="002140FA">
        <w:t xml:space="preserve">častník požadoval službu u operátora A, ale byl připojen k společnosti provozovatele v síti </w:t>
      </w:r>
      <w:r w:rsidR="006C357C" w:rsidRPr="002140FA">
        <w:t>O2</w:t>
      </w:r>
      <w:r w:rsidRPr="002140FA">
        <w:t>.</w:t>
      </w:r>
    </w:p>
    <w:p w14:paraId="58973393" w14:textId="77777777" w:rsidR="00272C90" w:rsidRPr="002140FA" w:rsidRDefault="00272C90">
      <w:pPr>
        <w:ind w:left="1134"/>
        <w:rPr>
          <w:szCs w:val="20"/>
        </w:rPr>
      </w:pPr>
      <w:r w:rsidRPr="002140FA">
        <w:rPr>
          <w:szCs w:val="20"/>
        </w:rPr>
        <w:t>Postup řešení:</w:t>
      </w:r>
    </w:p>
    <w:p w14:paraId="3BA27A3A" w14:textId="1072BF9B" w:rsidR="00272C90" w:rsidRPr="002140FA" w:rsidRDefault="00FC5EEA">
      <w:pPr>
        <w:pStyle w:val="odrazkytecky"/>
        <w:spacing w:before="120"/>
        <w:ind w:left="2127" w:hanging="426"/>
        <w:jc w:val="both"/>
      </w:pPr>
      <w:r w:rsidRPr="002140FA">
        <w:t>pokud</w:t>
      </w:r>
      <w:r w:rsidR="00272C90" w:rsidRPr="002140FA">
        <w:t xml:space="preserve"> nastane případ tzv. </w:t>
      </w:r>
      <w:proofErr w:type="spellStart"/>
      <w:r w:rsidR="00272C90" w:rsidRPr="002140FA">
        <w:t>slammingu</w:t>
      </w:r>
      <w:proofErr w:type="spellEnd"/>
      <w:r w:rsidR="00272C90" w:rsidRPr="002140FA">
        <w:t xml:space="preserve">, měl by účastník kontaktovat operátora, od </w:t>
      </w:r>
      <w:r w:rsidR="00721C22" w:rsidRPr="002140FA">
        <w:t>něhož požaduje</w:t>
      </w:r>
      <w:r w:rsidR="00272C90" w:rsidRPr="002140FA">
        <w:t xml:space="preserve"> </w:t>
      </w:r>
      <w:r w:rsidRPr="002140FA">
        <w:t xml:space="preserve">poskytování </w:t>
      </w:r>
      <w:r w:rsidR="00272C90" w:rsidRPr="002140FA">
        <w:t>služb</w:t>
      </w:r>
      <w:r w:rsidRPr="002140FA">
        <w:t>y elektronických komunikací</w:t>
      </w:r>
      <w:r w:rsidR="00272C90" w:rsidRPr="002140FA">
        <w:t xml:space="preserve"> (např.</w:t>
      </w:r>
      <w:r w:rsidR="00240184">
        <w:t> </w:t>
      </w:r>
      <w:r w:rsidR="00272C90" w:rsidRPr="002140FA">
        <w:t>operátor A). Např. jestliže účastník očekával, že obdrží službu od</w:t>
      </w:r>
      <w:r w:rsidR="00240184">
        <w:t> </w:t>
      </w:r>
      <w:r w:rsidR="00272C90" w:rsidRPr="002140FA">
        <w:t>operátora A (a má s ním uzavřen</w:t>
      </w:r>
      <w:r w:rsidRPr="002140FA">
        <w:t>o</w:t>
      </w:r>
      <w:r w:rsidR="00272C90" w:rsidRPr="002140FA">
        <w:t xml:space="preserve">u </w:t>
      </w:r>
      <w:r w:rsidRPr="002140FA">
        <w:t xml:space="preserve">účastnickou </w:t>
      </w:r>
      <w:r w:rsidR="00272C90" w:rsidRPr="002140FA">
        <w:t>smlouvu) a zjistí, že</w:t>
      </w:r>
      <w:r w:rsidR="00240184">
        <w:t> </w:t>
      </w:r>
      <w:r w:rsidR="00272C90" w:rsidRPr="002140FA">
        <w:t>ve</w:t>
      </w:r>
      <w:r w:rsidR="00240184">
        <w:t> </w:t>
      </w:r>
      <w:r w:rsidR="00272C90" w:rsidRPr="002140FA">
        <w:t>skutečnosti je obsluhován např. operátorem B, musí podat stížnost u</w:t>
      </w:r>
      <w:r w:rsidR="00240184">
        <w:t> </w:t>
      </w:r>
      <w:r w:rsidR="00272C90" w:rsidRPr="002140FA">
        <w:t>operátora A</w:t>
      </w:r>
      <w:r w:rsidRPr="002140FA">
        <w:t>,</w:t>
      </w:r>
    </w:p>
    <w:p w14:paraId="6337C528" w14:textId="14DE58F8" w:rsidR="00272C90" w:rsidRPr="002140FA" w:rsidRDefault="00FC5EEA">
      <w:pPr>
        <w:pStyle w:val="odrazkytecky"/>
        <w:spacing w:before="120"/>
        <w:ind w:left="2127" w:hanging="426"/>
        <w:jc w:val="both"/>
      </w:pPr>
      <w:r w:rsidRPr="002140FA">
        <w:t xml:space="preserve">kontaktuje-li </w:t>
      </w:r>
      <w:r w:rsidR="00272C90" w:rsidRPr="002140FA">
        <w:t xml:space="preserve">účastník operátora, který se </w:t>
      </w:r>
      <w:proofErr w:type="spellStart"/>
      <w:r w:rsidR="00272C90" w:rsidRPr="002140FA">
        <w:t>slammingu</w:t>
      </w:r>
      <w:proofErr w:type="spellEnd"/>
      <w:r w:rsidR="00272C90" w:rsidRPr="002140FA">
        <w:t xml:space="preserve"> </w:t>
      </w:r>
      <w:r w:rsidRPr="002140FA">
        <w:t xml:space="preserve">dopustil </w:t>
      </w:r>
      <w:r w:rsidR="00272C90" w:rsidRPr="002140FA">
        <w:t xml:space="preserve">(operátor B) a ten není schopen předložit účastníkovi příslušný platný CPS CAF, pak </w:t>
      </w:r>
      <w:r w:rsidRPr="002140FA">
        <w:t xml:space="preserve">je </w:t>
      </w:r>
      <w:r w:rsidR="00272C90" w:rsidRPr="002140FA">
        <w:t xml:space="preserve">tento operátor </w:t>
      </w:r>
      <w:r w:rsidRPr="002140FA">
        <w:t xml:space="preserve">povinen </w:t>
      </w:r>
      <w:r w:rsidR="00272C90" w:rsidRPr="002140FA">
        <w:t xml:space="preserve">účastníka, aby kontaktoval operátora, od něhož službu </w:t>
      </w:r>
      <w:r w:rsidRPr="002140FA">
        <w:t xml:space="preserve">žádá </w:t>
      </w:r>
      <w:r w:rsidR="00272C90" w:rsidRPr="002140FA">
        <w:t xml:space="preserve">(operátora A), </w:t>
      </w:r>
      <w:r w:rsidRPr="002140FA">
        <w:t xml:space="preserve">s žádostí o zahájení </w:t>
      </w:r>
      <w:r w:rsidR="00272C90" w:rsidRPr="002140FA">
        <w:t>proces</w:t>
      </w:r>
      <w:r w:rsidRPr="002140FA">
        <w:t>u</w:t>
      </w:r>
      <w:r w:rsidR="00272C90" w:rsidRPr="002140FA">
        <w:t xml:space="preserve"> řešení sporu ve věci </w:t>
      </w:r>
      <w:proofErr w:type="spellStart"/>
      <w:r w:rsidR="00272C90" w:rsidRPr="002140FA">
        <w:t>slammingu</w:t>
      </w:r>
      <w:proofErr w:type="spellEnd"/>
      <w:r w:rsidR="00DB2F1E" w:rsidRPr="002140FA">
        <w:t>,</w:t>
      </w:r>
    </w:p>
    <w:p w14:paraId="6D93714F" w14:textId="78A23FB7" w:rsidR="00272C90" w:rsidRDefault="00DB2F1E">
      <w:pPr>
        <w:pStyle w:val="odrazkytecky"/>
        <w:spacing w:before="120"/>
        <w:ind w:left="2127" w:hanging="426"/>
        <w:jc w:val="both"/>
      </w:pPr>
      <w:r w:rsidRPr="002140FA">
        <w:t>žádost o prověření podezření</w:t>
      </w:r>
      <w:r w:rsidR="00272C90" w:rsidRPr="002140FA">
        <w:t xml:space="preserve"> ze </w:t>
      </w:r>
      <w:proofErr w:type="spellStart"/>
      <w:r w:rsidR="00272C90" w:rsidRPr="002140FA">
        <w:t>slammingu</w:t>
      </w:r>
      <w:proofErr w:type="spellEnd"/>
      <w:r w:rsidR="00272C90" w:rsidRPr="002140FA">
        <w:t xml:space="preserve"> je možné podat pouze do 6 </w:t>
      </w:r>
      <w:r w:rsidR="003C13E2">
        <w:t xml:space="preserve">(šesti) </w:t>
      </w:r>
      <w:r w:rsidR="00272C90" w:rsidRPr="002140FA">
        <w:t xml:space="preserve">měsíců od podání požadavku na </w:t>
      </w:r>
      <w:r w:rsidRPr="002140FA">
        <w:t xml:space="preserve">zřízení </w:t>
      </w:r>
      <w:r w:rsidR="00272C90" w:rsidRPr="002140FA">
        <w:t>služb</w:t>
      </w:r>
      <w:r w:rsidRPr="002140FA">
        <w:t>y</w:t>
      </w:r>
      <w:r w:rsidR="00272C90" w:rsidRPr="002140FA">
        <w:t xml:space="preserve"> CPS</w:t>
      </w:r>
      <w:r w:rsidRPr="002140FA">
        <w:t>.</w:t>
      </w:r>
    </w:p>
    <w:p w14:paraId="55C27355" w14:textId="77777777" w:rsidR="00240184" w:rsidRPr="002140FA" w:rsidRDefault="00240184" w:rsidP="00D60377">
      <w:pPr>
        <w:pStyle w:val="odrazkytecky"/>
        <w:numPr>
          <w:ilvl w:val="0"/>
          <w:numId w:val="0"/>
        </w:numPr>
        <w:spacing w:before="120"/>
        <w:ind w:left="2127"/>
        <w:jc w:val="both"/>
      </w:pPr>
    </w:p>
    <w:p w14:paraId="4C6EE579" w14:textId="77777777" w:rsidR="00272C90" w:rsidRPr="002140FA" w:rsidRDefault="00272C90">
      <w:pPr>
        <w:ind w:left="1134"/>
        <w:rPr>
          <w:szCs w:val="20"/>
        </w:rPr>
      </w:pPr>
      <w:r w:rsidRPr="002140FA">
        <w:rPr>
          <w:szCs w:val="20"/>
        </w:rPr>
        <w:t xml:space="preserve">Jestliže se účastník obrátil na operátora A ve věci případného </w:t>
      </w:r>
      <w:proofErr w:type="spellStart"/>
      <w:r w:rsidRPr="002140FA">
        <w:rPr>
          <w:szCs w:val="20"/>
        </w:rPr>
        <w:t>slammingu</w:t>
      </w:r>
      <w:proofErr w:type="spellEnd"/>
      <w:r w:rsidRPr="002140FA">
        <w:rPr>
          <w:szCs w:val="20"/>
        </w:rPr>
        <w:t>, bude zahájen následující proces:</w:t>
      </w:r>
    </w:p>
    <w:p w14:paraId="556643DF" w14:textId="6CCC1459" w:rsidR="00272C90" w:rsidRPr="002140FA" w:rsidRDefault="00272C90" w:rsidP="00D60377">
      <w:pPr>
        <w:pStyle w:val="Odrazkycislovani"/>
        <w:numPr>
          <w:ilvl w:val="0"/>
          <w:numId w:val="32"/>
        </w:numPr>
        <w:ind w:left="1843" w:hanging="567"/>
      </w:pPr>
      <w:r w:rsidRPr="002140FA">
        <w:t xml:space="preserve">Operátor A kontaktuje (faxem nebo e-mailem) operátora </w:t>
      </w:r>
      <w:r w:rsidR="00DB2F1E" w:rsidRPr="002140FA">
        <w:t>podezřelého ze</w:t>
      </w:r>
      <w:r w:rsidR="00240184">
        <w:t> </w:t>
      </w:r>
      <w:proofErr w:type="spellStart"/>
      <w:r w:rsidRPr="002140FA">
        <w:t>slammingu</w:t>
      </w:r>
      <w:proofErr w:type="spellEnd"/>
      <w:r w:rsidRPr="002140FA">
        <w:t xml:space="preserve"> (operátora B) </w:t>
      </w:r>
      <w:r w:rsidR="00DB2F1E" w:rsidRPr="002140FA">
        <w:t>s </w:t>
      </w:r>
      <w:r w:rsidR="00721C22" w:rsidRPr="002140FA">
        <w:t>požad</w:t>
      </w:r>
      <w:r w:rsidR="00DB2F1E" w:rsidRPr="002140FA">
        <w:t>avkem na předložení p</w:t>
      </w:r>
      <w:r w:rsidR="00721C22" w:rsidRPr="002140FA">
        <w:t>latn</w:t>
      </w:r>
      <w:r w:rsidR="00DB2F1E" w:rsidRPr="002140FA">
        <w:t>ého</w:t>
      </w:r>
      <w:r w:rsidRPr="002140FA">
        <w:t xml:space="preserve"> CPS CAF a</w:t>
      </w:r>
      <w:r w:rsidR="00240184">
        <w:t> </w:t>
      </w:r>
      <w:r w:rsidRPr="002140FA">
        <w:t>kopii plné moci v případě, je-li účastník zastoupen.</w:t>
      </w:r>
    </w:p>
    <w:p w14:paraId="4F46B7F3" w14:textId="79A41321" w:rsidR="00272C90" w:rsidRPr="002140FA" w:rsidRDefault="00272C90">
      <w:pPr>
        <w:pStyle w:val="Odrazkycislovani"/>
        <w:ind w:hanging="567"/>
      </w:pPr>
      <w:r w:rsidRPr="002140FA">
        <w:t xml:space="preserve">Operátor B dodá CPS CAF (faxem nebo e-mailem) do 5 </w:t>
      </w:r>
      <w:r w:rsidR="003255CB">
        <w:t xml:space="preserve">(pěti) </w:t>
      </w:r>
      <w:r w:rsidRPr="002140FA">
        <w:t>pracovních dnů od</w:t>
      </w:r>
      <w:r w:rsidR="00240184">
        <w:t> </w:t>
      </w:r>
      <w:r w:rsidRPr="002140FA">
        <w:t>obdržení žádosti</w:t>
      </w:r>
      <w:r w:rsidR="00DB2F1E" w:rsidRPr="002140FA">
        <w:t>.</w:t>
      </w:r>
      <w:r w:rsidRPr="002140FA">
        <w:t xml:space="preserve"> Pokud žádost neobsahuje všechny náležitosti, musí provozovatel, který obdržel neúplnou žádost o CAF, kontaktovat žádajícího provozovatele </w:t>
      </w:r>
      <w:r w:rsidR="00DB2F1E" w:rsidRPr="002140FA">
        <w:t>(s požadavk</w:t>
      </w:r>
      <w:r w:rsidR="003255CB">
        <w:t>em</w:t>
      </w:r>
      <w:r w:rsidR="00DB2F1E" w:rsidRPr="002140FA">
        <w:t xml:space="preserve"> na nápravu)</w:t>
      </w:r>
      <w:r w:rsidR="003255CB">
        <w:t>, a to</w:t>
      </w:r>
      <w:r w:rsidR="00DB2F1E" w:rsidRPr="002140FA">
        <w:t xml:space="preserve"> </w:t>
      </w:r>
      <w:r w:rsidRPr="002140FA">
        <w:t>nejpozději do konce následujícího pracovního dne.</w:t>
      </w:r>
    </w:p>
    <w:p w14:paraId="670BBB5E" w14:textId="267ED96B" w:rsidR="00272C90" w:rsidRPr="002140FA" w:rsidRDefault="00272C90">
      <w:pPr>
        <w:pStyle w:val="Odrazkycislovani"/>
        <w:ind w:hanging="567"/>
      </w:pPr>
      <w:r w:rsidRPr="002140FA">
        <w:t xml:space="preserve">Pokud operátor B dodá CPS CAF a operátor, který jej požadoval (operátor A), považuje tento formulář za dostačující, informuje účastníka </w:t>
      </w:r>
      <w:r w:rsidR="00DB2F1E" w:rsidRPr="002140FA">
        <w:t xml:space="preserve">o výsledku šetření </w:t>
      </w:r>
      <w:r w:rsidRPr="002140FA">
        <w:t>a</w:t>
      </w:r>
      <w:r w:rsidR="00240184">
        <w:t> </w:t>
      </w:r>
      <w:r w:rsidRPr="002140FA">
        <w:t>případ je odložen.</w:t>
      </w:r>
    </w:p>
    <w:p w14:paraId="481FFA09" w14:textId="6B679E3B" w:rsidR="00272C90" w:rsidRPr="002140FA" w:rsidRDefault="00272C90">
      <w:pPr>
        <w:pStyle w:val="Odrazkycislovani"/>
        <w:ind w:hanging="567"/>
      </w:pPr>
      <w:r w:rsidRPr="002140FA">
        <w:t xml:space="preserve">Pokud operátor B dodá CPS CAF a operátor, který jej požadoval (operátor A), nepovažuje tento formulář za dostačující, bude následovat standardní proces řešení sporu dle eskalačního procesu </w:t>
      </w:r>
      <w:r w:rsidR="00DB2F1E" w:rsidRPr="002140FA">
        <w:t>stanoveném v příslušné</w:t>
      </w:r>
      <w:r w:rsidRPr="002140FA">
        <w:t xml:space="preserve"> Smlouv</w:t>
      </w:r>
      <w:r w:rsidR="00DB2F1E" w:rsidRPr="002140FA">
        <w:t>ě</w:t>
      </w:r>
      <w:r w:rsidRPr="002140FA">
        <w:t xml:space="preserve"> o</w:t>
      </w:r>
      <w:r w:rsidR="003C13E2">
        <w:t> </w:t>
      </w:r>
      <w:r w:rsidRPr="002140FA">
        <w:t>propojení</w:t>
      </w:r>
      <w:r w:rsidR="00DB2F1E" w:rsidRPr="002140FA">
        <w:t xml:space="preserve"> veřejné komunikační sítě</w:t>
      </w:r>
      <w:r w:rsidRPr="002140FA">
        <w:t>.</w:t>
      </w:r>
    </w:p>
    <w:p w14:paraId="0DC812E6" w14:textId="7C4AB69A" w:rsidR="00272C90" w:rsidRPr="002140FA" w:rsidRDefault="00272C90">
      <w:pPr>
        <w:pStyle w:val="Odrazkycislovani"/>
        <w:ind w:hanging="567"/>
      </w:pPr>
      <w:r w:rsidRPr="002140FA">
        <w:t xml:space="preserve">Jestliže operátor B nedodá CPS CAF, </w:t>
      </w:r>
      <w:r w:rsidRPr="002140FA">
        <w:rPr>
          <w:snapToGrid w:val="0"/>
        </w:rPr>
        <w:t xml:space="preserve">zašle </w:t>
      </w:r>
      <w:r w:rsidR="00721C22" w:rsidRPr="002140FA">
        <w:rPr>
          <w:snapToGrid w:val="0"/>
        </w:rPr>
        <w:t>operátor A společnosti</w:t>
      </w:r>
      <w:r w:rsidRPr="002140FA">
        <w:rPr>
          <w:snapToGrid w:val="0"/>
        </w:rPr>
        <w:t xml:space="preserve"> provozovatele v síti </w:t>
      </w:r>
      <w:r w:rsidR="006C357C" w:rsidRPr="002140FA">
        <w:rPr>
          <w:snapToGrid w:val="0"/>
        </w:rPr>
        <w:t>O2</w:t>
      </w:r>
      <w:r w:rsidRPr="002140FA">
        <w:rPr>
          <w:snapToGrid w:val="0"/>
        </w:rPr>
        <w:t xml:space="preserve"> novou objednávku služby CPS (pokud je operátorem A společnosti v síti </w:t>
      </w:r>
      <w:r w:rsidR="006C357C" w:rsidRPr="002140FA">
        <w:rPr>
          <w:snapToGrid w:val="0"/>
        </w:rPr>
        <w:t>O2</w:t>
      </w:r>
      <w:r w:rsidRPr="002140FA">
        <w:rPr>
          <w:snapToGrid w:val="0"/>
        </w:rPr>
        <w:t xml:space="preserve">, ukončí společnost </w:t>
      </w:r>
      <w:r w:rsidR="006C357C" w:rsidRPr="002140FA">
        <w:rPr>
          <w:snapToGrid w:val="0"/>
        </w:rPr>
        <w:t>O2</w:t>
      </w:r>
      <w:r w:rsidRPr="002140FA">
        <w:rPr>
          <w:snapToGrid w:val="0"/>
        </w:rPr>
        <w:t xml:space="preserve"> službu CPS pro operátora B). </w:t>
      </w:r>
    </w:p>
    <w:p w14:paraId="4F89BD0C" w14:textId="012E3EC4" w:rsidR="00272C90" w:rsidRPr="002140FA" w:rsidRDefault="00272C90">
      <w:pPr>
        <w:pStyle w:val="Odrazkycislovani"/>
        <w:ind w:hanging="567"/>
      </w:pPr>
      <w:r w:rsidRPr="002140FA">
        <w:t xml:space="preserve">Jestliže se </w:t>
      </w:r>
      <w:proofErr w:type="spellStart"/>
      <w:r w:rsidRPr="002140FA">
        <w:t>slammingu</w:t>
      </w:r>
      <w:proofErr w:type="spellEnd"/>
      <w:r w:rsidRPr="002140FA">
        <w:t xml:space="preserve"> </w:t>
      </w:r>
      <w:r w:rsidR="00E93895" w:rsidRPr="002140FA">
        <w:t xml:space="preserve">dopustil </w:t>
      </w:r>
      <w:r w:rsidRPr="002140FA">
        <w:t xml:space="preserve">provozovatel v síti </w:t>
      </w:r>
      <w:r w:rsidR="006C357C" w:rsidRPr="002140FA">
        <w:t>O2</w:t>
      </w:r>
      <w:r w:rsidRPr="002140FA">
        <w:t xml:space="preserve">, poskytne CPS službu pro požadovaného provozovatele CPS (operátora A) společnost </w:t>
      </w:r>
      <w:r w:rsidR="006C357C" w:rsidRPr="002140FA">
        <w:t>O2</w:t>
      </w:r>
      <w:r w:rsidRPr="002140FA">
        <w:t>.</w:t>
      </w:r>
    </w:p>
    <w:p w14:paraId="722657BD" w14:textId="77777777" w:rsidR="00272C90" w:rsidRPr="002140FA" w:rsidRDefault="00272C90">
      <w:pPr>
        <w:pStyle w:val="Odrazkycislovani"/>
        <w:ind w:hanging="567"/>
      </w:pPr>
      <w:r w:rsidRPr="002140FA">
        <w:rPr>
          <w:snapToGrid w:val="0"/>
        </w:rPr>
        <w:t xml:space="preserve">Prokázaný případ </w:t>
      </w:r>
      <w:proofErr w:type="spellStart"/>
      <w:r w:rsidRPr="002140FA">
        <w:rPr>
          <w:snapToGrid w:val="0"/>
        </w:rPr>
        <w:t>slammingu</w:t>
      </w:r>
      <w:proofErr w:type="spellEnd"/>
      <w:r w:rsidRPr="002140FA">
        <w:rPr>
          <w:snapToGrid w:val="0"/>
        </w:rPr>
        <w:t xml:space="preserve"> je takový případ, kdy se CPS operátor nemůže prokázat platným CAF pro příslušnou objednávku služby CPS.</w:t>
      </w:r>
    </w:p>
    <w:p w14:paraId="4400DA75" w14:textId="77777777" w:rsidR="009975FA" w:rsidRPr="002140FA" w:rsidRDefault="009975FA">
      <w:pPr>
        <w:ind w:left="709"/>
        <w:rPr>
          <w:szCs w:val="20"/>
        </w:rPr>
      </w:pPr>
    </w:p>
    <w:p w14:paraId="6FC98A73" w14:textId="77777777" w:rsidR="00272C90" w:rsidRPr="002140FA" w:rsidRDefault="00272C90">
      <w:pPr>
        <w:ind w:left="709"/>
        <w:rPr>
          <w:szCs w:val="20"/>
        </w:rPr>
      </w:pPr>
      <w:r w:rsidRPr="002140FA">
        <w:rPr>
          <w:szCs w:val="20"/>
        </w:rPr>
        <w:t>Je nutné splnit následující předpoklady:</w:t>
      </w:r>
    </w:p>
    <w:p w14:paraId="21D156B7" w14:textId="77777777" w:rsidR="00272C90" w:rsidRPr="002140FA" w:rsidRDefault="00272C90">
      <w:pPr>
        <w:pStyle w:val="odrazkytecky"/>
        <w:spacing w:before="120"/>
        <w:ind w:left="2126" w:hanging="425"/>
        <w:jc w:val="both"/>
      </w:pPr>
      <w:r w:rsidRPr="002140FA">
        <w:lastRenderedPageBreak/>
        <w:t>Všichni operátoři budou schopni vyhledat vlastní CPS CAF.</w:t>
      </w:r>
    </w:p>
    <w:p w14:paraId="76F8648C" w14:textId="77777777" w:rsidR="00272C90" w:rsidRPr="002140FA" w:rsidRDefault="00272C90">
      <w:pPr>
        <w:pStyle w:val="odrazkytecky"/>
        <w:spacing w:before="120"/>
        <w:ind w:left="2126" w:hanging="425"/>
        <w:jc w:val="both"/>
      </w:pPr>
      <w:r w:rsidRPr="002140FA">
        <w:t>Všechny žádosti o CPS CAF a důkazy existence CPS CAF budou předávány faxem.</w:t>
      </w:r>
    </w:p>
    <w:p w14:paraId="3236464C" w14:textId="23FA82EA" w:rsidR="00272C90" w:rsidRPr="002140FA" w:rsidRDefault="00272C90">
      <w:pPr>
        <w:pStyle w:val="odrazkytecky"/>
        <w:spacing w:before="120"/>
        <w:ind w:left="2126" w:hanging="425"/>
        <w:jc w:val="both"/>
      </w:pPr>
      <w:r w:rsidRPr="002140FA">
        <w:t xml:space="preserve">Smluvní pokuta za každou jednu jednoduchou nebo jednu komplexní objednávku, pro kterou byl prokázán </w:t>
      </w:r>
      <w:proofErr w:type="spellStart"/>
      <w:r w:rsidRPr="002140FA">
        <w:t>slamming</w:t>
      </w:r>
      <w:proofErr w:type="spellEnd"/>
      <w:r w:rsidRPr="002140FA">
        <w:t>, je uvedena v Příloze 5</w:t>
      </w:r>
      <w:r w:rsidR="003255CB">
        <w:t xml:space="preserve"> Smlouvy</w:t>
      </w:r>
      <w:r w:rsidRPr="002140FA">
        <w:t>. Tato smluvní pokuta již zohledňuje i realizaci služby CPS.</w:t>
      </w:r>
    </w:p>
    <w:p w14:paraId="673399C3" w14:textId="7B9A5A11" w:rsidR="00272C90" w:rsidRPr="002140FA" w:rsidRDefault="00272C90">
      <w:pPr>
        <w:pStyle w:val="odrazkytecky"/>
        <w:spacing w:before="120"/>
        <w:ind w:left="2126" w:hanging="425"/>
        <w:jc w:val="both"/>
      </w:pPr>
      <w:r w:rsidRPr="002140FA">
        <w:t xml:space="preserve">Všechny potvrzené případy </w:t>
      </w:r>
      <w:proofErr w:type="spellStart"/>
      <w:r w:rsidRPr="002140FA">
        <w:t>slammingu</w:t>
      </w:r>
      <w:proofErr w:type="spellEnd"/>
      <w:r w:rsidRPr="002140FA">
        <w:t xml:space="preserve"> budou zaznamenány s následujícími detaily</w:t>
      </w:r>
      <w:r w:rsidR="003255CB">
        <w:t>:</w:t>
      </w:r>
    </w:p>
    <w:p w14:paraId="419ECAF8" w14:textId="77777777" w:rsidR="00272C90" w:rsidRPr="002140FA" w:rsidRDefault="00272C90">
      <w:pPr>
        <w:tabs>
          <w:tab w:val="num" w:pos="2160"/>
        </w:tabs>
        <w:ind w:left="3005"/>
        <w:rPr>
          <w:szCs w:val="20"/>
        </w:rPr>
      </w:pPr>
      <w:r w:rsidRPr="002140FA">
        <w:rPr>
          <w:szCs w:val="20"/>
        </w:rPr>
        <w:t>CPS provozovatel</w:t>
      </w:r>
    </w:p>
    <w:p w14:paraId="03DD72F9" w14:textId="77777777" w:rsidR="00272C90" w:rsidRPr="002140FA" w:rsidRDefault="00272C90">
      <w:pPr>
        <w:tabs>
          <w:tab w:val="num" w:pos="2160"/>
        </w:tabs>
        <w:ind w:left="3005"/>
        <w:rPr>
          <w:szCs w:val="20"/>
        </w:rPr>
      </w:pPr>
      <w:r w:rsidRPr="002140FA">
        <w:rPr>
          <w:szCs w:val="20"/>
        </w:rPr>
        <w:t xml:space="preserve">Jméno stěžovatele </w:t>
      </w:r>
    </w:p>
    <w:p w14:paraId="61907CFE" w14:textId="77777777" w:rsidR="00272C90" w:rsidRPr="002140FA" w:rsidRDefault="00272C90">
      <w:pPr>
        <w:tabs>
          <w:tab w:val="num" w:pos="2160"/>
        </w:tabs>
        <w:ind w:left="3005"/>
        <w:rPr>
          <w:szCs w:val="20"/>
        </w:rPr>
      </w:pPr>
      <w:r w:rsidRPr="002140FA">
        <w:rPr>
          <w:szCs w:val="20"/>
        </w:rPr>
        <w:t>CLI</w:t>
      </w:r>
    </w:p>
    <w:p w14:paraId="7F18017F" w14:textId="77777777" w:rsidR="00272C90" w:rsidRPr="002140FA" w:rsidRDefault="00272C90">
      <w:pPr>
        <w:tabs>
          <w:tab w:val="num" w:pos="2160"/>
        </w:tabs>
        <w:ind w:left="3005"/>
        <w:rPr>
          <w:szCs w:val="20"/>
        </w:rPr>
      </w:pPr>
      <w:r w:rsidRPr="002140FA">
        <w:rPr>
          <w:szCs w:val="20"/>
        </w:rPr>
        <w:t xml:space="preserve">Číslo objednávky, které se týká </w:t>
      </w:r>
      <w:proofErr w:type="spellStart"/>
      <w:r w:rsidRPr="002140FA">
        <w:rPr>
          <w:szCs w:val="20"/>
        </w:rPr>
        <w:t>slamming</w:t>
      </w:r>
      <w:proofErr w:type="spellEnd"/>
    </w:p>
    <w:p w14:paraId="56FE748C" w14:textId="77777777" w:rsidR="00272C90" w:rsidRPr="002140FA" w:rsidRDefault="00272C90">
      <w:pPr>
        <w:tabs>
          <w:tab w:val="num" w:pos="2160"/>
        </w:tabs>
        <w:ind w:left="3005"/>
        <w:rPr>
          <w:szCs w:val="20"/>
        </w:rPr>
      </w:pPr>
      <w:r w:rsidRPr="002140FA">
        <w:rPr>
          <w:szCs w:val="20"/>
        </w:rPr>
        <w:t>Datum žádosti o CPS</w:t>
      </w:r>
    </w:p>
    <w:p w14:paraId="7ACA122C" w14:textId="77777777" w:rsidR="00272C90" w:rsidRPr="002140FA" w:rsidRDefault="00272C90">
      <w:pPr>
        <w:tabs>
          <w:tab w:val="num" w:pos="2160"/>
        </w:tabs>
        <w:ind w:left="3005"/>
        <w:rPr>
          <w:szCs w:val="20"/>
        </w:rPr>
      </w:pPr>
      <w:r w:rsidRPr="002140FA">
        <w:rPr>
          <w:szCs w:val="20"/>
        </w:rPr>
        <w:t>Datum změny</w:t>
      </w:r>
    </w:p>
    <w:p w14:paraId="352810BB" w14:textId="77777777" w:rsidR="00272C90" w:rsidRPr="002140FA" w:rsidRDefault="00272C90">
      <w:pPr>
        <w:tabs>
          <w:tab w:val="num" w:pos="2160"/>
        </w:tabs>
        <w:ind w:left="3005"/>
        <w:rPr>
          <w:szCs w:val="20"/>
        </w:rPr>
      </w:pPr>
      <w:r w:rsidRPr="002140FA">
        <w:rPr>
          <w:szCs w:val="20"/>
        </w:rPr>
        <w:t xml:space="preserve">Průběh jednání mezi </w:t>
      </w:r>
      <w:r w:rsidR="00037EFF" w:rsidRPr="002140FA">
        <w:rPr>
          <w:szCs w:val="20"/>
        </w:rPr>
        <w:t>provozovatelem CPS</w:t>
      </w:r>
      <w:r w:rsidRPr="002140FA">
        <w:rPr>
          <w:szCs w:val="20"/>
        </w:rPr>
        <w:t xml:space="preserve"> a/nebo AP v daném případě</w:t>
      </w:r>
    </w:p>
    <w:p w14:paraId="5D169B64" w14:textId="77777777" w:rsidR="00272C90" w:rsidRPr="002140FA" w:rsidRDefault="00272C90">
      <w:pPr>
        <w:tabs>
          <w:tab w:val="num" w:pos="2160"/>
        </w:tabs>
        <w:ind w:left="3005"/>
        <w:rPr>
          <w:szCs w:val="20"/>
        </w:rPr>
      </w:pPr>
      <w:r w:rsidRPr="002140FA">
        <w:rPr>
          <w:szCs w:val="20"/>
        </w:rPr>
        <w:t>Připomínky/řešení</w:t>
      </w:r>
    </w:p>
    <w:p w14:paraId="475433C7" w14:textId="77777777" w:rsidR="00272C90" w:rsidRPr="002140FA" w:rsidRDefault="00272C90">
      <w:pPr>
        <w:tabs>
          <w:tab w:val="num" w:pos="2160"/>
        </w:tabs>
        <w:ind w:left="3005"/>
        <w:rPr>
          <w:szCs w:val="20"/>
        </w:rPr>
      </w:pPr>
      <w:r w:rsidRPr="002140FA">
        <w:rPr>
          <w:szCs w:val="20"/>
        </w:rPr>
        <w:t>smluvní pokuta</w:t>
      </w:r>
    </w:p>
    <w:p w14:paraId="04533B14" w14:textId="77777777" w:rsidR="009975FA" w:rsidRPr="002140FA" w:rsidRDefault="009975FA">
      <w:pPr>
        <w:tabs>
          <w:tab w:val="num" w:pos="2160"/>
        </w:tabs>
        <w:ind w:left="3005"/>
        <w:rPr>
          <w:szCs w:val="20"/>
        </w:rPr>
      </w:pPr>
    </w:p>
    <w:p w14:paraId="080E2352" w14:textId="658D9C96" w:rsidR="00272C90" w:rsidRPr="002140FA" w:rsidRDefault="00272C90">
      <w:pPr>
        <w:pStyle w:val="Odrazkycislovani"/>
        <w:ind w:hanging="567"/>
        <w:rPr>
          <w:snapToGrid w:val="0"/>
        </w:rPr>
      </w:pPr>
      <w:r w:rsidRPr="002140FA">
        <w:rPr>
          <w:snapToGrid w:val="0"/>
        </w:rPr>
        <w:t xml:space="preserve">Všechny potvrzené případy </w:t>
      </w:r>
      <w:proofErr w:type="spellStart"/>
      <w:r w:rsidRPr="002140FA">
        <w:rPr>
          <w:snapToGrid w:val="0"/>
        </w:rPr>
        <w:t>slammingu</w:t>
      </w:r>
      <w:proofErr w:type="spellEnd"/>
      <w:r w:rsidRPr="002140FA">
        <w:rPr>
          <w:snapToGrid w:val="0"/>
        </w:rPr>
        <w:t xml:space="preserve"> budou </w:t>
      </w:r>
      <w:r w:rsidR="003255CB">
        <w:rPr>
          <w:snapToGrid w:val="0"/>
        </w:rPr>
        <w:t xml:space="preserve">potvrzeny </w:t>
      </w:r>
      <w:r w:rsidRPr="002140FA">
        <w:rPr>
          <w:snapToGrid w:val="0"/>
        </w:rPr>
        <w:t>dotčeným operátorem a</w:t>
      </w:r>
      <w:r w:rsidR="003255CB">
        <w:rPr>
          <w:snapToGrid w:val="0"/>
        </w:rPr>
        <w:t> </w:t>
      </w:r>
      <w:r w:rsidRPr="002140FA">
        <w:rPr>
          <w:snapToGrid w:val="0"/>
        </w:rPr>
        <w:t xml:space="preserve">zaslány operátorovi, který se </w:t>
      </w:r>
      <w:proofErr w:type="spellStart"/>
      <w:r w:rsidRPr="002140FA">
        <w:rPr>
          <w:snapToGrid w:val="0"/>
        </w:rPr>
        <w:t>slammingu</w:t>
      </w:r>
      <w:proofErr w:type="spellEnd"/>
      <w:r w:rsidRPr="002140FA">
        <w:rPr>
          <w:snapToGrid w:val="0"/>
        </w:rPr>
        <w:t xml:space="preserve"> dopustil. </w:t>
      </w:r>
    </w:p>
    <w:p w14:paraId="216DA4FB" w14:textId="04BD1444" w:rsidR="00272C90" w:rsidRPr="00145BD9" w:rsidRDefault="00272C90">
      <w:pPr>
        <w:pStyle w:val="Odrazkycislovani"/>
        <w:ind w:hanging="567"/>
        <w:rPr>
          <w:snapToGrid w:val="0"/>
        </w:rPr>
      </w:pPr>
      <w:r w:rsidRPr="002140FA">
        <w:rPr>
          <w:snapToGrid w:val="0"/>
        </w:rPr>
        <w:t xml:space="preserve">Za případ </w:t>
      </w:r>
      <w:proofErr w:type="spellStart"/>
      <w:r w:rsidRPr="002140FA">
        <w:rPr>
          <w:snapToGrid w:val="0"/>
        </w:rPr>
        <w:t>slammingu</w:t>
      </w:r>
      <w:proofErr w:type="spellEnd"/>
      <w:r w:rsidRPr="002140FA">
        <w:rPr>
          <w:snapToGrid w:val="0"/>
        </w:rPr>
        <w:t xml:space="preserve"> není považována zpožděná aktivace </w:t>
      </w:r>
      <w:r w:rsidR="0081770C" w:rsidRPr="002140FA">
        <w:rPr>
          <w:snapToGrid w:val="0"/>
        </w:rPr>
        <w:t xml:space="preserve">služby CPS </w:t>
      </w:r>
      <w:r w:rsidRPr="002140FA">
        <w:rPr>
          <w:snapToGrid w:val="0"/>
        </w:rPr>
        <w:t xml:space="preserve">oproti termínu </w:t>
      </w:r>
      <w:r w:rsidRPr="006C4FE5">
        <w:rPr>
          <w:snapToGrid w:val="0"/>
        </w:rPr>
        <w:t xml:space="preserve">uvedeném v bodě </w:t>
      </w:r>
      <w:r w:rsidR="006C4FE5" w:rsidRPr="006C4FE5">
        <w:fldChar w:fldCharType="begin"/>
      </w:r>
      <w:r w:rsidR="006C4FE5" w:rsidRPr="006C4FE5">
        <w:instrText xml:space="preserve"> REF _Ref23749587 \r \h </w:instrText>
      </w:r>
      <w:r w:rsidR="006C4FE5">
        <w:instrText xml:space="preserve"> \* MERGEFORMAT </w:instrText>
      </w:r>
      <w:r w:rsidR="006C4FE5" w:rsidRPr="006C4FE5">
        <w:fldChar w:fldCharType="separate"/>
      </w:r>
      <w:r w:rsidR="003255CB">
        <w:t>4.2.4</w:t>
      </w:r>
      <w:r w:rsidR="006C4FE5" w:rsidRPr="006C4FE5">
        <w:fldChar w:fldCharType="end"/>
      </w:r>
      <w:r w:rsidRPr="006C4FE5">
        <w:rPr>
          <w:snapToGrid w:val="0"/>
        </w:rPr>
        <w:t xml:space="preserve"> způsobená technickými</w:t>
      </w:r>
      <w:r w:rsidRPr="002140FA">
        <w:rPr>
          <w:snapToGrid w:val="0"/>
        </w:rPr>
        <w:t xml:space="preserve"> problémy </w:t>
      </w:r>
      <w:r w:rsidR="0081770C" w:rsidRPr="002140FA">
        <w:rPr>
          <w:snapToGrid w:val="0"/>
        </w:rPr>
        <w:t xml:space="preserve">na straně </w:t>
      </w:r>
      <w:r w:rsidRPr="002140FA">
        <w:rPr>
          <w:snapToGrid w:val="0"/>
        </w:rPr>
        <w:t xml:space="preserve">společnosti </w:t>
      </w:r>
      <w:r w:rsidR="006C357C" w:rsidRPr="002140FA">
        <w:rPr>
          <w:snapToGrid w:val="0"/>
        </w:rPr>
        <w:t>O2</w:t>
      </w:r>
      <w:r w:rsidRPr="002140FA">
        <w:rPr>
          <w:snapToGrid w:val="0"/>
        </w:rPr>
        <w:t>.</w:t>
      </w:r>
    </w:p>
    <w:p w14:paraId="065F00C3" w14:textId="77777777" w:rsidR="00272C90" w:rsidRPr="00F265EE" w:rsidRDefault="00272C90">
      <w:pPr>
        <w:pStyle w:val="Nadpis2"/>
        <w:keepNext w:val="0"/>
        <w:rPr>
          <w:b/>
        </w:rPr>
      </w:pPr>
      <w:bookmarkStart w:id="250" w:name="_Ref246692952"/>
      <w:r w:rsidRPr="006C4FE5">
        <w:rPr>
          <w:b/>
        </w:rPr>
        <w:t xml:space="preserve">NP </w:t>
      </w:r>
      <w:proofErr w:type="spellStart"/>
      <w:r w:rsidRPr="006C4FE5">
        <w:rPr>
          <w:b/>
        </w:rPr>
        <w:t>Slamming</w:t>
      </w:r>
      <w:proofErr w:type="spellEnd"/>
      <w:r w:rsidRPr="006C4FE5">
        <w:rPr>
          <w:b/>
        </w:rPr>
        <w:t xml:space="preserve"> a předávání dokumentů</w:t>
      </w:r>
      <w:bookmarkEnd w:id="250"/>
    </w:p>
    <w:p w14:paraId="27748621" w14:textId="42D86C1D" w:rsidR="003C27EF" w:rsidRDefault="00272C90" w:rsidP="00D60377">
      <w:pPr>
        <w:pStyle w:val="Nadpis3"/>
        <w:keepNext w:val="0"/>
        <w:tabs>
          <w:tab w:val="clear" w:pos="1106"/>
          <w:tab w:val="num" w:pos="1134"/>
        </w:tabs>
        <w:ind w:left="1134"/>
      </w:pPr>
      <w:r w:rsidRPr="008F2688">
        <w:t xml:space="preserve">NP </w:t>
      </w:r>
      <w:proofErr w:type="spellStart"/>
      <w:r w:rsidRPr="008F2688">
        <w:t>Slammingu</w:t>
      </w:r>
      <w:proofErr w:type="spellEnd"/>
      <w:r w:rsidRPr="008F2688">
        <w:t xml:space="preserve"> se dopouští ten operátor, který pro účastníka bez jeho písemného souhlasu objednal službu NP</w:t>
      </w:r>
      <w:r w:rsidR="003255CB">
        <w:t>.</w:t>
      </w:r>
    </w:p>
    <w:p w14:paraId="5852032E" w14:textId="57B0F08D" w:rsidR="003C27EF" w:rsidRDefault="00272C90">
      <w:pPr>
        <w:pStyle w:val="Nadpis3"/>
        <w:keepNext w:val="0"/>
        <w:numPr>
          <w:ilvl w:val="0"/>
          <w:numId w:val="0"/>
        </w:numPr>
        <w:ind w:left="1134"/>
      </w:pPr>
      <w:r w:rsidRPr="008F2688">
        <w:t xml:space="preserve">V rámci realizace procesu služby NP stačí doložit dokument „Výpověď s přenesením“ </w:t>
      </w:r>
      <w:r w:rsidR="003C27EF">
        <w:t>ve</w:t>
      </w:r>
      <w:r w:rsidR="003255CB">
        <w:t> </w:t>
      </w:r>
      <w:r w:rsidR="003C27EF">
        <w:t xml:space="preserve">formě </w:t>
      </w:r>
      <w:proofErr w:type="spellStart"/>
      <w:r w:rsidR="003C27EF">
        <w:t>scanu</w:t>
      </w:r>
      <w:proofErr w:type="spellEnd"/>
      <w:r w:rsidR="003C27EF">
        <w:t xml:space="preserve">. </w:t>
      </w:r>
      <w:proofErr w:type="spellStart"/>
      <w:r w:rsidR="003C27EF">
        <w:t>Scan</w:t>
      </w:r>
      <w:proofErr w:type="spellEnd"/>
      <w:r w:rsidR="003C27EF">
        <w:t xml:space="preserve"> tohoto dokumentu</w:t>
      </w:r>
      <w:r w:rsidRPr="008F2688">
        <w:t xml:space="preserve"> musí být předáván zabezpečeným </w:t>
      </w:r>
      <w:r w:rsidR="003C27EF">
        <w:t>způsobem a</w:t>
      </w:r>
      <w:r w:rsidR="003255CB">
        <w:t> </w:t>
      </w:r>
      <w:r w:rsidR="003C27EF">
        <w:t>s </w:t>
      </w:r>
      <w:r w:rsidRPr="008F2688">
        <w:t>elektronick</w:t>
      </w:r>
      <w:r w:rsidR="003C27EF">
        <w:t>ým podpisem,</w:t>
      </w:r>
      <w:r w:rsidRPr="008F2688">
        <w:t xml:space="preserve"> např. jako příloha</w:t>
      </w:r>
      <w:r w:rsidR="003C27EF">
        <w:t xml:space="preserve"> e-mailu</w:t>
      </w:r>
      <w:r w:rsidRPr="008F2688">
        <w:t xml:space="preserve">, případně jako součást objednávky NP PROVIDE. </w:t>
      </w:r>
    </w:p>
    <w:p w14:paraId="05ACE893" w14:textId="73C017DE" w:rsidR="00272C90" w:rsidRPr="008F2688" w:rsidRDefault="00272C90">
      <w:pPr>
        <w:pStyle w:val="Nadpis3"/>
        <w:keepNext w:val="0"/>
        <w:numPr>
          <w:ilvl w:val="0"/>
          <w:numId w:val="0"/>
        </w:numPr>
        <w:ind w:left="1134"/>
      </w:pPr>
      <w:r w:rsidRPr="008F2688">
        <w:br/>
      </w:r>
      <w:r w:rsidRPr="008F2688">
        <w:rPr>
          <w:u w:val="single"/>
        </w:rPr>
        <w:t xml:space="preserve">Parametry </w:t>
      </w:r>
      <w:r w:rsidR="003C27EF">
        <w:rPr>
          <w:u w:val="single"/>
        </w:rPr>
        <w:t xml:space="preserve">„Výpovědi s přenesením“ zasílané ve formě </w:t>
      </w:r>
      <w:proofErr w:type="spellStart"/>
      <w:r w:rsidR="003C27EF">
        <w:rPr>
          <w:u w:val="single"/>
        </w:rPr>
        <w:t>scanu</w:t>
      </w:r>
      <w:proofErr w:type="spellEnd"/>
      <w:r w:rsidRPr="008F2688">
        <w:t>:</w:t>
      </w:r>
    </w:p>
    <w:p w14:paraId="5562F790" w14:textId="2B6090DE" w:rsidR="00272C90" w:rsidRPr="008F2688" w:rsidRDefault="00272C90" w:rsidP="00D60377">
      <w:pPr>
        <w:numPr>
          <w:ilvl w:val="0"/>
          <w:numId w:val="13"/>
        </w:numPr>
        <w:tabs>
          <w:tab w:val="clear" w:pos="720"/>
        </w:tabs>
        <w:ind w:left="1418" w:hanging="284"/>
        <w:rPr>
          <w:szCs w:val="20"/>
        </w:rPr>
      </w:pPr>
      <w:r w:rsidRPr="008F2688">
        <w:rPr>
          <w:szCs w:val="20"/>
        </w:rPr>
        <w:t xml:space="preserve">Formulář výpovědi podepsaný </w:t>
      </w:r>
      <w:r w:rsidR="003C27EF">
        <w:rPr>
          <w:szCs w:val="20"/>
        </w:rPr>
        <w:t>účastníkem</w:t>
      </w:r>
      <w:r w:rsidRPr="008F2688">
        <w:rPr>
          <w:szCs w:val="20"/>
        </w:rPr>
        <w:t xml:space="preserve"> </w:t>
      </w:r>
      <w:r w:rsidR="00721C22" w:rsidRPr="008F2688">
        <w:rPr>
          <w:szCs w:val="20"/>
        </w:rPr>
        <w:t>bude naskenován</w:t>
      </w:r>
      <w:r w:rsidRPr="008F2688">
        <w:rPr>
          <w:szCs w:val="20"/>
        </w:rPr>
        <w:t xml:space="preserve"> s níže definovanými parametry:</w:t>
      </w:r>
    </w:p>
    <w:p w14:paraId="50C036F0" w14:textId="195C26C7" w:rsidR="00272C90" w:rsidRPr="008F2688" w:rsidRDefault="003C27EF">
      <w:pPr>
        <w:pStyle w:val="odrazkytecky"/>
        <w:keepNext w:val="0"/>
        <w:spacing w:before="120"/>
        <w:ind w:left="2126" w:hanging="425"/>
      </w:pPr>
      <w:r>
        <w:t>r</w:t>
      </w:r>
      <w:r w:rsidR="00272C90" w:rsidRPr="008F2688">
        <w:t>ozlišení 200x200 DPI, v černobílém provedení</w:t>
      </w:r>
      <w:r>
        <w:t>,</w:t>
      </w:r>
    </w:p>
    <w:p w14:paraId="7908770A" w14:textId="186B9415" w:rsidR="00272C90" w:rsidRPr="008F2688" w:rsidRDefault="003C27EF">
      <w:pPr>
        <w:pStyle w:val="odrazkytecky"/>
        <w:keepNext w:val="0"/>
        <w:spacing w:before="120"/>
        <w:ind w:left="2126" w:hanging="425"/>
      </w:pPr>
      <w:r>
        <w:t>v</w:t>
      </w:r>
      <w:r w:rsidR="00272C90" w:rsidRPr="008F2688">
        <w:t xml:space="preserve">elikost dokumentu max. </w:t>
      </w:r>
      <w:proofErr w:type="gramStart"/>
      <w:r w:rsidR="00272C90" w:rsidRPr="008F2688">
        <w:t>100kB</w:t>
      </w:r>
      <w:proofErr w:type="gramEnd"/>
      <w:r w:rsidR="00272C90" w:rsidRPr="008F2688">
        <w:t xml:space="preserve"> na stránku</w:t>
      </w:r>
      <w:r>
        <w:t>,</w:t>
      </w:r>
    </w:p>
    <w:p w14:paraId="54CBC360" w14:textId="721C9BE7" w:rsidR="00272C90" w:rsidRPr="008F2688" w:rsidRDefault="003C27EF">
      <w:pPr>
        <w:pStyle w:val="odrazkytecky"/>
        <w:keepNext w:val="0"/>
        <w:spacing w:before="120"/>
        <w:ind w:left="2126" w:hanging="425"/>
      </w:pPr>
      <w:r>
        <w:t>název dokumentu musí být ve formátu: n</w:t>
      </w:r>
      <w:r w:rsidR="00272C90" w:rsidRPr="008F2688">
        <w:t xml:space="preserve">ázev přejímajícího </w:t>
      </w:r>
      <w:proofErr w:type="spellStart"/>
      <w:r w:rsidR="00272C90" w:rsidRPr="008F2688">
        <w:t>operátora_Služba_číslo</w:t>
      </w:r>
      <w:proofErr w:type="spellEnd"/>
      <w:r w:rsidR="00272C90" w:rsidRPr="008F2688">
        <w:t xml:space="preserve"> </w:t>
      </w:r>
      <w:proofErr w:type="spellStart"/>
      <w:r w:rsidR="00272C90" w:rsidRPr="008F2688">
        <w:t>objednávky_telefonní</w:t>
      </w:r>
      <w:proofErr w:type="spellEnd"/>
      <w:r w:rsidR="00272C90" w:rsidRPr="008F2688">
        <w:t xml:space="preserve"> číslo.pdf</w:t>
      </w:r>
      <w:r>
        <w:t>,</w:t>
      </w:r>
    </w:p>
    <w:p w14:paraId="281326BF" w14:textId="4E95E88D" w:rsidR="00272C90" w:rsidRPr="008F2688" w:rsidRDefault="003C27EF">
      <w:pPr>
        <w:pStyle w:val="odrazkytecky"/>
        <w:keepNext w:val="0"/>
        <w:spacing w:before="120"/>
        <w:ind w:left="2126" w:hanging="425"/>
      </w:pPr>
      <w:r>
        <w:t>veškerá d</w:t>
      </w:r>
      <w:r w:rsidR="00272C90" w:rsidRPr="008F2688">
        <w:t xml:space="preserve">ata </w:t>
      </w:r>
      <w:r>
        <w:t xml:space="preserve">a údaje </w:t>
      </w:r>
      <w:r w:rsidR="00272C90" w:rsidRPr="008F2688">
        <w:t>v dokumentu musí být jednoznačně čitelná</w:t>
      </w:r>
      <w:r>
        <w:t>,</w:t>
      </w:r>
    </w:p>
    <w:p w14:paraId="01C2444F" w14:textId="3A093A46" w:rsidR="00272C90" w:rsidRPr="008F2688" w:rsidRDefault="003255CB">
      <w:pPr>
        <w:pStyle w:val="odrazkytecky"/>
        <w:keepNext w:val="0"/>
        <w:spacing w:before="120"/>
        <w:ind w:left="2126" w:hanging="425"/>
      </w:pPr>
      <w:r>
        <w:t>f</w:t>
      </w:r>
      <w:r w:rsidR="00272C90" w:rsidRPr="008F2688">
        <w:t xml:space="preserve">ormát dokumentu </w:t>
      </w:r>
      <w:r w:rsidR="003C27EF">
        <w:t>–</w:t>
      </w:r>
      <w:r w:rsidR="00272C90" w:rsidRPr="008F2688">
        <w:t xml:space="preserve"> PDF</w:t>
      </w:r>
      <w:r w:rsidR="003C27EF">
        <w:t>.</w:t>
      </w:r>
    </w:p>
    <w:p w14:paraId="14C332CA" w14:textId="77777777" w:rsidR="00272C90" w:rsidRPr="008F2688" w:rsidRDefault="00272C90">
      <w:pPr>
        <w:ind w:left="709"/>
        <w:rPr>
          <w:szCs w:val="20"/>
        </w:rPr>
      </w:pPr>
    </w:p>
    <w:p w14:paraId="1F8029AF" w14:textId="0F0D5C3C" w:rsidR="00272C90" w:rsidRPr="008F2688" w:rsidRDefault="003255CB" w:rsidP="00D60377">
      <w:pPr>
        <w:numPr>
          <w:ilvl w:val="0"/>
          <w:numId w:val="13"/>
        </w:numPr>
        <w:tabs>
          <w:tab w:val="clear" w:pos="720"/>
          <w:tab w:val="num" w:pos="2127"/>
        </w:tabs>
        <w:ind w:left="2127" w:hanging="426"/>
        <w:rPr>
          <w:szCs w:val="20"/>
        </w:rPr>
      </w:pPr>
      <w:r>
        <w:rPr>
          <w:szCs w:val="20"/>
        </w:rPr>
        <w:t>p</w:t>
      </w:r>
      <w:r w:rsidR="00272C90" w:rsidRPr="008F2688">
        <w:rPr>
          <w:szCs w:val="20"/>
        </w:rPr>
        <w:t>arametry e</w:t>
      </w:r>
      <w:r w:rsidR="003C27EF">
        <w:rPr>
          <w:szCs w:val="20"/>
        </w:rPr>
        <w:t>-</w:t>
      </w:r>
      <w:r w:rsidR="00272C90" w:rsidRPr="008F2688">
        <w:rPr>
          <w:szCs w:val="20"/>
        </w:rPr>
        <w:t>mailu</w:t>
      </w:r>
      <w:r w:rsidR="003C27EF">
        <w:rPr>
          <w:szCs w:val="20"/>
        </w:rPr>
        <w:t xml:space="preserve">, k němuž bude „Výpověď s přenesením“ ve formě </w:t>
      </w:r>
      <w:proofErr w:type="spellStart"/>
      <w:r w:rsidR="003C27EF">
        <w:rPr>
          <w:szCs w:val="20"/>
        </w:rPr>
        <w:t>scanu</w:t>
      </w:r>
      <w:proofErr w:type="spellEnd"/>
      <w:r w:rsidR="003C27EF">
        <w:rPr>
          <w:szCs w:val="20"/>
        </w:rPr>
        <w:t xml:space="preserve"> připojena“</w:t>
      </w:r>
      <w:r w:rsidR="00272C90" w:rsidRPr="008F2688">
        <w:rPr>
          <w:szCs w:val="20"/>
        </w:rPr>
        <w:t>:</w:t>
      </w:r>
    </w:p>
    <w:p w14:paraId="12CBCED5" w14:textId="1BE9380B" w:rsidR="00272C90" w:rsidRPr="008F2688" w:rsidRDefault="003C27EF">
      <w:pPr>
        <w:pStyle w:val="odrazkytecky"/>
        <w:keepNext w:val="0"/>
        <w:spacing w:before="120"/>
        <w:ind w:left="2127" w:hanging="426"/>
      </w:pPr>
      <w:r>
        <w:t>k </w:t>
      </w:r>
      <w:r w:rsidR="00272C90" w:rsidRPr="008F2688">
        <w:t>jedn</w:t>
      </w:r>
      <w:r>
        <w:t>é e-</w:t>
      </w:r>
      <w:r w:rsidR="00272C90" w:rsidRPr="008F2688">
        <w:t>mail</w:t>
      </w:r>
      <w:r>
        <w:t>ové zprávě</w:t>
      </w:r>
      <w:r w:rsidR="00272C90" w:rsidRPr="008F2688">
        <w:t xml:space="preserve"> může být </w:t>
      </w:r>
      <w:r>
        <w:t xml:space="preserve">připojena </w:t>
      </w:r>
      <w:r w:rsidR="00272C90" w:rsidRPr="008F2688">
        <w:t xml:space="preserve">„Výpověď s přenesením“ jen pro objednávky </w:t>
      </w:r>
      <w:r w:rsidR="00D00213">
        <w:t xml:space="preserve">uskutečněné téhož </w:t>
      </w:r>
      <w:r w:rsidR="00272C90" w:rsidRPr="008F2688">
        <w:t>dne a pro jeden typ služby (NP nebo LLU)</w:t>
      </w:r>
      <w:r w:rsidR="00D00213">
        <w:t>,</w:t>
      </w:r>
    </w:p>
    <w:p w14:paraId="2FCA73F5" w14:textId="0F946031" w:rsidR="00272C90" w:rsidRPr="008F2688" w:rsidRDefault="00272C90">
      <w:pPr>
        <w:pStyle w:val="odrazkytecky"/>
        <w:keepNext w:val="0"/>
        <w:spacing w:before="120"/>
        <w:ind w:left="2127" w:hanging="426"/>
      </w:pPr>
      <w:r w:rsidRPr="008F2688">
        <w:t>velikost e</w:t>
      </w:r>
      <w:r w:rsidR="00D00213">
        <w:t>-</w:t>
      </w:r>
      <w:r w:rsidRPr="008F2688">
        <w:t xml:space="preserve">mailu nesmí </w:t>
      </w:r>
      <w:r w:rsidR="00D00213">
        <w:t xml:space="preserve">přesáhnout </w:t>
      </w:r>
      <w:proofErr w:type="gramStart"/>
      <w:r w:rsidRPr="008F2688">
        <w:t>2MB</w:t>
      </w:r>
      <w:proofErr w:type="gramEnd"/>
      <w:r w:rsidR="00D00213">
        <w:t>,</w:t>
      </w:r>
    </w:p>
    <w:p w14:paraId="04CF48C9" w14:textId="4A3AF491" w:rsidR="00272C90" w:rsidRPr="008F2688" w:rsidRDefault="00D00213">
      <w:pPr>
        <w:pStyle w:val="odrazkytecky"/>
        <w:keepNext w:val="0"/>
        <w:spacing w:before="120"/>
        <w:ind w:left="2127" w:hanging="426"/>
      </w:pPr>
      <w:r>
        <w:lastRenderedPageBreak/>
        <w:t>p</w:t>
      </w:r>
      <w:r w:rsidR="00272C90" w:rsidRPr="008F2688">
        <w:t>ředmět e</w:t>
      </w:r>
      <w:r>
        <w:t>-</w:t>
      </w:r>
      <w:r w:rsidR="00272C90" w:rsidRPr="008F2688">
        <w:t>mailu bude</w:t>
      </w:r>
      <w:r>
        <w:t xml:space="preserve"> znít následovně</w:t>
      </w:r>
      <w:r w:rsidR="00272C90" w:rsidRPr="008F2688">
        <w:t xml:space="preserve">: „Název přejímajícího operátora _Typ </w:t>
      </w:r>
      <w:proofErr w:type="spellStart"/>
      <w:r w:rsidR="00272C90" w:rsidRPr="008F2688">
        <w:t>služby_Datum</w:t>
      </w:r>
      <w:proofErr w:type="spellEnd"/>
      <w:r w:rsidR="00272C90" w:rsidRPr="008F2688">
        <w:t xml:space="preserve"> Odeslání Objednávek“</w:t>
      </w:r>
      <w:r>
        <w:t>,</w:t>
      </w:r>
    </w:p>
    <w:p w14:paraId="1F280523" w14:textId="52C5446D" w:rsidR="00272C90" w:rsidRPr="008F2688" w:rsidRDefault="00D00213">
      <w:pPr>
        <w:pStyle w:val="odrazkytecky"/>
        <w:keepNext w:val="0"/>
        <w:spacing w:before="120"/>
        <w:ind w:left="2127" w:hanging="426"/>
      </w:pPr>
      <w:r>
        <w:t>e-</w:t>
      </w:r>
      <w:r w:rsidR="00272C90" w:rsidRPr="008F2688">
        <w:t xml:space="preserve">mail bude podepsán </w:t>
      </w:r>
      <w:r>
        <w:t xml:space="preserve">platným </w:t>
      </w:r>
      <w:r w:rsidR="00272C90" w:rsidRPr="008F2688">
        <w:t xml:space="preserve">certifikátem operátora a </w:t>
      </w:r>
      <w:proofErr w:type="spellStart"/>
      <w:r w:rsidR="00272C90" w:rsidRPr="008F2688">
        <w:t>zakryptován</w:t>
      </w:r>
      <w:proofErr w:type="spellEnd"/>
      <w:r>
        <w:t>.</w:t>
      </w:r>
    </w:p>
    <w:p w14:paraId="5D59D971" w14:textId="5F46F6B2" w:rsidR="00272C90" w:rsidRDefault="00272C90">
      <w:pPr>
        <w:spacing w:before="240"/>
        <w:ind w:left="1134"/>
        <w:jc w:val="both"/>
        <w:rPr>
          <w:szCs w:val="20"/>
        </w:rPr>
      </w:pPr>
      <w:r w:rsidRPr="008F2688">
        <w:rPr>
          <w:szCs w:val="20"/>
        </w:rPr>
        <w:t xml:space="preserve">Originály dokumentů </w:t>
      </w:r>
      <w:r w:rsidR="0036759F">
        <w:rPr>
          <w:szCs w:val="20"/>
        </w:rPr>
        <w:t xml:space="preserve">„Výpověď s přenesením“ </w:t>
      </w:r>
      <w:r w:rsidRPr="008F2688">
        <w:rPr>
          <w:szCs w:val="20"/>
        </w:rPr>
        <w:t xml:space="preserve">zůstanou uloženy u přejímajícího operátora, který je odpovědný za proces přenesení čísla. </w:t>
      </w:r>
    </w:p>
    <w:p w14:paraId="5AF7BA10" w14:textId="7DB32C12" w:rsidR="00272C90" w:rsidRDefault="00272C90" w:rsidP="00D60377">
      <w:pPr>
        <w:tabs>
          <w:tab w:val="left" w:pos="2127"/>
        </w:tabs>
        <w:spacing w:before="120"/>
        <w:ind w:left="1134"/>
        <w:jc w:val="both"/>
        <w:rPr>
          <w:szCs w:val="20"/>
        </w:rPr>
      </w:pPr>
      <w:r w:rsidRPr="008F2688">
        <w:rPr>
          <w:szCs w:val="20"/>
        </w:rPr>
        <w:t xml:space="preserve">Opouštěný operátor </w:t>
      </w:r>
      <w:r w:rsidR="002E5D40">
        <w:rPr>
          <w:szCs w:val="20"/>
        </w:rPr>
        <w:t xml:space="preserve">je oprávněn </w:t>
      </w:r>
      <w:r w:rsidRPr="008F2688">
        <w:rPr>
          <w:szCs w:val="20"/>
        </w:rPr>
        <w:t xml:space="preserve">na základě stížnosti </w:t>
      </w:r>
      <w:r w:rsidR="002E5D40">
        <w:rPr>
          <w:szCs w:val="20"/>
        </w:rPr>
        <w:t xml:space="preserve">účastníka </w:t>
      </w:r>
      <w:r w:rsidRPr="008F2688">
        <w:rPr>
          <w:szCs w:val="20"/>
        </w:rPr>
        <w:t xml:space="preserve">či požadavku ČTÚ požádat přejímajícího operátora o doložení originálu </w:t>
      </w:r>
      <w:r w:rsidR="003255CB">
        <w:rPr>
          <w:szCs w:val="20"/>
        </w:rPr>
        <w:t xml:space="preserve">dokumentu </w:t>
      </w:r>
      <w:r w:rsidR="002E5D40">
        <w:rPr>
          <w:szCs w:val="20"/>
        </w:rPr>
        <w:t>V</w:t>
      </w:r>
      <w:r w:rsidRPr="008F2688">
        <w:rPr>
          <w:szCs w:val="20"/>
        </w:rPr>
        <w:t xml:space="preserve">ýpovědi </w:t>
      </w:r>
      <w:r w:rsidR="002E5D40">
        <w:rPr>
          <w:szCs w:val="20"/>
        </w:rPr>
        <w:t>(</w:t>
      </w:r>
      <w:r w:rsidRPr="008F2688">
        <w:rPr>
          <w:szCs w:val="20"/>
        </w:rPr>
        <w:t>služeb</w:t>
      </w:r>
      <w:r w:rsidR="002E5D40">
        <w:rPr>
          <w:szCs w:val="20"/>
        </w:rPr>
        <w:t>)</w:t>
      </w:r>
      <w:r w:rsidRPr="008F2688">
        <w:rPr>
          <w:szCs w:val="20"/>
        </w:rPr>
        <w:t xml:space="preserve"> </w:t>
      </w:r>
      <w:r w:rsidR="002E5D40">
        <w:rPr>
          <w:szCs w:val="20"/>
        </w:rPr>
        <w:t>p</w:t>
      </w:r>
      <w:r w:rsidR="002F11E1">
        <w:rPr>
          <w:szCs w:val="20"/>
        </w:rPr>
        <w:t xml:space="preserve">odané účastníkem. </w:t>
      </w:r>
      <w:r w:rsidRPr="008F2688">
        <w:rPr>
          <w:szCs w:val="20"/>
        </w:rPr>
        <w:t>V případě nedoložení nese přejímající operátor odpovědnost za veškeré škody</w:t>
      </w:r>
      <w:r w:rsidR="002F11E1">
        <w:rPr>
          <w:szCs w:val="20"/>
        </w:rPr>
        <w:t xml:space="preserve">, které </w:t>
      </w:r>
      <w:r w:rsidRPr="008F2688">
        <w:rPr>
          <w:szCs w:val="20"/>
        </w:rPr>
        <w:t>účastníkovi a</w:t>
      </w:r>
      <w:r w:rsidR="002F11E1">
        <w:rPr>
          <w:szCs w:val="20"/>
        </w:rPr>
        <w:t> </w:t>
      </w:r>
      <w:r w:rsidRPr="008F2688">
        <w:rPr>
          <w:szCs w:val="20"/>
        </w:rPr>
        <w:t xml:space="preserve">opouštěnému operátorovi </w:t>
      </w:r>
      <w:r w:rsidR="002F11E1">
        <w:rPr>
          <w:szCs w:val="20"/>
        </w:rPr>
        <w:t xml:space="preserve">v této souvislosti vznikly </w:t>
      </w:r>
      <w:r w:rsidRPr="008F2688">
        <w:rPr>
          <w:szCs w:val="20"/>
        </w:rPr>
        <w:t>a dále je současně povinen uhradit opouštěnému operátor</w:t>
      </w:r>
      <w:r w:rsidR="002F11E1">
        <w:rPr>
          <w:szCs w:val="20"/>
        </w:rPr>
        <w:t>ovi smluvní pokutu</w:t>
      </w:r>
      <w:r w:rsidRPr="008F2688">
        <w:rPr>
          <w:szCs w:val="20"/>
        </w:rPr>
        <w:t xml:space="preserve"> ve výši 10.000</w:t>
      </w:r>
      <w:r w:rsidR="003255CB">
        <w:rPr>
          <w:szCs w:val="20"/>
        </w:rPr>
        <w:t> </w:t>
      </w:r>
      <w:r w:rsidRPr="008F2688">
        <w:rPr>
          <w:szCs w:val="20"/>
        </w:rPr>
        <w:t>Kč</w:t>
      </w:r>
      <w:r w:rsidR="003255CB">
        <w:rPr>
          <w:szCs w:val="20"/>
        </w:rPr>
        <w:t xml:space="preserve"> (deset tisíc korun českých) </w:t>
      </w:r>
      <w:r w:rsidRPr="008F2688">
        <w:rPr>
          <w:szCs w:val="20"/>
        </w:rPr>
        <w:t>za</w:t>
      </w:r>
      <w:r w:rsidR="003255CB">
        <w:rPr>
          <w:szCs w:val="20"/>
        </w:rPr>
        <w:t> </w:t>
      </w:r>
      <w:r w:rsidRPr="008F2688">
        <w:rPr>
          <w:szCs w:val="20"/>
        </w:rPr>
        <w:t xml:space="preserve">každý jednotlivý případ. Nárok na náhradu škody není </w:t>
      </w:r>
      <w:r w:rsidR="002F11E1">
        <w:rPr>
          <w:szCs w:val="20"/>
        </w:rPr>
        <w:t>povinn</w:t>
      </w:r>
      <w:r w:rsidRPr="008F2688">
        <w:rPr>
          <w:szCs w:val="20"/>
        </w:rPr>
        <w:t>ostí zaplatit smluvní pokutu</w:t>
      </w:r>
      <w:r w:rsidR="002F11E1">
        <w:rPr>
          <w:szCs w:val="20"/>
        </w:rPr>
        <w:t xml:space="preserve"> dotčen</w:t>
      </w:r>
      <w:r w:rsidRPr="008F2688">
        <w:rPr>
          <w:szCs w:val="20"/>
        </w:rPr>
        <w:t>.</w:t>
      </w:r>
    </w:p>
    <w:p w14:paraId="6CA9D4DF" w14:textId="66B4BDBA" w:rsidR="00272C90" w:rsidRPr="008F2688" w:rsidRDefault="00272C90">
      <w:pPr>
        <w:spacing w:before="120"/>
        <w:ind w:left="1134"/>
        <w:jc w:val="both"/>
        <w:rPr>
          <w:szCs w:val="20"/>
        </w:rPr>
      </w:pPr>
      <w:r w:rsidRPr="008F2688">
        <w:rPr>
          <w:szCs w:val="20"/>
        </w:rPr>
        <w:t xml:space="preserve">Doba archivace </w:t>
      </w:r>
      <w:r w:rsidR="003255CB">
        <w:rPr>
          <w:szCs w:val="20"/>
        </w:rPr>
        <w:t xml:space="preserve">dokumentu </w:t>
      </w:r>
      <w:r w:rsidR="00A75840">
        <w:rPr>
          <w:szCs w:val="20"/>
        </w:rPr>
        <w:t xml:space="preserve">„Výpovědi s přenesením“ </w:t>
      </w:r>
      <w:r w:rsidRPr="008F2688">
        <w:rPr>
          <w:szCs w:val="20"/>
        </w:rPr>
        <w:t xml:space="preserve">je dána </w:t>
      </w:r>
      <w:r w:rsidR="00A75840">
        <w:rPr>
          <w:szCs w:val="20"/>
        </w:rPr>
        <w:t>obecně závaznými právními předpisy (odpovídá l</w:t>
      </w:r>
      <w:r w:rsidRPr="008F2688">
        <w:rPr>
          <w:szCs w:val="20"/>
        </w:rPr>
        <w:t>hůt</w:t>
      </w:r>
      <w:r w:rsidR="00A75840">
        <w:rPr>
          <w:szCs w:val="20"/>
        </w:rPr>
        <w:t>ě</w:t>
      </w:r>
      <w:r w:rsidRPr="008F2688">
        <w:rPr>
          <w:szCs w:val="20"/>
        </w:rPr>
        <w:t xml:space="preserve"> </w:t>
      </w:r>
      <w:r w:rsidR="00A75840">
        <w:rPr>
          <w:szCs w:val="20"/>
        </w:rPr>
        <w:t xml:space="preserve">pro </w:t>
      </w:r>
      <w:r w:rsidRPr="008F2688">
        <w:rPr>
          <w:szCs w:val="20"/>
        </w:rPr>
        <w:t>uchovávání dokumentů nutných pro daňovou evide</w:t>
      </w:r>
      <w:r w:rsidR="00A75840">
        <w:rPr>
          <w:szCs w:val="20"/>
        </w:rPr>
        <w:t>nci).</w:t>
      </w:r>
      <w:r w:rsidRPr="008F2688">
        <w:rPr>
          <w:szCs w:val="20"/>
        </w:rPr>
        <w:t xml:space="preserve"> Přejímající operátor je však povinen v každém </w:t>
      </w:r>
      <w:r w:rsidR="00A75840">
        <w:rPr>
          <w:szCs w:val="20"/>
        </w:rPr>
        <w:t xml:space="preserve">jednotlivém </w:t>
      </w:r>
      <w:r w:rsidRPr="008F2688">
        <w:rPr>
          <w:szCs w:val="20"/>
        </w:rPr>
        <w:t xml:space="preserve">případě uchovat originály dokumentů nejméně po dobu 4 </w:t>
      </w:r>
      <w:r w:rsidR="00FE2095">
        <w:rPr>
          <w:szCs w:val="20"/>
        </w:rPr>
        <w:t xml:space="preserve">(čtyř) </w:t>
      </w:r>
      <w:r w:rsidRPr="008F2688">
        <w:rPr>
          <w:szCs w:val="20"/>
        </w:rPr>
        <w:t>let.</w:t>
      </w:r>
    </w:p>
    <w:p w14:paraId="4A585FC7" w14:textId="5DAEAEAA" w:rsidR="00272C90" w:rsidRPr="008F2688" w:rsidRDefault="00272C90">
      <w:pPr>
        <w:spacing w:before="120"/>
        <w:ind w:left="1134"/>
        <w:jc w:val="both"/>
        <w:rPr>
          <w:szCs w:val="20"/>
        </w:rPr>
      </w:pPr>
      <w:r w:rsidRPr="008F2688">
        <w:rPr>
          <w:szCs w:val="20"/>
        </w:rPr>
        <w:t>Oba operátoři jsou povinn</w:t>
      </w:r>
      <w:r w:rsidR="00A75840">
        <w:rPr>
          <w:szCs w:val="20"/>
        </w:rPr>
        <w:t>i</w:t>
      </w:r>
      <w:r w:rsidRPr="008F2688">
        <w:rPr>
          <w:szCs w:val="20"/>
        </w:rPr>
        <w:t xml:space="preserve"> promítnout veškeré v této </w:t>
      </w:r>
      <w:r w:rsidR="00FE2095">
        <w:rPr>
          <w:szCs w:val="20"/>
        </w:rPr>
        <w:t>p</w:t>
      </w:r>
      <w:r w:rsidRPr="008F2688">
        <w:rPr>
          <w:szCs w:val="20"/>
        </w:rPr>
        <w:t xml:space="preserve">říloze popsané procesy </w:t>
      </w:r>
      <w:r w:rsidR="00A75840">
        <w:rPr>
          <w:szCs w:val="20"/>
        </w:rPr>
        <w:t xml:space="preserve">týkající se </w:t>
      </w:r>
      <w:r w:rsidRPr="008F2688">
        <w:rPr>
          <w:szCs w:val="20"/>
        </w:rPr>
        <w:t>služby NP do smluv uzavíraných s ostatními operátory a poskytovateli služeb.</w:t>
      </w:r>
    </w:p>
    <w:p w14:paraId="3B5F3D5E" w14:textId="116FA0FA" w:rsidR="00272C90" w:rsidRPr="00482408" w:rsidRDefault="00272C90">
      <w:pPr>
        <w:pStyle w:val="Nadpis2"/>
        <w:keepNext w:val="0"/>
        <w:rPr>
          <w:b/>
        </w:rPr>
      </w:pPr>
      <w:r w:rsidRPr="00482408">
        <w:rPr>
          <w:b/>
        </w:rPr>
        <w:t>Úpravy směrování v </w:t>
      </w:r>
      <w:r w:rsidR="00FE2095">
        <w:rPr>
          <w:b/>
        </w:rPr>
        <w:t>s</w:t>
      </w:r>
      <w:r w:rsidRPr="00482408">
        <w:rPr>
          <w:b/>
        </w:rPr>
        <w:t>ítích a změny číselné</w:t>
      </w:r>
      <w:r w:rsidR="004C5B87" w:rsidRPr="00482408">
        <w:rPr>
          <w:b/>
        </w:rPr>
        <w:t>ho rozsahu</w:t>
      </w:r>
    </w:p>
    <w:p w14:paraId="4FC22473" w14:textId="6AF732DA" w:rsidR="00272C90" w:rsidRPr="008F2688" w:rsidRDefault="00272C90" w:rsidP="00D60377">
      <w:pPr>
        <w:pStyle w:val="Nadpis3"/>
        <w:keepNext w:val="0"/>
        <w:ind w:left="1134"/>
        <w:rPr>
          <w:b/>
        </w:rPr>
      </w:pPr>
      <w:bookmarkStart w:id="251" w:name="_Ref364203289"/>
      <w:r w:rsidRPr="008F2688">
        <w:t>Každá ze smluvních stran je oprávněna předat druhé straně oznámení o změně přídělu číselné</w:t>
      </w:r>
      <w:r w:rsidR="004C5B87">
        <w:t>ho</w:t>
      </w:r>
      <w:r w:rsidRPr="008F2688">
        <w:t xml:space="preserve"> </w:t>
      </w:r>
      <w:r w:rsidR="004C5B87">
        <w:t>rozsahu</w:t>
      </w:r>
      <w:r w:rsidRPr="008F2688">
        <w:t xml:space="preserve"> v rámci číslovacího plánu s žádostí o provedení změny v nastavení směrování v </w:t>
      </w:r>
      <w:r w:rsidR="00FE2095">
        <w:t>s</w:t>
      </w:r>
      <w:r w:rsidRPr="008F2688">
        <w:t>íti druhé strany. Požadavky na změnu číselných kapacit je možno podávat jen prostřednictvím společní databáze RDČ. Součástí Žádosti o aktivaci čísla musí být i</w:t>
      </w:r>
      <w:r w:rsidR="00FE2095">
        <w:t> </w:t>
      </w:r>
      <w:proofErr w:type="spellStart"/>
      <w:r w:rsidR="00FE2095">
        <w:t>scan</w:t>
      </w:r>
      <w:proofErr w:type="spellEnd"/>
      <w:r w:rsidRPr="008F2688">
        <w:t xml:space="preserve"> oprávnění k užívání propojeným operátorem. V případě, že je oprávnění přiděleno třetí straně, musí být žádost doplněna i o dohodu o umístění s vyjádřením souhlasu přijetí odpovědnosti za umístěná čísla, jako by se jednalo o vlastní čísla přidělená žadateli. Bez tohoto souhlasu není možno žádost akceptovat.</w:t>
      </w:r>
      <w:bookmarkEnd w:id="251"/>
      <w:r w:rsidRPr="008F2688">
        <w:t xml:space="preserve"> </w:t>
      </w:r>
    </w:p>
    <w:p w14:paraId="65FD3FCB" w14:textId="688E548B" w:rsidR="00272C90" w:rsidRPr="005E5298" w:rsidRDefault="00272C90" w:rsidP="00D60377">
      <w:pPr>
        <w:pStyle w:val="Nadpis3"/>
        <w:keepNext w:val="0"/>
        <w:ind w:left="1134"/>
        <w:rPr>
          <w:b/>
        </w:rPr>
      </w:pPr>
      <w:bookmarkStart w:id="252" w:name="_Ref364203303"/>
      <w:bookmarkStart w:id="253" w:name="_Ref40191388"/>
      <w:r w:rsidRPr="008F2688">
        <w:t>Operátoři jsou povinni se informovat prostřednictvím RDČ o ukončení používání čísla ve</w:t>
      </w:r>
      <w:r w:rsidR="00FE2095">
        <w:t> </w:t>
      </w:r>
      <w:r w:rsidRPr="008F2688">
        <w:t>své síti</w:t>
      </w:r>
      <w:r w:rsidR="000A3714">
        <w:t>,</w:t>
      </w:r>
      <w:r w:rsidRPr="008F2688">
        <w:t xml:space="preserve"> případně o uplynutí doby platnosti přídělu. Odpovědnost za případné škody nese vždy </w:t>
      </w:r>
      <w:r w:rsidR="00AD63C1" w:rsidRPr="008F2688">
        <w:t>operátor, v jehož</w:t>
      </w:r>
      <w:r w:rsidRPr="008F2688">
        <w:t xml:space="preserve"> síti jsou umístěna/užívána čísla bez platného oprávnění.</w:t>
      </w:r>
      <w:bookmarkEnd w:id="252"/>
      <w:r w:rsidRPr="008F2688">
        <w:t xml:space="preserve"> </w:t>
      </w:r>
      <w:r w:rsidRPr="005E5298">
        <w:t xml:space="preserve">Text </w:t>
      </w:r>
      <w:r w:rsidR="000A3714">
        <w:t>odstavce</w:t>
      </w:r>
      <w:r w:rsidRPr="005E5298">
        <w:t xml:space="preserve"> </w:t>
      </w:r>
      <w:r w:rsidR="004C5B87">
        <w:fldChar w:fldCharType="begin"/>
      </w:r>
      <w:r w:rsidR="004C5B87">
        <w:instrText xml:space="preserve"> REF _Ref364203289 \r \h </w:instrText>
      </w:r>
      <w:r w:rsidR="004C5B87">
        <w:fldChar w:fldCharType="separate"/>
      </w:r>
      <w:r w:rsidR="00FA1B50">
        <w:t>6.9.1</w:t>
      </w:r>
      <w:r w:rsidR="004C5B87">
        <w:fldChar w:fldCharType="end"/>
      </w:r>
      <w:r w:rsidR="000A3714">
        <w:t xml:space="preserve"> </w:t>
      </w:r>
      <w:r w:rsidRPr="005E5298">
        <w:t xml:space="preserve">a </w:t>
      </w:r>
      <w:r w:rsidR="004C5B87">
        <w:fldChar w:fldCharType="begin"/>
      </w:r>
      <w:r w:rsidR="004C5B87">
        <w:instrText xml:space="preserve"> REF _Ref40191388 \r \h </w:instrText>
      </w:r>
      <w:r w:rsidR="004C5B87">
        <w:fldChar w:fldCharType="separate"/>
      </w:r>
      <w:r w:rsidR="00FA1B50">
        <w:t>6.9.2</w:t>
      </w:r>
      <w:r w:rsidR="004C5B87">
        <w:fldChar w:fldCharType="end"/>
      </w:r>
      <w:r w:rsidRPr="005E5298">
        <w:t xml:space="preserve"> </w:t>
      </w:r>
      <w:r w:rsidR="000A3714">
        <w:t>se uplatní obdobně</w:t>
      </w:r>
      <w:r w:rsidRPr="005E5298">
        <w:t xml:space="preserve"> i na OPID a CSC k</w:t>
      </w:r>
      <w:r w:rsidR="000A3714">
        <w:t>ó</w:t>
      </w:r>
      <w:r w:rsidRPr="005E5298">
        <w:t xml:space="preserve">dy přidělené </w:t>
      </w:r>
      <w:r w:rsidR="00E56F46" w:rsidRPr="005E5298">
        <w:t>Partnerovi</w:t>
      </w:r>
      <w:r w:rsidRPr="005E5298">
        <w:t xml:space="preserve">. Společnost </w:t>
      </w:r>
      <w:r w:rsidR="006C357C">
        <w:t>O2</w:t>
      </w:r>
      <w:r w:rsidRPr="005E5298">
        <w:t xml:space="preserve"> nenese odpovědnost za nedostupnost volání na již neplatné OPID či CSC kódy.</w:t>
      </w:r>
      <w:bookmarkEnd w:id="253"/>
    </w:p>
    <w:p w14:paraId="3F853DCA" w14:textId="50916086" w:rsidR="00272C90" w:rsidRPr="008F2688" w:rsidRDefault="00272C90" w:rsidP="00D60377">
      <w:pPr>
        <w:pStyle w:val="Nadpis3"/>
        <w:keepNext w:val="0"/>
        <w:ind w:left="1134"/>
        <w:rPr>
          <w:b/>
        </w:rPr>
      </w:pPr>
      <w:bookmarkStart w:id="254" w:name="_Ref124322588"/>
      <w:bookmarkStart w:id="255" w:name="_Ref40191599"/>
      <w:r w:rsidRPr="008F2688">
        <w:t xml:space="preserve">Na základě předaného požadavku a informace o změnách v přídělu číselné kapacity provede druhá </w:t>
      </w:r>
      <w:r w:rsidR="000A3714">
        <w:t xml:space="preserve">smluvní </w:t>
      </w:r>
      <w:r w:rsidRPr="008F2688">
        <w:t>strana nezbytná opatření v konfiguraci směrování ve své síti</w:t>
      </w:r>
      <w:r w:rsidR="00FA2BF5">
        <w:t>, a to</w:t>
      </w:r>
      <w:r w:rsidRPr="008F2688">
        <w:t xml:space="preserve"> </w:t>
      </w:r>
      <w:r w:rsidR="00FA2BF5">
        <w:t xml:space="preserve">u požadavků doručených do 15. </w:t>
      </w:r>
      <w:r w:rsidR="00FE2095">
        <w:t xml:space="preserve">(patnáctého) </w:t>
      </w:r>
      <w:r w:rsidR="00FA2BF5">
        <w:t xml:space="preserve">dne příslušného kalendářního měsíce s účinností od </w:t>
      </w:r>
      <w:r w:rsidR="00FE2095">
        <w:t>1. (</w:t>
      </w:r>
      <w:r w:rsidRPr="008F2688">
        <w:t>první</w:t>
      </w:r>
      <w:r w:rsidR="00FA2BF5">
        <w:t>ho</w:t>
      </w:r>
      <w:r w:rsidR="00FE2095">
        <w:t>)</w:t>
      </w:r>
      <w:r w:rsidRPr="008F2688">
        <w:t xml:space="preserve"> dn</w:t>
      </w:r>
      <w:r w:rsidR="00FA2BF5">
        <w:t>e měsíce následujícího, u později doručených požadavků (tj.</w:t>
      </w:r>
      <w:r w:rsidR="00FE2095">
        <w:t> </w:t>
      </w:r>
      <w:r w:rsidR="00FA2BF5" w:rsidRPr="00964A7C">
        <w:t>později</w:t>
      </w:r>
      <w:r w:rsidR="00FA2BF5">
        <w:t xml:space="preserve"> než 15. </w:t>
      </w:r>
      <w:r w:rsidR="00FE2095">
        <w:t xml:space="preserve">(patnáctý) </w:t>
      </w:r>
      <w:r w:rsidR="00FA2BF5">
        <w:t xml:space="preserve">kalendářní den v měsíci) od 1. </w:t>
      </w:r>
      <w:r w:rsidR="00FE2095">
        <w:t xml:space="preserve">(prvního) </w:t>
      </w:r>
      <w:r w:rsidR="00FA2BF5">
        <w:t xml:space="preserve">dne </w:t>
      </w:r>
      <w:r w:rsidR="00FE2095">
        <w:t>2. (</w:t>
      </w:r>
      <w:r w:rsidR="00FA2BF5">
        <w:t>druhého</w:t>
      </w:r>
      <w:r w:rsidR="00FE2095">
        <w:t>)</w:t>
      </w:r>
      <w:r w:rsidR="00FA2BF5">
        <w:t xml:space="preserve"> kalendářního měsíce následujícího po doručení požadavku. </w:t>
      </w:r>
      <w:r w:rsidRPr="008F2688">
        <w:t xml:space="preserve">Nedílnou součástí požadavku </w:t>
      </w:r>
      <w:r w:rsidR="00FA2BF5">
        <w:t xml:space="preserve">je vždy </w:t>
      </w:r>
      <w:r w:rsidRPr="008F2688">
        <w:t xml:space="preserve">být kopie </w:t>
      </w:r>
      <w:r w:rsidR="00FA2BF5">
        <w:t xml:space="preserve">příslušného </w:t>
      </w:r>
      <w:r w:rsidRPr="008F2688">
        <w:t xml:space="preserve">rozhodnutí ČTÚ. Pokud se bude změna týkat zavedení nových číselných sérií oproti platnému retailovému ceníku provozovatele v síti </w:t>
      </w:r>
      <w:r w:rsidR="006C357C">
        <w:t>O2</w:t>
      </w:r>
      <w:r w:rsidRPr="008F2688">
        <w:t>, bude termín zprovoznění dohodnut individuálně</w:t>
      </w:r>
      <w:r w:rsidR="00FA2BF5">
        <w:t xml:space="preserve"> </w:t>
      </w:r>
      <w:r w:rsidRPr="008F2688">
        <w:t>(</w:t>
      </w:r>
      <w:r w:rsidR="00FA2BF5">
        <w:t xml:space="preserve">avšak při respektování </w:t>
      </w:r>
      <w:r w:rsidRPr="008F2688">
        <w:t xml:space="preserve">termínů </w:t>
      </w:r>
      <w:r w:rsidR="00FA2BF5">
        <w:t xml:space="preserve">uvedených v odstavci </w:t>
      </w:r>
      <w:r w:rsidR="004C5B87" w:rsidRPr="00D60377">
        <w:rPr>
          <w:bCs w:val="0"/>
        </w:rPr>
        <w:fldChar w:fldCharType="begin"/>
      </w:r>
      <w:r w:rsidR="004C5B87" w:rsidRPr="00D60377">
        <w:rPr>
          <w:bCs w:val="0"/>
        </w:rPr>
        <w:instrText xml:space="preserve"> REF _Ref40191517 \r \h </w:instrText>
      </w:r>
      <w:r w:rsidR="00FE2095">
        <w:rPr>
          <w:bCs w:val="0"/>
        </w:rPr>
        <w:instrText xml:space="preserve"> \* MERGEFORMAT </w:instrText>
      </w:r>
      <w:r w:rsidR="004C5B87" w:rsidRPr="00D60377">
        <w:rPr>
          <w:bCs w:val="0"/>
        </w:rPr>
      </w:r>
      <w:r w:rsidR="004C5B87" w:rsidRPr="00D60377">
        <w:rPr>
          <w:bCs w:val="0"/>
        </w:rPr>
        <w:fldChar w:fldCharType="separate"/>
      </w:r>
      <w:r w:rsidR="00FA1B50">
        <w:rPr>
          <w:bCs w:val="0"/>
        </w:rPr>
        <w:t>3.2</w:t>
      </w:r>
      <w:r w:rsidR="004C5B87" w:rsidRPr="00D60377">
        <w:rPr>
          <w:bCs w:val="0"/>
        </w:rPr>
        <w:fldChar w:fldCharType="end"/>
      </w:r>
      <w:r w:rsidRPr="008F2688">
        <w:t>).</w:t>
      </w:r>
      <w:bookmarkEnd w:id="254"/>
      <w:bookmarkEnd w:id="255"/>
    </w:p>
    <w:p w14:paraId="75A04F90" w14:textId="0DF706EF" w:rsidR="00272C90" w:rsidRPr="00D60377" w:rsidRDefault="00272C90" w:rsidP="00D60377">
      <w:pPr>
        <w:pStyle w:val="Nadpis3"/>
        <w:keepNext w:val="0"/>
        <w:ind w:left="1134"/>
      </w:pPr>
      <w:bookmarkStart w:id="256" w:name="_Ref124322698"/>
      <w:r w:rsidRPr="008F2688">
        <w:t xml:space="preserve">Ustanovení </w:t>
      </w:r>
      <w:r w:rsidR="00FA2BF5" w:rsidRPr="00964A7C">
        <w:t>odstavce</w:t>
      </w:r>
      <w:r w:rsidR="00FA2BF5" w:rsidRPr="00FE2095">
        <w:t xml:space="preserve"> </w:t>
      </w:r>
      <w:r w:rsidR="004C5B87" w:rsidRPr="00D60377">
        <w:fldChar w:fldCharType="begin"/>
      </w:r>
      <w:r w:rsidR="004C5B87" w:rsidRPr="00D60377">
        <w:instrText xml:space="preserve"> REF _Ref40191599 \r \h </w:instrText>
      </w:r>
      <w:r w:rsidR="00FE2095" w:rsidRPr="00D60377">
        <w:instrText xml:space="preserve"> \* MERGEFORMAT </w:instrText>
      </w:r>
      <w:r w:rsidR="004C5B87" w:rsidRPr="00D60377">
        <w:fldChar w:fldCharType="separate"/>
      </w:r>
      <w:r w:rsidR="00FA1B50">
        <w:t>6.9.3</w:t>
      </w:r>
      <w:r w:rsidR="004C5B87" w:rsidRPr="00D60377">
        <w:fldChar w:fldCharType="end"/>
      </w:r>
      <w:r w:rsidRPr="00964A7C">
        <w:t xml:space="preserve"> se vztah</w:t>
      </w:r>
      <w:r w:rsidRPr="00FE2095">
        <w:t>uje i na zavádění nových služeb po podepsání platného dodatku</w:t>
      </w:r>
      <w:r w:rsidR="00FA2BF5" w:rsidRPr="00FE2095">
        <w:t xml:space="preserve"> k této Smlouvě</w:t>
      </w:r>
      <w:r w:rsidRPr="00FE2095">
        <w:t>.</w:t>
      </w:r>
      <w:bookmarkEnd w:id="256"/>
    </w:p>
    <w:p w14:paraId="221937B5" w14:textId="6092E598" w:rsidR="00272C90" w:rsidRPr="008F2688" w:rsidRDefault="00272C90" w:rsidP="00D60377">
      <w:pPr>
        <w:pStyle w:val="Nadpis3"/>
        <w:keepNext w:val="0"/>
        <w:ind w:left="1134"/>
        <w:rPr>
          <w:b/>
        </w:rPr>
      </w:pPr>
      <w:r w:rsidRPr="00964A7C">
        <w:t xml:space="preserve">Výjimkou z ustanovení </w:t>
      </w:r>
      <w:r w:rsidR="00FA2BF5" w:rsidRPr="00FE2095">
        <w:t xml:space="preserve">odstavce </w:t>
      </w:r>
      <w:r w:rsidR="004C5B87" w:rsidRPr="00D60377">
        <w:fldChar w:fldCharType="begin"/>
      </w:r>
      <w:r w:rsidR="004C5B87" w:rsidRPr="00D60377">
        <w:instrText xml:space="preserve"> REF _Ref40191599 \r \h </w:instrText>
      </w:r>
      <w:r w:rsidR="00FE2095" w:rsidRPr="00D60377">
        <w:instrText xml:space="preserve"> \* MERGEFORMAT </w:instrText>
      </w:r>
      <w:r w:rsidR="004C5B87" w:rsidRPr="00D60377">
        <w:fldChar w:fldCharType="separate"/>
      </w:r>
      <w:r w:rsidR="00FA1B50">
        <w:t>6.9.3</w:t>
      </w:r>
      <w:r w:rsidR="004C5B87" w:rsidRPr="00D60377">
        <w:fldChar w:fldCharType="end"/>
      </w:r>
      <w:r w:rsidRPr="00964A7C">
        <w:t xml:space="preserve"> a </w:t>
      </w:r>
      <w:r w:rsidR="004C5B87" w:rsidRPr="00D60377">
        <w:fldChar w:fldCharType="begin"/>
      </w:r>
      <w:r w:rsidR="004C5B87" w:rsidRPr="00D60377">
        <w:instrText xml:space="preserve"> REF _Ref124322698 \r \h </w:instrText>
      </w:r>
      <w:r w:rsidR="00FE2095" w:rsidRPr="00D60377">
        <w:instrText xml:space="preserve"> \* MERGEFORMAT </w:instrText>
      </w:r>
      <w:r w:rsidR="004C5B87" w:rsidRPr="00D60377">
        <w:fldChar w:fldCharType="separate"/>
      </w:r>
      <w:r w:rsidR="00FA1B50">
        <w:t>6.9.4</w:t>
      </w:r>
      <w:r w:rsidR="004C5B87" w:rsidRPr="00D60377">
        <w:fldChar w:fldCharType="end"/>
      </w:r>
      <w:r w:rsidRPr="008F2688">
        <w:t xml:space="preserve"> je rozšíření číselné kapacity pro již existující mezinárodní destinace, kdy s ohledem na mezinárodní smluvní vztahy bude provedeno rozšíření číselné kapacity v souladu s oznámeným termínem.</w:t>
      </w:r>
    </w:p>
    <w:p w14:paraId="3C7ADFEA" w14:textId="4A9403AF" w:rsidR="00272C90" w:rsidRPr="008F2688" w:rsidRDefault="00272C90" w:rsidP="00D60377">
      <w:pPr>
        <w:pStyle w:val="Nadpis3"/>
        <w:keepNext w:val="0"/>
        <w:ind w:left="1134"/>
        <w:rPr>
          <w:b/>
        </w:rPr>
      </w:pPr>
      <w:r w:rsidRPr="008F2688">
        <w:lastRenderedPageBreak/>
        <w:t xml:space="preserve">Společnost </w:t>
      </w:r>
      <w:r w:rsidR="006C357C">
        <w:t>O2</w:t>
      </w:r>
      <w:r w:rsidRPr="008F2688">
        <w:t xml:space="preserve"> ověří platnost kódu pro službu CS/CPS </w:t>
      </w:r>
      <w:r w:rsidR="00E56F46">
        <w:t>Partnera</w:t>
      </w:r>
      <w:r w:rsidRPr="008F2688">
        <w:t>, voleného účastníkem v</w:t>
      </w:r>
      <w:r w:rsidR="00FE2095">
        <w:t> </w:t>
      </w:r>
      <w:r w:rsidRPr="008F2688">
        <w:t xml:space="preserve">síti společnosti </w:t>
      </w:r>
      <w:r w:rsidR="006C357C">
        <w:t>O2</w:t>
      </w:r>
      <w:r w:rsidRPr="008F2688">
        <w:t xml:space="preserve">. Společnost </w:t>
      </w:r>
      <w:r w:rsidR="006C357C">
        <w:t>O2</w:t>
      </w:r>
      <w:r w:rsidRPr="008F2688">
        <w:t xml:space="preserve"> bude směrovat všechna volání s platným kódem </w:t>
      </w:r>
      <w:r w:rsidR="00E56F46">
        <w:t>Partnera</w:t>
      </w:r>
      <w:r w:rsidRPr="008F2688">
        <w:t xml:space="preserve"> do příslušného propojovacího bodu. </w:t>
      </w:r>
      <w:r w:rsidR="00E56F46">
        <w:t>Partner nebude povinen</w:t>
      </w:r>
      <w:r w:rsidRPr="008F2688">
        <w:t xml:space="preserve"> uskutečnit volání s neplatným kódem CS. Společnost </w:t>
      </w:r>
      <w:r w:rsidR="006C357C">
        <w:t>O2</w:t>
      </w:r>
      <w:r w:rsidRPr="008F2688">
        <w:t xml:space="preserve"> nenese odpovědnost za nedostupnost volání na</w:t>
      </w:r>
      <w:r w:rsidR="00FE2095">
        <w:t> </w:t>
      </w:r>
      <w:r w:rsidRPr="008F2688">
        <w:t xml:space="preserve">již neplatné CS/CPS kódy. </w:t>
      </w:r>
    </w:p>
    <w:p w14:paraId="50ECE095" w14:textId="44EB9F64" w:rsidR="00272C90" w:rsidRPr="00F265EE" w:rsidRDefault="00272C90">
      <w:pPr>
        <w:pStyle w:val="Nadpis2"/>
        <w:keepNext w:val="0"/>
        <w:rPr>
          <w:b/>
        </w:rPr>
      </w:pPr>
      <w:bookmarkStart w:id="257" w:name="_Toc488759592"/>
      <w:bookmarkStart w:id="258" w:name="_Toc468091316"/>
      <w:bookmarkStart w:id="259" w:name="_Toc468091865"/>
      <w:bookmarkStart w:id="260" w:name="_Toc468093155"/>
      <w:bookmarkStart w:id="261" w:name="_Toc468174461"/>
      <w:bookmarkStart w:id="262" w:name="_Toc468250586"/>
      <w:r w:rsidRPr="0046585F">
        <w:rPr>
          <w:b/>
        </w:rPr>
        <w:t>Plánov</w:t>
      </w:r>
      <w:r w:rsidR="00E8126C">
        <w:rPr>
          <w:b/>
        </w:rPr>
        <w:t>a</w:t>
      </w:r>
      <w:r w:rsidRPr="0046585F">
        <w:rPr>
          <w:b/>
        </w:rPr>
        <w:t>n</w:t>
      </w:r>
      <w:r w:rsidR="00E8126C">
        <w:rPr>
          <w:b/>
        </w:rPr>
        <w:t>é</w:t>
      </w:r>
      <w:r w:rsidRPr="0046585F">
        <w:rPr>
          <w:b/>
        </w:rPr>
        <w:t xml:space="preserve"> </w:t>
      </w:r>
      <w:r w:rsidR="00E8126C">
        <w:rPr>
          <w:b/>
        </w:rPr>
        <w:t xml:space="preserve">práce a údržba </w:t>
      </w:r>
      <w:bookmarkEnd w:id="257"/>
      <w:r w:rsidRPr="0046585F">
        <w:rPr>
          <w:b/>
        </w:rPr>
        <w:t xml:space="preserve"> </w:t>
      </w:r>
      <w:bookmarkEnd w:id="258"/>
      <w:bookmarkEnd w:id="259"/>
      <w:bookmarkEnd w:id="260"/>
      <w:bookmarkEnd w:id="261"/>
      <w:bookmarkEnd w:id="262"/>
    </w:p>
    <w:p w14:paraId="26D0ABAC" w14:textId="706B483D" w:rsidR="00004BF4" w:rsidRPr="0046585F" w:rsidRDefault="00004BF4" w:rsidP="00D60377">
      <w:pPr>
        <w:pStyle w:val="Nadpis3"/>
        <w:keepNext w:val="0"/>
        <w:tabs>
          <w:tab w:val="clear" w:pos="1106"/>
          <w:tab w:val="num" w:pos="1134"/>
        </w:tabs>
        <w:ind w:left="1134"/>
        <w:rPr>
          <w:b/>
        </w:rPr>
      </w:pPr>
      <w:bookmarkStart w:id="263" w:name="_Ref39152090"/>
      <w:r>
        <w:t xml:space="preserve">Jakékoliv plánované práce a/nebo údržbu, která může ovlivnit poskytování služeb druhé smluvní straně, musí být této smluvní straně oznámeny písemně (a to včetně plánu prací a jejich harmonogramu a lze-li očekávat, že důsledku provádění těchto prací a/nebo údržby dojde k přerušení poskytování </w:t>
      </w:r>
      <w:r w:rsidR="00FE2095">
        <w:t>s</w:t>
      </w:r>
      <w:r>
        <w:t>lužeb, pak rovněž začátek a konec tohoto přerušení), a to alespoň 5 (pět)</w:t>
      </w:r>
      <w:r w:rsidR="00272C90" w:rsidRPr="0046585F">
        <w:t xml:space="preserve"> pracovních dní předem</w:t>
      </w:r>
      <w:r>
        <w:t>.</w:t>
      </w:r>
      <w:bookmarkEnd w:id="263"/>
      <w:r>
        <w:t xml:space="preserve"> </w:t>
      </w:r>
    </w:p>
    <w:p w14:paraId="2A70A665" w14:textId="5EBF4731" w:rsidR="00272C90" w:rsidRPr="00C0162C" w:rsidRDefault="00004BF4" w:rsidP="00D60377">
      <w:pPr>
        <w:pStyle w:val="Nadpis3"/>
        <w:keepNext w:val="0"/>
        <w:tabs>
          <w:tab w:val="clear" w:pos="1106"/>
          <w:tab w:val="num" w:pos="1134"/>
        </w:tabs>
        <w:ind w:left="1134"/>
        <w:rPr>
          <w:b/>
        </w:rPr>
      </w:pPr>
      <w:r>
        <w:t>K</w:t>
      </w:r>
      <w:r w:rsidR="00272C90" w:rsidRPr="00C0162C">
        <w:t xml:space="preserve">aždá </w:t>
      </w:r>
      <w:r>
        <w:t xml:space="preserve">ze smluvních </w:t>
      </w:r>
      <w:r w:rsidR="00272C90" w:rsidRPr="00C0162C">
        <w:t>stran</w:t>
      </w:r>
      <w:r>
        <w:t xml:space="preserve"> je povinna vynaložit přiměřené úsilí, aby minimalizovala dobu, po kterou bude poskytování </w:t>
      </w:r>
      <w:r w:rsidR="00FE2095">
        <w:t>s</w:t>
      </w:r>
      <w:r>
        <w:t xml:space="preserve">lužby z důvodu plánovaných prací a/nebo údržby přerušeno. Nebude-li </w:t>
      </w:r>
      <w:r w:rsidR="003E6F0B">
        <w:t xml:space="preserve">to s ohledem na </w:t>
      </w:r>
      <w:r w:rsidR="00C90177">
        <w:t xml:space="preserve">účel plánovaných prací a/nebo údržby vyloučeno, nebo nedohodnou-li se smluvní strany jinak, budou veškeré plánované práce i údržba uskutečňovány mezi 23:00 hodinou a 2:00 hodinou středoevropského času (nebo středoevropského letního času).  </w:t>
      </w:r>
    </w:p>
    <w:p w14:paraId="6FDFE38B" w14:textId="34045CF2" w:rsidR="00272C90" w:rsidRPr="008F2688" w:rsidRDefault="00C90177" w:rsidP="00D60377">
      <w:pPr>
        <w:pStyle w:val="Nadpis3"/>
        <w:keepNext w:val="0"/>
        <w:tabs>
          <w:tab w:val="clear" w:pos="1106"/>
          <w:tab w:val="num" w:pos="1134"/>
        </w:tabs>
        <w:ind w:left="1134"/>
        <w:rPr>
          <w:b/>
        </w:rPr>
      </w:pPr>
      <w:r>
        <w:t xml:space="preserve">Je-li provedení údržby nezbytné pro zachování kvality </w:t>
      </w:r>
      <w:r w:rsidR="00FE2095">
        <w:t>s</w:t>
      </w:r>
      <w:r>
        <w:t xml:space="preserve">lužeb či zabránění přerušení jejich poskytování a není-li možné dodržet lhůtu stanovenou v odst. </w:t>
      </w:r>
      <w:r>
        <w:fldChar w:fldCharType="begin"/>
      </w:r>
      <w:r>
        <w:instrText xml:space="preserve"> REF _Ref39152090 \r \h </w:instrText>
      </w:r>
      <w:r>
        <w:fldChar w:fldCharType="separate"/>
      </w:r>
      <w:r w:rsidR="00D60377">
        <w:t>6.10.1</w:t>
      </w:r>
      <w:r>
        <w:fldChar w:fldCharType="end"/>
      </w:r>
      <w:r w:rsidR="00850137">
        <w:t xml:space="preserve"> této přílohy</w:t>
      </w:r>
      <w:r>
        <w:t xml:space="preserve">, oznámí smluvní strana tuto skutečnost, a to spolu s dobou jejich provedení, plánu prováděných prací a očekávanými důsledky jejího provedení na jí poskytované </w:t>
      </w:r>
      <w:r w:rsidR="00FE2095">
        <w:t>s</w:t>
      </w:r>
      <w:r>
        <w:t xml:space="preserve">lužby (včetně začátku a konce přerušení poskytování </w:t>
      </w:r>
      <w:r w:rsidR="00FE2095">
        <w:t>s</w:t>
      </w:r>
      <w:r>
        <w:t xml:space="preserve">lužeb) druhé smluvní straně v dostatečném předstihu. </w:t>
      </w:r>
    </w:p>
    <w:p w14:paraId="78A076E9" w14:textId="3B0EFD53" w:rsidR="00272C90" w:rsidRPr="00F265EE" w:rsidRDefault="00272C90">
      <w:pPr>
        <w:pStyle w:val="Nadpis2"/>
        <w:keepNext w:val="0"/>
        <w:rPr>
          <w:b/>
        </w:rPr>
      </w:pPr>
      <w:bookmarkStart w:id="264" w:name="_Toc468091317"/>
      <w:bookmarkStart w:id="265" w:name="_Toc468091866"/>
      <w:bookmarkStart w:id="266" w:name="_Toc468093156"/>
      <w:bookmarkStart w:id="267" w:name="_Toc468174462"/>
      <w:bookmarkStart w:id="268" w:name="_Toc468250587"/>
      <w:bookmarkStart w:id="269" w:name="_Toc488759593"/>
      <w:r w:rsidRPr="0046585F">
        <w:rPr>
          <w:b/>
        </w:rPr>
        <w:t>Přístup do prostor</w:t>
      </w:r>
      <w:bookmarkEnd w:id="264"/>
      <w:bookmarkEnd w:id="265"/>
      <w:bookmarkEnd w:id="266"/>
      <w:bookmarkEnd w:id="267"/>
      <w:bookmarkEnd w:id="268"/>
      <w:bookmarkEnd w:id="269"/>
      <w:r w:rsidR="00E8126C">
        <w:rPr>
          <w:b/>
        </w:rPr>
        <w:t xml:space="preserve"> druhé smluvní strany</w:t>
      </w:r>
    </w:p>
    <w:p w14:paraId="4FA310BC" w14:textId="4520E387" w:rsidR="006F280C" w:rsidRPr="0046585F" w:rsidRDefault="00CF5006" w:rsidP="00D60377">
      <w:pPr>
        <w:pStyle w:val="Nadpis3"/>
        <w:keepNext w:val="0"/>
        <w:ind w:left="1134"/>
        <w:rPr>
          <w:b/>
        </w:rPr>
      </w:pPr>
      <w:r>
        <w:t xml:space="preserve">Je-li to nutné za účelem lokalizace či odstranění Vad </w:t>
      </w:r>
      <w:r w:rsidR="00FE2095">
        <w:t>s</w:t>
      </w:r>
      <w:r>
        <w:t xml:space="preserve">lužeb, </w:t>
      </w:r>
      <w:r w:rsidR="00004BF4">
        <w:t xml:space="preserve">provedení plánovaných </w:t>
      </w:r>
      <w:r w:rsidR="000715DE">
        <w:t xml:space="preserve">prací, údržby či </w:t>
      </w:r>
      <w:r>
        <w:t>testů</w:t>
      </w:r>
      <w:r w:rsidR="000715DE">
        <w:t xml:space="preserve"> </w:t>
      </w:r>
      <w:r w:rsidR="00FE2095">
        <w:t>s</w:t>
      </w:r>
      <w:r w:rsidR="000715DE">
        <w:t>lužeb, je k</w:t>
      </w:r>
      <w:r>
        <w:t>aždá ze smluvních stran povinna</w:t>
      </w:r>
      <w:r w:rsidR="000715DE">
        <w:t xml:space="preserve"> umožnit zaměstnancům druhé smluvní strany či jiným osobám pověřeným druhou smluvní stranou</w:t>
      </w:r>
      <w:r>
        <w:t xml:space="preserve">, </w:t>
      </w:r>
      <w:r w:rsidR="000715DE">
        <w:t>přístup do svých provozních prostor</w:t>
      </w:r>
      <w:r w:rsidR="00D964A6">
        <w:t>, a to v rozsahu odpovídajícím důvodu, pro který je přístup do prostor druhé smluvní strany požadován.</w:t>
      </w:r>
      <w:r w:rsidR="00AB0838">
        <w:t xml:space="preserve"> </w:t>
      </w:r>
    </w:p>
    <w:p w14:paraId="7D6596D1" w14:textId="4CF5935B" w:rsidR="006F280C" w:rsidRPr="008F2688" w:rsidRDefault="00D964A6" w:rsidP="00D60377">
      <w:pPr>
        <w:pStyle w:val="Nadpis3"/>
        <w:keepNext w:val="0"/>
        <w:ind w:left="1134"/>
        <w:rPr>
          <w:b/>
        </w:rPr>
      </w:pPr>
      <w:r>
        <w:t xml:space="preserve">V případě, že je přístup do prostor druhé smluvní strany požadován za účelem lokalizace či odstranění Vady </w:t>
      </w:r>
      <w:r w:rsidR="00AE1C52">
        <w:t>s</w:t>
      </w:r>
      <w:r>
        <w:t xml:space="preserve">lužby, musí být přístup umožněn bez zbytečného odkladu po doručení žádosti o jeho umožnění druhé smluvní straně. V ostatních případech </w:t>
      </w:r>
      <w:r w:rsidR="006F280C">
        <w:t>požádá</w:t>
      </w:r>
      <w:r>
        <w:t xml:space="preserve"> vstupující </w:t>
      </w:r>
      <w:r w:rsidR="006F280C">
        <w:t>smluvní strana o zajištění přístupu v dostatečném předstihu. Žádost o zajištění přístupu do</w:t>
      </w:r>
      <w:r w:rsidR="00AE1C52">
        <w:t> </w:t>
      </w:r>
      <w:r w:rsidR="006F280C">
        <w:t>prostor druhé smluvní strany musí vždy obsahovat alespoň: důvod</w:t>
      </w:r>
      <w:r>
        <w:t xml:space="preserve"> </w:t>
      </w:r>
      <w:r w:rsidR="006F280C">
        <w:t xml:space="preserve">žádosti o zajištění přístupu, </w:t>
      </w:r>
      <w:r w:rsidR="006F280C" w:rsidRPr="008F2688">
        <w:t>datum návštěvy, předpokládaný čas příchodu</w:t>
      </w:r>
      <w:r w:rsidR="006F280C">
        <w:t xml:space="preserve"> a </w:t>
      </w:r>
      <w:r w:rsidR="006F280C" w:rsidRPr="008F2688">
        <w:t xml:space="preserve">odchodu a jména </w:t>
      </w:r>
      <w:r w:rsidR="006F280C">
        <w:t xml:space="preserve">jejích </w:t>
      </w:r>
      <w:r w:rsidR="006F280C" w:rsidRPr="008F2688">
        <w:t xml:space="preserve">zaměstnanců </w:t>
      </w:r>
      <w:r w:rsidR="006F280C">
        <w:t>či jiných jí pověřených osob, které budou do prostor druhé smluvní strany vstupovat.</w:t>
      </w:r>
    </w:p>
    <w:p w14:paraId="4FD379EC" w14:textId="1D4CC5A2" w:rsidR="00272C90" w:rsidRPr="00F265EE" w:rsidRDefault="00272C90" w:rsidP="00D60377">
      <w:pPr>
        <w:pStyle w:val="Nadpis3"/>
        <w:keepNext w:val="0"/>
        <w:ind w:left="1134"/>
        <w:rPr>
          <w:b/>
        </w:rPr>
      </w:pPr>
      <w:r w:rsidRPr="008F2688">
        <w:t xml:space="preserve">V případě vstupu do prostoru, </w:t>
      </w:r>
      <w:r w:rsidR="000715DE">
        <w:t xml:space="preserve">v nichž je umístěn propojovací bod, </w:t>
      </w:r>
      <w:r w:rsidRPr="008F2688">
        <w:t xml:space="preserve">je nutná současná přítomnost </w:t>
      </w:r>
      <w:r w:rsidR="000715DE">
        <w:t xml:space="preserve">zástupců </w:t>
      </w:r>
      <w:r w:rsidRPr="008F2688">
        <w:t xml:space="preserve">obou </w:t>
      </w:r>
      <w:r w:rsidR="000715DE">
        <w:t xml:space="preserve">smluvních </w:t>
      </w:r>
      <w:r w:rsidRPr="008F2688">
        <w:t>stran.</w:t>
      </w:r>
    </w:p>
    <w:p w14:paraId="7EF9382F" w14:textId="4055CA6F" w:rsidR="00272C90" w:rsidRPr="008F2688" w:rsidRDefault="00272C90" w:rsidP="00D60377">
      <w:pPr>
        <w:pStyle w:val="Nadpis3"/>
        <w:keepNext w:val="0"/>
        <w:ind w:left="1134"/>
        <w:rPr>
          <w:b/>
        </w:rPr>
      </w:pPr>
      <w:r w:rsidRPr="008F2688">
        <w:t xml:space="preserve">Při dodání a instalaci </w:t>
      </w:r>
      <w:r w:rsidR="000715DE">
        <w:t xml:space="preserve">Služeb </w:t>
      </w:r>
      <w:r w:rsidRPr="008F2688">
        <w:t xml:space="preserve">bude přístup do prostor </w:t>
      </w:r>
      <w:r w:rsidR="000715DE">
        <w:t xml:space="preserve">smluvní strany – odběratele </w:t>
      </w:r>
      <w:r w:rsidR="00AE1C52">
        <w:t>s</w:t>
      </w:r>
      <w:r w:rsidR="000715DE">
        <w:t xml:space="preserve">lužeb poskytnut </w:t>
      </w:r>
      <w:r w:rsidRPr="008F2688">
        <w:t>v</w:t>
      </w:r>
      <w:r w:rsidR="00AE1C52">
        <w:t xml:space="preserve"> pracovní </w:t>
      </w:r>
      <w:proofErr w:type="spellStart"/>
      <w:r w:rsidR="00AE1C52">
        <w:t>dny</w:t>
      </w:r>
      <w:r w:rsidR="000715DE">
        <w:t>k</w:t>
      </w:r>
      <w:proofErr w:type="spellEnd"/>
      <w:r w:rsidR="000715DE">
        <w:t xml:space="preserve">, a to vždy mezi </w:t>
      </w:r>
      <w:r w:rsidRPr="008F2688">
        <w:t>5.00 hod</w:t>
      </w:r>
      <w:r w:rsidR="000715DE">
        <w:t>.</w:t>
      </w:r>
      <w:r w:rsidRPr="008F2688">
        <w:t xml:space="preserve"> </w:t>
      </w:r>
      <w:r w:rsidR="000715DE">
        <w:t xml:space="preserve">a </w:t>
      </w:r>
      <w:r w:rsidRPr="008F2688">
        <w:t>23.00 hod</w:t>
      </w:r>
      <w:r w:rsidR="000715DE">
        <w:t>.</w:t>
      </w:r>
      <w:r w:rsidRPr="008F2688">
        <w:t xml:space="preserve"> </w:t>
      </w:r>
      <w:r w:rsidR="00A26DDD">
        <w:t xml:space="preserve">Konkrétní čas, stejně jako případné výjimky, budou stanoveny dohodou smluvních stran pro daný konkrétní případ. </w:t>
      </w:r>
    </w:p>
    <w:p w14:paraId="5EF001E9" w14:textId="77777777" w:rsidR="00272C90" w:rsidRPr="0046585F" w:rsidRDefault="00272C90">
      <w:pPr>
        <w:pStyle w:val="Nadpis1"/>
        <w:keepNext/>
        <w:spacing w:before="360" w:after="360"/>
        <w:rPr>
          <w:color w:val="auto"/>
        </w:rPr>
      </w:pPr>
      <w:bookmarkStart w:id="270" w:name="_Toc468091318"/>
      <w:bookmarkStart w:id="271" w:name="_Toc468091867"/>
      <w:bookmarkStart w:id="272" w:name="_Toc468093157"/>
      <w:bookmarkStart w:id="273" w:name="_Toc468174463"/>
      <w:bookmarkStart w:id="274" w:name="_Toc468250588"/>
      <w:bookmarkStart w:id="275" w:name="_Toc488759594"/>
      <w:bookmarkStart w:id="276" w:name="_Toc495116734"/>
      <w:bookmarkStart w:id="277" w:name="_Toc119819651"/>
      <w:bookmarkStart w:id="278" w:name="_Toc42233458"/>
      <w:r w:rsidRPr="0046585F">
        <w:rPr>
          <w:color w:val="auto"/>
        </w:rPr>
        <w:t>Zvláštní ustanovení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38862874" w14:textId="58BB9B7E" w:rsidR="00272C90" w:rsidRPr="00F265EE" w:rsidRDefault="00393E27">
      <w:pPr>
        <w:pStyle w:val="Nadpis2"/>
        <w:rPr>
          <w:b/>
        </w:rPr>
      </w:pPr>
      <w:bookmarkStart w:id="279" w:name="_Toc468091319"/>
      <w:bookmarkStart w:id="280" w:name="_Toc468091868"/>
      <w:bookmarkStart w:id="281" w:name="_Toc468093158"/>
      <w:bookmarkStart w:id="282" w:name="_Toc468174464"/>
      <w:bookmarkStart w:id="283" w:name="_Toc468250589"/>
      <w:bookmarkStart w:id="284" w:name="_Toc488759595"/>
      <w:r w:rsidRPr="0046585F">
        <w:rPr>
          <w:b/>
        </w:rPr>
        <w:t xml:space="preserve">Připojení / odpojení </w:t>
      </w:r>
      <w:r w:rsidR="00272C90" w:rsidRPr="0046585F">
        <w:rPr>
          <w:b/>
        </w:rPr>
        <w:t>poskytovatelů</w:t>
      </w:r>
      <w:bookmarkEnd w:id="279"/>
      <w:bookmarkEnd w:id="280"/>
      <w:bookmarkEnd w:id="281"/>
      <w:bookmarkEnd w:id="282"/>
      <w:bookmarkEnd w:id="283"/>
      <w:bookmarkEnd w:id="284"/>
      <w:r w:rsidRPr="0046585F">
        <w:rPr>
          <w:b/>
        </w:rPr>
        <w:t xml:space="preserve"> služeb elektronických komunikací</w:t>
      </w:r>
    </w:p>
    <w:p w14:paraId="0DCAB7B2" w14:textId="0C448727" w:rsidR="00272C90" w:rsidRPr="008F2688" w:rsidRDefault="00393E27" w:rsidP="00D60377">
      <w:pPr>
        <w:pStyle w:val="Nadpis3"/>
        <w:keepNext w:val="0"/>
        <w:tabs>
          <w:tab w:val="clear" w:pos="1106"/>
          <w:tab w:val="num" w:pos="1134"/>
        </w:tabs>
        <w:ind w:left="1134"/>
        <w:rPr>
          <w:b/>
        </w:rPr>
      </w:pPr>
      <w:r>
        <w:t xml:space="preserve">O připojení či odpojení poskytovatelů služeb elektronických komunikací do / ze </w:t>
      </w:r>
      <w:r w:rsidR="00AE1C52">
        <w:t>s</w:t>
      </w:r>
      <w:r>
        <w:t xml:space="preserve">ítě kterékoliv smluvní strany se budou smluvní strany bez zbytečného odkladu informovat. </w:t>
      </w:r>
    </w:p>
    <w:p w14:paraId="34F5DB11" w14:textId="77777777" w:rsidR="00272C90" w:rsidRPr="00F265EE" w:rsidRDefault="00272C90">
      <w:pPr>
        <w:pStyle w:val="Nadpis2"/>
        <w:keepNext w:val="0"/>
        <w:tabs>
          <w:tab w:val="num" w:pos="1276"/>
        </w:tabs>
        <w:rPr>
          <w:b/>
        </w:rPr>
      </w:pPr>
      <w:bookmarkStart w:id="285" w:name="_Toc468091321"/>
      <w:bookmarkStart w:id="286" w:name="_Toc468091870"/>
      <w:bookmarkStart w:id="287" w:name="_Toc468093160"/>
      <w:bookmarkStart w:id="288" w:name="_Toc468174466"/>
      <w:bookmarkStart w:id="289" w:name="_Toc468250591"/>
      <w:bookmarkStart w:id="290" w:name="_Toc488759597"/>
      <w:r w:rsidRPr="0046585F">
        <w:rPr>
          <w:b/>
        </w:rPr>
        <w:lastRenderedPageBreak/>
        <w:t>Změny infrastruktury</w:t>
      </w:r>
      <w:bookmarkEnd w:id="285"/>
      <w:bookmarkEnd w:id="286"/>
      <w:bookmarkEnd w:id="287"/>
      <w:bookmarkEnd w:id="288"/>
      <w:bookmarkEnd w:id="289"/>
      <w:bookmarkEnd w:id="290"/>
    </w:p>
    <w:p w14:paraId="56E1E5E1" w14:textId="33279D79" w:rsidR="00272C90" w:rsidRPr="008F2688" w:rsidRDefault="00272C90" w:rsidP="00D60377">
      <w:pPr>
        <w:pStyle w:val="Nadpis3"/>
        <w:keepNext w:val="0"/>
        <w:tabs>
          <w:tab w:val="clear" w:pos="1106"/>
        </w:tabs>
        <w:ind w:left="1134"/>
        <w:rPr>
          <w:b/>
        </w:rPr>
      </w:pPr>
      <w:r w:rsidRPr="008F2688">
        <w:t xml:space="preserve">Obě </w:t>
      </w:r>
      <w:r w:rsidR="001D689E">
        <w:t xml:space="preserve">smluvní </w:t>
      </w:r>
      <w:r w:rsidRPr="008F2688">
        <w:t xml:space="preserve">strany se budou vzájemně písemně informovat o </w:t>
      </w:r>
      <w:r w:rsidR="005A4825">
        <w:t xml:space="preserve">všech </w:t>
      </w:r>
      <w:r w:rsidRPr="008F2688">
        <w:t xml:space="preserve">změnách v infrastruktuře, včetně změn v transportních sítích, </w:t>
      </w:r>
      <w:r w:rsidR="005A4825">
        <w:t xml:space="preserve">a to </w:t>
      </w:r>
      <w:r w:rsidRPr="008F2688">
        <w:t>ať již TDM nebo datových</w:t>
      </w:r>
      <w:r w:rsidR="005A4825">
        <w:t>,</w:t>
      </w:r>
      <w:r w:rsidRPr="008F2688">
        <w:t xml:space="preserve"> které mohou mít technický</w:t>
      </w:r>
      <w:r w:rsidR="005A4825">
        <w:t>,</w:t>
      </w:r>
      <w:r w:rsidRPr="008F2688">
        <w:t xml:space="preserve"> nebo provozní vliv na </w:t>
      </w:r>
      <w:r w:rsidR="005A4825">
        <w:t xml:space="preserve">poskytování </w:t>
      </w:r>
      <w:r w:rsidRPr="008F2688">
        <w:t>služ</w:t>
      </w:r>
      <w:r w:rsidR="005A4825">
        <w:t>e</w:t>
      </w:r>
      <w:r w:rsidRPr="008F2688">
        <w:t>b</w:t>
      </w:r>
      <w:r w:rsidR="005A4825">
        <w:t xml:space="preserve"> uvedených v </w:t>
      </w:r>
      <w:r w:rsidRPr="008F2688">
        <w:t xml:space="preserve">Příloze </w:t>
      </w:r>
      <w:r w:rsidR="005A4825">
        <w:t xml:space="preserve">2A </w:t>
      </w:r>
      <w:r w:rsidR="00AE1C52">
        <w:t>s</w:t>
      </w:r>
      <w:r w:rsidR="005A4825">
        <w:t>mlouvy</w:t>
      </w:r>
      <w:r w:rsidRPr="008F2688">
        <w:t>. Dodavatel služby bude specifikovat realizaci změn.</w:t>
      </w:r>
    </w:p>
    <w:p w14:paraId="333CC640" w14:textId="07A3A818" w:rsidR="00272C90" w:rsidRPr="00F265EE" w:rsidRDefault="00272C90">
      <w:pPr>
        <w:pStyle w:val="Nadpis2"/>
        <w:keepNext w:val="0"/>
        <w:tabs>
          <w:tab w:val="num" w:pos="1276"/>
        </w:tabs>
        <w:rPr>
          <w:b/>
        </w:rPr>
      </w:pPr>
      <w:bookmarkStart w:id="291" w:name="_Toc468091322"/>
      <w:bookmarkStart w:id="292" w:name="_Toc468091871"/>
      <w:bookmarkStart w:id="293" w:name="_Toc468093161"/>
      <w:bookmarkStart w:id="294" w:name="_Toc468174467"/>
      <w:bookmarkStart w:id="295" w:name="_Toc468250592"/>
      <w:bookmarkStart w:id="296" w:name="_Toc488759598"/>
      <w:r w:rsidRPr="0046585F">
        <w:rPr>
          <w:b/>
        </w:rPr>
        <w:t>Sledování zlomyslných</w:t>
      </w:r>
      <w:r w:rsidR="00393E27">
        <w:rPr>
          <w:b/>
        </w:rPr>
        <w:t xml:space="preserve"> / obtěžujících</w:t>
      </w:r>
      <w:r w:rsidRPr="0046585F">
        <w:rPr>
          <w:b/>
        </w:rPr>
        <w:t xml:space="preserve"> volání</w:t>
      </w:r>
      <w:bookmarkEnd w:id="291"/>
      <w:bookmarkEnd w:id="292"/>
      <w:bookmarkEnd w:id="293"/>
      <w:bookmarkEnd w:id="294"/>
      <w:bookmarkEnd w:id="295"/>
      <w:bookmarkEnd w:id="296"/>
    </w:p>
    <w:p w14:paraId="3D8E531A" w14:textId="063AEA7E" w:rsidR="00272C90" w:rsidRPr="008F2688" w:rsidRDefault="005A4825" w:rsidP="00D60377">
      <w:pPr>
        <w:pStyle w:val="Nadpis3"/>
        <w:keepNext w:val="0"/>
        <w:tabs>
          <w:tab w:val="clear" w:pos="1106"/>
          <w:tab w:val="num" w:pos="1134"/>
        </w:tabs>
        <w:ind w:left="1134"/>
        <w:rPr>
          <w:b/>
        </w:rPr>
      </w:pPr>
      <w:r>
        <w:t xml:space="preserve">Každá ze smluvních stran je oprávněna zahájit na výslovnou žádost svého účastníka </w:t>
      </w:r>
      <w:r w:rsidR="006F7245">
        <w:t>s</w:t>
      </w:r>
      <w:r w:rsidR="00272C90" w:rsidRPr="008F2688">
        <w:t>ledování zlomyslných</w:t>
      </w:r>
      <w:r>
        <w:t xml:space="preserve"> a/nebo obtěžujících</w:t>
      </w:r>
      <w:r w:rsidR="00272C90" w:rsidRPr="008F2688">
        <w:t xml:space="preserve"> volání</w:t>
      </w:r>
      <w:r>
        <w:t xml:space="preserve"> na jím užívané telefonní číslo. </w:t>
      </w:r>
    </w:p>
    <w:p w14:paraId="1816DBB9" w14:textId="7A7E6490" w:rsidR="00272C90" w:rsidRPr="008F2688" w:rsidRDefault="00272C90" w:rsidP="00D60377">
      <w:pPr>
        <w:pStyle w:val="Nadpis3"/>
        <w:keepNext w:val="0"/>
        <w:tabs>
          <w:tab w:val="clear" w:pos="1106"/>
          <w:tab w:val="num" w:pos="1134"/>
        </w:tabs>
        <w:ind w:left="1134"/>
        <w:rPr>
          <w:b/>
        </w:rPr>
      </w:pPr>
      <w:r w:rsidRPr="008F2688">
        <w:t>J</w:t>
      </w:r>
      <w:r w:rsidR="004474F7">
        <w:t>e-li v průběhu t</w:t>
      </w:r>
      <w:r w:rsidRPr="008F2688">
        <w:t xml:space="preserve">ohoto sledování </w:t>
      </w:r>
      <w:r w:rsidR="004474F7">
        <w:t xml:space="preserve">identifikováno </w:t>
      </w:r>
      <w:r w:rsidRPr="008F2688">
        <w:t>tři</w:t>
      </w:r>
      <w:r w:rsidR="004474F7">
        <w:t>,</w:t>
      </w:r>
      <w:r w:rsidRPr="008F2688">
        <w:t xml:space="preserve"> nebo více</w:t>
      </w:r>
      <w:r w:rsidR="004474F7">
        <w:t>,</w:t>
      </w:r>
      <w:r w:rsidRPr="008F2688">
        <w:t xml:space="preserve"> zlomyslných</w:t>
      </w:r>
      <w:r w:rsidR="004474F7">
        <w:t xml:space="preserve"> či obtěžujících</w:t>
      </w:r>
      <w:r w:rsidRPr="008F2688">
        <w:t xml:space="preserve"> volání uskutečněných z jednoho </w:t>
      </w:r>
      <w:r w:rsidR="004474F7">
        <w:t xml:space="preserve">účastnického </w:t>
      </w:r>
      <w:r w:rsidRPr="008F2688">
        <w:t xml:space="preserve">telefonního čísla </w:t>
      </w:r>
      <w:r w:rsidR="006F7245">
        <w:t xml:space="preserve">jehož prostřednictvím němž </w:t>
      </w:r>
      <w:r w:rsidRPr="008F2688">
        <w:t>druh</w:t>
      </w:r>
      <w:r w:rsidR="006F7245">
        <w:t>á smluvní</w:t>
      </w:r>
      <w:r w:rsidR="004474F7">
        <w:t xml:space="preserve"> </w:t>
      </w:r>
      <w:r w:rsidRPr="008F2688">
        <w:t>strany</w:t>
      </w:r>
      <w:r w:rsidR="006F7245">
        <w:t xml:space="preserve"> poskytuje služby</w:t>
      </w:r>
      <w:r w:rsidRPr="008F2688">
        <w:t xml:space="preserve">, </w:t>
      </w:r>
      <w:r w:rsidR="004474F7">
        <w:t>postupují</w:t>
      </w:r>
      <w:r w:rsidR="004474F7" w:rsidRPr="008F2688">
        <w:t xml:space="preserve"> </w:t>
      </w:r>
      <w:r w:rsidR="004474F7">
        <w:t xml:space="preserve">smluvní </w:t>
      </w:r>
      <w:r w:rsidRPr="008F2688">
        <w:t>strany dle dále uvedených pravidel.</w:t>
      </w:r>
    </w:p>
    <w:p w14:paraId="3FF8026D" w14:textId="30B06D99" w:rsidR="00272C90" w:rsidRPr="008F2688" w:rsidRDefault="004474F7" w:rsidP="00D60377">
      <w:pPr>
        <w:pStyle w:val="Nadpis3"/>
        <w:keepNext w:val="0"/>
        <w:tabs>
          <w:tab w:val="clear" w:pos="1106"/>
          <w:tab w:val="num" w:pos="1134"/>
        </w:tabs>
        <w:ind w:left="1134"/>
        <w:rPr>
          <w:b/>
        </w:rPr>
      </w:pPr>
      <w:r>
        <w:t>Smluvní s</w:t>
      </w:r>
      <w:r w:rsidR="00272C90" w:rsidRPr="008F2688">
        <w:t>trana</w:t>
      </w:r>
      <w:r>
        <w:t xml:space="preserve"> </w:t>
      </w:r>
      <w:r w:rsidR="00272C90" w:rsidRPr="008F2688">
        <w:t xml:space="preserve">účastníka, který je obtěžován zlomyslnými voláními, prokazatelně písemně požádá druhou </w:t>
      </w:r>
      <w:r w:rsidR="006F7245">
        <w:t xml:space="preserve">smluvní </w:t>
      </w:r>
      <w:r w:rsidR="00272C90" w:rsidRPr="008F2688">
        <w:t>stranu o spolupráci při identifikaci původce zlomyslných volání. Tato žádost bude obsahovat minimálně následující informace:</w:t>
      </w:r>
    </w:p>
    <w:p w14:paraId="2881EE9C" w14:textId="37F53DCA" w:rsidR="00272C90" w:rsidRPr="008F2688" w:rsidRDefault="00272C90">
      <w:pPr>
        <w:pStyle w:val="odrazkytecky"/>
        <w:keepNext w:val="0"/>
        <w:spacing w:before="120"/>
        <w:ind w:left="1985" w:hanging="284"/>
      </w:pPr>
      <w:r w:rsidRPr="008F2688">
        <w:t>telefonní číslo účastníka, který je obtěžován zlomyslnými</w:t>
      </w:r>
      <w:r w:rsidR="006F7245">
        <w:t xml:space="preserve"> / obtěžujícími</w:t>
      </w:r>
      <w:r w:rsidRPr="008F2688">
        <w:t xml:space="preserve"> voláními,</w:t>
      </w:r>
    </w:p>
    <w:p w14:paraId="1BAB9670" w14:textId="7B696271" w:rsidR="00272C90" w:rsidRPr="008F2688" w:rsidRDefault="00272C90">
      <w:pPr>
        <w:pStyle w:val="odrazkytecky"/>
        <w:keepNext w:val="0"/>
        <w:spacing w:before="120"/>
        <w:ind w:left="1985" w:hanging="284"/>
      </w:pPr>
      <w:r w:rsidRPr="008F2688">
        <w:t>datum a čas</w:t>
      </w:r>
      <w:r w:rsidR="006F7245">
        <w:t xml:space="preserve"> uskutečnění (přijetí)</w:t>
      </w:r>
      <w:r w:rsidRPr="008F2688">
        <w:t xml:space="preserve"> zlomyslných</w:t>
      </w:r>
      <w:r w:rsidR="006F7245">
        <w:t xml:space="preserve"> / obtěžujících</w:t>
      </w:r>
      <w:r w:rsidRPr="008F2688">
        <w:t xml:space="preserve"> volání,</w:t>
      </w:r>
    </w:p>
    <w:p w14:paraId="20B71045" w14:textId="14F27D6B" w:rsidR="00272C90" w:rsidRPr="008F2688" w:rsidRDefault="00272C90">
      <w:pPr>
        <w:pStyle w:val="odrazkytecky"/>
        <w:keepNext w:val="0"/>
        <w:tabs>
          <w:tab w:val="num" w:pos="1276"/>
        </w:tabs>
        <w:spacing w:before="120"/>
        <w:ind w:left="1985" w:hanging="284"/>
      </w:pPr>
      <w:r w:rsidRPr="008F2688">
        <w:t>telefonní číslo účastníka, který je původcem zlomyslných</w:t>
      </w:r>
      <w:r w:rsidR="006F7245">
        <w:t xml:space="preserve"> / obtěžujících </w:t>
      </w:r>
      <w:r w:rsidRPr="008F2688">
        <w:t>volání.</w:t>
      </w:r>
    </w:p>
    <w:p w14:paraId="29F7E8C8" w14:textId="2AA145A5" w:rsidR="00272C90" w:rsidRPr="008F2688" w:rsidRDefault="00272C90" w:rsidP="00D60377">
      <w:pPr>
        <w:pStyle w:val="Nadpis3"/>
        <w:keepNext w:val="0"/>
        <w:tabs>
          <w:tab w:val="clear" w:pos="1106"/>
          <w:tab w:val="num" w:pos="1134"/>
        </w:tabs>
        <w:ind w:left="1134"/>
        <w:rPr>
          <w:b/>
        </w:rPr>
      </w:pPr>
      <w:r w:rsidRPr="008F2688">
        <w:t xml:space="preserve">Dotázaná </w:t>
      </w:r>
      <w:r w:rsidR="006F7245">
        <w:t xml:space="preserve">smluvní </w:t>
      </w:r>
      <w:r w:rsidRPr="008F2688">
        <w:t>strana provede</w:t>
      </w:r>
      <w:r w:rsidR="006F7245">
        <w:t xml:space="preserve"> </w:t>
      </w:r>
      <w:r w:rsidRPr="008F2688">
        <w:t xml:space="preserve">v rámci svých technických možností </w:t>
      </w:r>
      <w:r w:rsidR="006F7245">
        <w:t xml:space="preserve">a za podmínek stanovených platnými právními předpisy šetření </w:t>
      </w:r>
      <w:r w:rsidRPr="008F2688">
        <w:t xml:space="preserve">a výsledek tohoto šetření oznámí druhé </w:t>
      </w:r>
      <w:r w:rsidR="006F7245">
        <w:t xml:space="preserve">smluvní </w:t>
      </w:r>
      <w:r w:rsidRPr="008F2688">
        <w:t xml:space="preserve">straně. Zároveň dotázaná </w:t>
      </w:r>
      <w:r w:rsidR="006F7245">
        <w:t xml:space="preserve">smluvní </w:t>
      </w:r>
      <w:r w:rsidRPr="008F2688">
        <w:t xml:space="preserve">strana </w:t>
      </w:r>
      <w:r w:rsidR="006F7245">
        <w:t xml:space="preserve">oznámí </w:t>
      </w:r>
      <w:r w:rsidRPr="008F2688">
        <w:t xml:space="preserve">účastníkovi, který je původcem </w:t>
      </w:r>
      <w:r w:rsidR="006F7245">
        <w:t xml:space="preserve">těchto </w:t>
      </w:r>
      <w:r w:rsidRPr="008F2688">
        <w:t xml:space="preserve">zlomyslných </w:t>
      </w:r>
      <w:r w:rsidR="006F7245">
        <w:t xml:space="preserve">/ obtěžujících </w:t>
      </w:r>
      <w:r w:rsidRPr="008F2688">
        <w:t xml:space="preserve">volání, že </w:t>
      </w:r>
      <w:r w:rsidR="006F7245">
        <w:t>dle provedeného šetření byla z jím užívaného telefonního čísla uskutečněna po</w:t>
      </w:r>
      <w:r w:rsidRPr="008F2688">
        <w:t>tenciální zlomyslná</w:t>
      </w:r>
      <w:r w:rsidR="006F7245">
        <w:t xml:space="preserve"> / obtěžující</w:t>
      </w:r>
      <w:r w:rsidRPr="008F2688">
        <w:t xml:space="preserve"> volání, a výslovně </w:t>
      </w:r>
      <w:r w:rsidR="006F7245">
        <w:t xml:space="preserve">jej </w:t>
      </w:r>
      <w:r w:rsidRPr="008F2688">
        <w:t>požádá o </w:t>
      </w:r>
      <w:r w:rsidR="006F7245">
        <w:t xml:space="preserve">jejich </w:t>
      </w:r>
      <w:r w:rsidRPr="008F2688">
        <w:t>ukončení</w:t>
      </w:r>
      <w:r w:rsidR="006F7245">
        <w:t>. Oznámení dle předchozí věty tohoto odstavce musí vždy rovněž obsahovat</w:t>
      </w:r>
      <w:r w:rsidRPr="008F2688">
        <w:t xml:space="preserve"> časové údaje o </w:t>
      </w:r>
      <w:r w:rsidR="006667CE">
        <w:t xml:space="preserve">údajných </w:t>
      </w:r>
      <w:r w:rsidRPr="008F2688">
        <w:t xml:space="preserve">zlomyslných </w:t>
      </w:r>
      <w:r w:rsidR="006667CE">
        <w:t xml:space="preserve">/ obtěžujících </w:t>
      </w:r>
      <w:r w:rsidRPr="008F2688">
        <w:t>voláních</w:t>
      </w:r>
      <w:r w:rsidR="006667CE">
        <w:t xml:space="preserve">, </w:t>
      </w:r>
      <w:r w:rsidRPr="008F2688">
        <w:t xml:space="preserve">kopie </w:t>
      </w:r>
      <w:r w:rsidR="006667CE">
        <w:t xml:space="preserve">tohoto oznámení pak </w:t>
      </w:r>
      <w:r w:rsidRPr="008F2688">
        <w:t xml:space="preserve">musí být </w:t>
      </w:r>
      <w:r w:rsidR="006667CE">
        <w:t xml:space="preserve">dotázanou smluvní stranou řádně archivována, a to pro účely případného správního či </w:t>
      </w:r>
      <w:r w:rsidRPr="008F2688">
        <w:t>trestního řízení.</w:t>
      </w:r>
    </w:p>
    <w:p w14:paraId="26A9FF99" w14:textId="47354608" w:rsidR="00272C90" w:rsidRDefault="00FF0A2D" w:rsidP="00D60377">
      <w:pPr>
        <w:pStyle w:val="Nadpis3"/>
        <w:keepNext w:val="0"/>
        <w:tabs>
          <w:tab w:val="clear" w:pos="1106"/>
          <w:tab w:val="num" w:pos="1134"/>
        </w:tabs>
        <w:ind w:left="1134"/>
      </w:pPr>
      <w:r>
        <w:t>Neposkytne-li kterákoliv ze smluvních stran součinnost nezbytnou pro identifikaci zlomyslných či obtěžujících volání, je druhá smluvní strana oprávněna obrátit na příslušný správní orgán.</w:t>
      </w:r>
    </w:p>
    <w:p w14:paraId="61F59ED7" w14:textId="77777777" w:rsidR="00272C90" w:rsidRPr="00BD21E7" w:rsidRDefault="00272C90">
      <w:pPr>
        <w:pStyle w:val="Nadpis1"/>
        <w:spacing w:before="360" w:after="360"/>
        <w:rPr>
          <w:color w:val="auto"/>
        </w:rPr>
      </w:pPr>
      <w:bookmarkStart w:id="297" w:name="_Toc119819652"/>
      <w:bookmarkStart w:id="298" w:name="_Ref120335106"/>
      <w:bookmarkStart w:id="299" w:name="_Ref40281936"/>
      <w:bookmarkStart w:id="300" w:name="_Ref41177421"/>
      <w:bookmarkStart w:id="301" w:name="_Ref41187929"/>
      <w:bookmarkStart w:id="302" w:name="_Ref41187951"/>
      <w:bookmarkStart w:id="303" w:name="_Toc42233459"/>
      <w:bookmarkStart w:id="304" w:name="_Toc14861952"/>
      <w:bookmarkStart w:id="305" w:name="_Ref17881402"/>
      <w:r w:rsidRPr="00BD21E7">
        <w:rPr>
          <w:color w:val="auto"/>
        </w:rPr>
        <w:t>Kvóty objednávek CPS a NP</w:t>
      </w:r>
      <w:bookmarkEnd w:id="297"/>
      <w:bookmarkEnd w:id="298"/>
      <w:bookmarkEnd w:id="299"/>
      <w:bookmarkEnd w:id="300"/>
      <w:bookmarkEnd w:id="301"/>
      <w:bookmarkEnd w:id="302"/>
      <w:bookmarkEnd w:id="303"/>
    </w:p>
    <w:p w14:paraId="26DB7F4A" w14:textId="4EB12818" w:rsidR="00272C90" w:rsidRPr="00BD21E7" w:rsidRDefault="00272C90">
      <w:pPr>
        <w:pStyle w:val="Nadpis2"/>
        <w:keepNext w:val="0"/>
      </w:pPr>
      <w:r w:rsidRPr="003E6476">
        <w:t xml:space="preserve">Maximální celková denní kapacita objednávkového systému pro CPS a NP je 2200 </w:t>
      </w:r>
      <w:r w:rsidR="002F51D4">
        <w:t>tzv. </w:t>
      </w:r>
      <w:r w:rsidRPr="003E6476">
        <w:t>procesních jednotek (</w:t>
      </w:r>
      <w:r w:rsidR="002F51D4">
        <w:t>„</w:t>
      </w:r>
      <w:r w:rsidRPr="003E6476">
        <w:t>PU</w:t>
      </w:r>
      <w:r w:rsidR="002F51D4">
        <w:t>“</w:t>
      </w:r>
      <w:r w:rsidRPr="003E6476">
        <w:t>)</w:t>
      </w:r>
      <w:r w:rsidR="002F51D4">
        <w:t xml:space="preserve">. Jako procesní jednotka jsou pak označovány veškeré zdroje </w:t>
      </w:r>
      <w:r w:rsidR="002F51D4" w:rsidRPr="00BD21E7">
        <w:t>nez</w:t>
      </w:r>
      <w:r w:rsidR="002F51D4" w:rsidRPr="002F51D4">
        <w:t>bytné pro zpracování jednoduché objednávky CPS.</w:t>
      </w:r>
    </w:p>
    <w:p w14:paraId="4DAF03E9" w14:textId="7D5BFE73" w:rsidR="00272C90" w:rsidRPr="002F51D4" w:rsidRDefault="00272C90">
      <w:pPr>
        <w:pStyle w:val="Nadpis2"/>
        <w:keepNext w:val="0"/>
        <w:rPr>
          <w:b/>
        </w:rPr>
      </w:pPr>
      <w:r w:rsidRPr="00BD21E7">
        <w:rPr>
          <w:b/>
        </w:rPr>
        <w:t>Pravidla pro stanovení kvót a jejich naplňování</w:t>
      </w:r>
    </w:p>
    <w:p w14:paraId="62A081C0" w14:textId="78F6776D" w:rsidR="0093452B" w:rsidRDefault="0093452B" w:rsidP="00D60377">
      <w:pPr>
        <w:pStyle w:val="Nadpis3"/>
        <w:keepNext w:val="0"/>
        <w:tabs>
          <w:tab w:val="clear" w:pos="1106"/>
          <w:tab w:val="left" w:pos="1134"/>
        </w:tabs>
        <w:ind w:left="1134"/>
      </w:pPr>
      <w:r>
        <w:t xml:space="preserve">Kvótou se rozumí část kapacity objednávkového systému pro CPS a NP, která je </w:t>
      </w:r>
      <w:r w:rsidR="00847DF3">
        <w:t xml:space="preserve">pro dané kalendářní čtvrtletí </w:t>
      </w:r>
      <w:r>
        <w:t>vyhrazena pro objednávky služeb CPS a přenosu geografických i</w:t>
      </w:r>
      <w:r w:rsidR="00AE1C52">
        <w:t> </w:t>
      </w:r>
      <w:r>
        <w:t>negeografických čísel Partnera</w:t>
      </w:r>
      <w:r w:rsidR="0070799B">
        <w:t xml:space="preserve"> či jiného subjektu, s má společnost O2 uzavřenou smlouvu o propojení veřejné komunikační sítě.</w:t>
      </w:r>
    </w:p>
    <w:p w14:paraId="05D85734" w14:textId="22509705" w:rsidR="00272C90" w:rsidRPr="008F2688" w:rsidRDefault="0093452B" w:rsidP="00D60377">
      <w:pPr>
        <w:pStyle w:val="Nadpis3"/>
        <w:keepNext w:val="0"/>
        <w:tabs>
          <w:tab w:val="clear" w:pos="1106"/>
        </w:tabs>
        <w:ind w:left="1134"/>
        <w:rPr>
          <w:b/>
        </w:rPr>
      </w:pPr>
      <w:bookmarkStart w:id="306" w:name="_Ref120440964"/>
      <w:r>
        <w:t xml:space="preserve">Výše </w:t>
      </w:r>
      <w:r w:rsidR="00272C90" w:rsidRPr="008F2688">
        <w:t xml:space="preserve">kvót v objednávkovém systému služeb CPS a NP </w:t>
      </w:r>
      <w:r>
        <w:t xml:space="preserve">je stanovena na základě </w:t>
      </w:r>
      <w:r w:rsidR="00272C90" w:rsidRPr="008F2688">
        <w:t xml:space="preserve">dohody mezi společností </w:t>
      </w:r>
      <w:r w:rsidR="006C357C">
        <w:t>O2</w:t>
      </w:r>
      <w:r w:rsidR="00272C90" w:rsidRPr="008F2688">
        <w:t xml:space="preserve"> a </w:t>
      </w:r>
      <w:r w:rsidR="00E56F46">
        <w:t>Partnerem</w:t>
      </w:r>
      <w:r>
        <w:t xml:space="preserve"> a</w:t>
      </w:r>
      <w:r w:rsidR="00272C90" w:rsidRPr="008F2688">
        <w:t xml:space="preserve"> vycház</w:t>
      </w:r>
      <w:r>
        <w:t>í</w:t>
      </w:r>
      <w:r w:rsidR="00272C90" w:rsidRPr="008F2688">
        <w:t xml:space="preserve"> z</w:t>
      </w:r>
      <w:r>
        <w:t xml:space="preserve"> prognózy </w:t>
      </w:r>
      <w:r w:rsidR="00272C90" w:rsidRPr="008F2688">
        <w:t xml:space="preserve">objemu objednávek </w:t>
      </w:r>
      <w:r>
        <w:t>služeb CPS a</w:t>
      </w:r>
      <w:r w:rsidR="00AE1C52">
        <w:t> </w:t>
      </w:r>
      <w:r>
        <w:t>přenosu geografických a negeografických účastnických čísel</w:t>
      </w:r>
      <w:r w:rsidR="0070799B">
        <w:t>,</w:t>
      </w:r>
      <w:r>
        <w:t xml:space="preserve"> </w:t>
      </w:r>
      <w:r w:rsidR="00272C90" w:rsidRPr="008F2688">
        <w:t xml:space="preserve">a </w:t>
      </w:r>
      <w:r>
        <w:t xml:space="preserve">dále </w:t>
      </w:r>
      <w:r w:rsidR="00272C90" w:rsidRPr="008F2688">
        <w:t>ze skutečného čerpání přidělených kvót v minulých obdobích.</w:t>
      </w:r>
      <w:bookmarkEnd w:id="306"/>
    </w:p>
    <w:p w14:paraId="53CBD888" w14:textId="4B84D7DC" w:rsidR="00272C90" w:rsidRPr="008F2688" w:rsidRDefault="00272C90" w:rsidP="00D60377">
      <w:pPr>
        <w:pStyle w:val="Nadpis3"/>
        <w:ind w:left="1134"/>
      </w:pPr>
      <w:r w:rsidRPr="008F2688">
        <w:lastRenderedPageBreak/>
        <w:t xml:space="preserve">Kvóty přidělené </w:t>
      </w:r>
      <w:r w:rsidR="00A513D9">
        <w:t>Partnerovi</w:t>
      </w:r>
      <w:r w:rsidRPr="008F2688">
        <w:t xml:space="preserve"> nebud</w:t>
      </w:r>
      <w:r w:rsidR="005F4C8B">
        <w:t xml:space="preserve">e společnost O2 sdělovat jiným účastníkům objednávkového systému služeb CPS a NP. </w:t>
      </w:r>
      <w:bookmarkStart w:id="307" w:name="_MON_1097588056"/>
      <w:bookmarkStart w:id="308" w:name="_MON_1097588262"/>
      <w:bookmarkStart w:id="309" w:name="_MON_1097588883"/>
      <w:bookmarkStart w:id="310" w:name="_MON_1159613951"/>
      <w:bookmarkStart w:id="311" w:name="_MON_1328090780"/>
      <w:bookmarkStart w:id="312" w:name="_MON_1328092647"/>
      <w:bookmarkStart w:id="313" w:name="_MON_1097074616"/>
      <w:bookmarkStart w:id="314" w:name="_MON_1097075305"/>
      <w:bookmarkStart w:id="315" w:name="_MON_1097075480"/>
      <w:bookmarkStart w:id="316" w:name="_MON_1097075529"/>
      <w:bookmarkStart w:id="317" w:name="_MON_1097075595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636C1F47" w14:textId="08BE6F90" w:rsidR="00272C90" w:rsidRPr="008F2688" w:rsidRDefault="00272C90" w:rsidP="00D60377">
      <w:pPr>
        <w:pStyle w:val="Nadpis3"/>
        <w:keepNext w:val="0"/>
        <w:tabs>
          <w:tab w:val="clear" w:pos="1106"/>
        </w:tabs>
        <w:ind w:left="1134"/>
        <w:rPr>
          <w:b/>
        </w:rPr>
      </w:pPr>
      <w:r w:rsidRPr="008F2688">
        <w:t xml:space="preserve">Společnost </w:t>
      </w:r>
      <w:r w:rsidR="006C357C">
        <w:t>O2</w:t>
      </w:r>
      <w:r w:rsidR="0063515A" w:rsidRPr="008F2688">
        <w:t xml:space="preserve"> zpracuje</w:t>
      </w:r>
      <w:r w:rsidRPr="008F2688">
        <w:t xml:space="preserve"> objednávk</w:t>
      </w:r>
      <w:r w:rsidR="00AA77AB">
        <w:t>y</w:t>
      </w:r>
      <w:r w:rsidRPr="008F2688">
        <w:t xml:space="preserve"> služeb CPS a NP </w:t>
      </w:r>
      <w:r w:rsidR="00AA77AB">
        <w:t xml:space="preserve">do výše </w:t>
      </w:r>
      <w:r w:rsidRPr="008F2688">
        <w:t>kvót</w:t>
      </w:r>
      <w:r w:rsidR="00AA77AB">
        <w:t>y</w:t>
      </w:r>
      <w:r w:rsidRPr="008F2688">
        <w:t xml:space="preserve"> </w:t>
      </w:r>
      <w:r w:rsidR="00AA77AB">
        <w:t>stanovené pro</w:t>
      </w:r>
      <w:r w:rsidR="00512D45">
        <w:t> </w:t>
      </w:r>
      <w:r w:rsidR="00AA77AB">
        <w:t xml:space="preserve">jednotlivé smluvní partnery </w:t>
      </w:r>
      <w:r w:rsidRPr="008F2688">
        <w:t>ve svém denním cyklu zpracování objednávek.</w:t>
      </w:r>
    </w:p>
    <w:p w14:paraId="45F8C414" w14:textId="0CCAAB80" w:rsidR="00272C90" w:rsidRPr="008F2688" w:rsidRDefault="00272C90" w:rsidP="00D60377">
      <w:pPr>
        <w:pStyle w:val="Nadpis3"/>
        <w:keepNext w:val="0"/>
        <w:tabs>
          <w:tab w:val="clear" w:pos="1106"/>
        </w:tabs>
        <w:ind w:left="1134"/>
        <w:rPr>
          <w:b/>
        </w:rPr>
      </w:pPr>
      <w:r w:rsidRPr="008F2688">
        <w:t xml:space="preserve">Objednávky CPS a NP, které převýší dohodnutou denní kvótu objednávek </w:t>
      </w:r>
      <w:r w:rsidR="00AA77AB">
        <w:t xml:space="preserve">daného smluvního partnera </w:t>
      </w:r>
      <w:r w:rsidRPr="008F2688">
        <w:t xml:space="preserve">budou </w:t>
      </w:r>
      <w:r w:rsidR="00AA77AB">
        <w:t xml:space="preserve">společností </w:t>
      </w:r>
      <w:r w:rsidR="006C357C">
        <w:t>O2</w:t>
      </w:r>
      <w:r w:rsidRPr="008F2688">
        <w:t xml:space="preserve"> </w:t>
      </w:r>
      <w:r w:rsidR="00AA77AB">
        <w:t xml:space="preserve">(v daném denním cyklu zpracování objednávek) vyřízeny pouze tehdy, pokud </w:t>
      </w:r>
      <w:r w:rsidRPr="008F2688">
        <w:t xml:space="preserve">součet všech objednávek </w:t>
      </w:r>
      <w:r w:rsidR="00AA77AB">
        <w:t xml:space="preserve">uskutečněných </w:t>
      </w:r>
      <w:r w:rsidRPr="008F2688">
        <w:t xml:space="preserve">v příslušný den </w:t>
      </w:r>
      <w:r w:rsidR="00AA77AB">
        <w:t>(v</w:t>
      </w:r>
      <w:r w:rsidR="00512D45">
        <w:t> </w:t>
      </w:r>
      <w:r w:rsidR="00AA77AB">
        <w:t xml:space="preserve">souhrnu za všechny smluvní partnery společnosti O2) nepřekročí </w:t>
      </w:r>
      <w:r w:rsidRPr="008F2688">
        <w:t xml:space="preserve">celkovou denní </w:t>
      </w:r>
      <w:r w:rsidR="00AA77AB">
        <w:t xml:space="preserve">kapacitu objednávkového systému pro CPS a NP společnosti O2. </w:t>
      </w:r>
      <w:r w:rsidRPr="008F2688">
        <w:t xml:space="preserve">Přidělování nevyčerpané </w:t>
      </w:r>
      <w:r w:rsidR="00AA77AB">
        <w:t xml:space="preserve">celkové </w:t>
      </w:r>
      <w:r w:rsidRPr="008F2688">
        <w:t>objednávkové kapacity bude prov</w:t>
      </w:r>
      <w:r w:rsidR="00AA77AB">
        <w:t xml:space="preserve">áděno </w:t>
      </w:r>
      <w:r w:rsidRPr="008F2688">
        <w:t xml:space="preserve">cyklicky mezi jednotlivé </w:t>
      </w:r>
      <w:r w:rsidR="00AA77AB">
        <w:t>smluvní partnery společnosti O2, a to a</w:t>
      </w:r>
      <w:r w:rsidRPr="008F2688">
        <w:t xml:space="preserve">ž do </w:t>
      </w:r>
      <w:r w:rsidR="00AA77AB">
        <w:t xml:space="preserve">výše </w:t>
      </w:r>
      <w:r w:rsidRPr="008F2688">
        <w:t xml:space="preserve">celkové denní </w:t>
      </w:r>
      <w:r w:rsidR="00AA77AB">
        <w:t xml:space="preserve">kapacity objednávkového systému pro CPS a NP (celkové denní </w:t>
      </w:r>
      <w:r w:rsidRPr="008F2688">
        <w:t>hodnoty PU</w:t>
      </w:r>
      <w:r w:rsidR="00AA77AB">
        <w:t>)</w:t>
      </w:r>
      <w:r w:rsidRPr="008F2688">
        <w:t>. Opouštěný operátor je u služby NP schopen garantovat funkční proces jen pro odsouhlasené prognózované množství.</w:t>
      </w:r>
    </w:p>
    <w:p w14:paraId="73871292" w14:textId="7736E803" w:rsidR="00272C90" w:rsidRPr="0092559B" w:rsidRDefault="00272C90">
      <w:pPr>
        <w:pStyle w:val="Nadpis3"/>
        <w:keepNext w:val="0"/>
        <w:tabs>
          <w:tab w:val="clear" w:pos="1106"/>
        </w:tabs>
        <w:ind w:left="1134" w:hanging="992"/>
        <w:rPr>
          <w:b/>
        </w:rPr>
      </w:pPr>
      <w:r w:rsidRPr="0092559B">
        <w:t>Objednávky služ</w:t>
      </w:r>
      <w:r w:rsidR="00AA77AB" w:rsidRPr="0092559B">
        <w:t>eb CPS a NP</w:t>
      </w:r>
      <w:r w:rsidRPr="0092559B">
        <w:t xml:space="preserve"> nad rámec celkové denní kapacity PU objednávkového systému budou </w:t>
      </w:r>
      <w:r w:rsidR="00AA77AB" w:rsidRPr="0092559B">
        <w:t xml:space="preserve">společností O2 </w:t>
      </w:r>
      <w:r w:rsidRPr="0092559B">
        <w:t xml:space="preserve">odmítnuty. </w:t>
      </w:r>
    </w:p>
    <w:p w14:paraId="1FE06D0B" w14:textId="41F568A4" w:rsidR="00272C90" w:rsidRPr="008F2688" w:rsidRDefault="00912400">
      <w:pPr>
        <w:pStyle w:val="Nadpis3"/>
        <w:keepNext w:val="0"/>
        <w:tabs>
          <w:tab w:val="clear" w:pos="1106"/>
        </w:tabs>
        <w:ind w:left="1134" w:hanging="992"/>
        <w:rPr>
          <w:b/>
        </w:rPr>
      </w:pPr>
      <w:r>
        <w:t>Jednotlivé společnosti, s nimiž má společnost O2 uzavřenou smlouvu o propojení veřejné komunikační sítě,</w:t>
      </w:r>
      <w:r w:rsidR="00272C90" w:rsidRPr="008F2688">
        <w:t xml:space="preserve"> </w:t>
      </w:r>
      <w:r>
        <w:t xml:space="preserve">nemohou své kvóty vzájemně </w:t>
      </w:r>
      <w:r w:rsidR="00272C90" w:rsidRPr="008F2688">
        <w:t xml:space="preserve">sdílet </w:t>
      </w:r>
      <w:r>
        <w:t xml:space="preserve">ani si mezi sebou převádět jejich nevyčerpanou část. </w:t>
      </w:r>
    </w:p>
    <w:p w14:paraId="52DFB2B8" w14:textId="77777777" w:rsidR="00272C90" w:rsidRPr="0092559B" w:rsidRDefault="00272C90">
      <w:pPr>
        <w:ind w:left="1134" w:hanging="992"/>
        <w:rPr>
          <w:b/>
          <w:szCs w:val="20"/>
        </w:rPr>
      </w:pPr>
    </w:p>
    <w:p w14:paraId="6AD80F1D" w14:textId="05A6CAA3" w:rsidR="00272C90" w:rsidRPr="0092559B" w:rsidRDefault="00272C90">
      <w:pPr>
        <w:pStyle w:val="Nadpis1"/>
        <w:ind w:hanging="992"/>
      </w:pPr>
      <w:r w:rsidRPr="008F2688">
        <w:br w:type="page"/>
      </w:r>
      <w:bookmarkStart w:id="318" w:name="_Toc119819653"/>
      <w:bookmarkStart w:id="319" w:name="_Ref41177559"/>
      <w:bookmarkStart w:id="320" w:name="_Toc42233460"/>
      <w:bookmarkEnd w:id="304"/>
      <w:bookmarkEnd w:id="305"/>
      <w:r w:rsidRPr="00D60377">
        <w:rPr>
          <w:color w:val="auto"/>
        </w:rPr>
        <w:lastRenderedPageBreak/>
        <w:t>Přílohy služby CPS</w:t>
      </w:r>
      <w:bookmarkEnd w:id="318"/>
      <w:bookmarkEnd w:id="319"/>
      <w:bookmarkEnd w:id="320"/>
    </w:p>
    <w:p w14:paraId="7DC8B64E" w14:textId="77777777" w:rsidR="00272C90" w:rsidRPr="00964A7C" w:rsidRDefault="00272C90">
      <w:pPr>
        <w:pStyle w:val="Nadpis2"/>
        <w:keepNext w:val="0"/>
        <w:rPr>
          <w:b/>
          <w:bCs w:val="0"/>
        </w:rPr>
      </w:pPr>
      <w:r w:rsidRPr="00D60377">
        <w:rPr>
          <w:b/>
          <w:bCs w:val="0"/>
        </w:rPr>
        <w:t>Zprávy pro službu CPS definice zpráv, typy kódů chyb v CPS</w:t>
      </w:r>
    </w:p>
    <w:tbl>
      <w:tblPr>
        <w:tblW w:w="8930" w:type="dxa"/>
        <w:tblInd w:w="6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2977"/>
        <w:gridCol w:w="992"/>
        <w:gridCol w:w="1134"/>
      </w:tblGrid>
      <w:tr w:rsidR="00A23926" w:rsidRPr="008F2688" w14:paraId="5D01EBCD" w14:textId="77777777" w:rsidTr="00AA3F62"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06C866" w14:textId="77777777" w:rsidR="00A23926" w:rsidRPr="008F2688" w:rsidRDefault="00A23926" w:rsidP="00D60377">
            <w:pPr>
              <w:ind w:hanging="108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Typ zprávy CPS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42A07C" w14:textId="77777777" w:rsidR="00A23926" w:rsidRPr="008F2688" w:rsidRDefault="00A23926">
            <w:pPr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Parametry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138E10" w14:textId="77777777" w:rsidR="00A23926" w:rsidRPr="008F2688" w:rsidRDefault="00A23926">
            <w:pPr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Název parametru pro specifikaci v IT dokumentu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3DCD8F" w14:textId="77777777" w:rsidR="00A23926" w:rsidRPr="008F2688" w:rsidRDefault="00A23926">
            <w:pPr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Povinná pole</w:t>
            </w:r>
            <w:r w:rsidRPr="008F2688">
              <w:rPr>
                <w:rStyle w:val="Znakapoznpodarou"/>
                <w:rFonts w:cs="Arial"/>
                <w:szCs w:val="20"/>
              </w:rPr>
              <w:footnoteReference w:id="3"/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03C74E" w14:textId="77777777" w:rsidR="00A23926" w:rsidRPr="008F2688" w:rsidRDefault="00A23926" w:rsidP="00D60377">
            <w:pPr>
              <w:ind w:hanging="108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Ověřovaná data</w:t>
            </w:r>
          </w:p>
        </w:tc>
      </w:tr>
      <w:tr w:rsidR="00A23926" w:rsidRPr="008F2688" w14:paraId="7AB5EE8D" w14:textId="77777777" w:rsidTr="00AA3F62">
        <w:trPr>
          <w:trHeight w:val="9210"/>
        </w:trPr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2DC009F7" w14:textId="77777777" w:rsidR="00A23926" w:rsidRPr="008F2688" w:rsidRDefault="00A23926">
            <w:pPr>
              <w:jc w:val="center"/>
              <w:rPr>
                <w:bCs/>
                <w:szCs w:val="20"/>
              </w:rPr>
            </w:pPr>
            <w:r w:rsidRPr="008F2688">
              <w:rPr>
                <w:bCs/>
                <w:szCs w:val="20"/>
              </w:rPr>
              <w:t>PROVIDE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14:paraId="3B4B1130" w14:textId="77777777" w:rsidR="00A23926" w:rsidRPr="00A36F08" w:rsidRDefault="00A23926" w:rsidP="00D60377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 xml:space="preserve">Identifikace provozovatele CPS </w:t>
            </w:r>
          </w:p>
          <w:p w14:paraId="49DF2AB7" w14:textId="77777777" w:rsidR="00A23926" w:rsidRPr="00A36F08" w:rsidRDefault="00A23926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>Číslo objednávky</w:t>
            </w:r>
          </w:p>
          <w:p w14:paraId="117684E0" w14:textId="77777777" w:rsidR="00A23926" w:rsidRPr="00A36F08" w:rsidRDefault="00A23926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>Pořadové číslo zprávy</w:t>
            </w:r>
            <w:r w:rsidRPr="00A36F08">
              <w:rPr>
                <w:sz w:val="18"/>
                <w:szCs w:val="20"/>
                <w:vertAlign w:val="superscript"/>
              </w:rPr>
              <w:footnoteReference w:id="4"/>
            </w:r>
          </w:p>
          <w:p w14:paraId="0AD4496A" w14:textId="77777777" w:rsidR="00A23926" w:rsidRPr="00A36F08" w:rsidRDefault="00A23926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>CSC kód</w:t>
            </w:r>
          </w:p>
          <w:p w14:paraId="0D11184A" w14:textId="77777777" w:rsidR="00A23926" w:rsidRPr="00A36F08" w:rsidRDefault="00A23926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 xml:space="preserve">Příjmení vlastníka kontraktu </w:t>
            </w:r>
          </w:p>
          <w:p w14:paraId="63DD8BDF" w14:textId="77777777" w:rsidR="00A23926" w:rsidRPr="00A36F08" w:rsidRDefault="00A23926" w:rsidP="00D60377">
            <w:pPr>
              <w:pStyle w:val="Zkladntextodsazen2"/>
              <w:spacing w:after="100" w:afterAutospacing="1"/>
              <w:ind w:left="743"/>
              <w:jc w:val="left"/>
              <w:rPr>
                <w:rFonts w:cs="Arial"/>
                <w:color w:val="auto"/>
                <w:sz w:val="16"/>
              </w:rPr>
            </w:pPr>
            <w:r w:rsidRPr="00A36F08">
              <w:rPr>
                <w:rFonts w:cs="Arial"/>
                <w:color w:val="auto"/>
                <w:sz w:val="16"/>
              </w:rPr>
              <w:t xml:space="preserve">Jméno vlastníka kontraktu /název firmy </w:t>
            </w:r>
          </w:p>
          <w:p w14:paraId="454BE4AB" w14:textId="77777777" w:rsidR="00A23926" w:rsidRPr="00A36F08" w:rsidRDefault="00A23926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>Číslo domu instalace</w:t>
            </w:r>
          </w:p>
          <w:p w14:paraId="0B905B3A" w14:textId="77777777" w:rsidR="00A23926" w:rsidRPr="00A36F08" w:rsidRDefault="00A23926">
            <w:pPr>
              <w:numPr>
                <w:ilvl w:val="0"/>
                <w:numId w:val="3"/>
              </w:numPr>
              <w:spacing w:after="100" w:afterAutospacing="1"/>
              <w:jc w:val="both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>číslo popisné</w:t>
            </w:r>
          </w:p>
          <w:p w14:paraId="3C087126" w14:textId="77777777" w:rsidR="00A23926" w:rsidRPr="00A36F08" w:rsidRDefault="00A23926">
            <w:pPr>
              <w:numPr>
                <w:ilvl w:val="0"/>
                <w:numId w:val="3"/>
              </w:numPr>
              <w:spacing w:after="100" w:afterAutospacing="1"/>
              <w:jc w:val="both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>číslo orientační</w:t>
            </w:r>
          </w:p>
          <w:p w14:paraId="2AE997AC" w14:textId="77777777" w:rsidR="00A23926" w:rsidRPr="00A36F08" w:rsidRDefault="00A23926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>Název ulice</w:t>
            </w:r>
          </w:p>
          <w:p w14:paraId="5E6C654B" w14:textId="77777777" w:rsidR="00A23926" w:rsidRPr="00A36F08" w:rsidRDefault="00A23926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>Obec</w:t>
            </w:r>
          </w:p>
          <w:p w14:paraId="7F76D6D8" w14:textId="77777777" w:rsidR="00A23926" w:rsidRPr="00A36F08" w:rsidRDefault="00A23926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>Část obce</w:t>
            </w:r>
          </w:p>
          <w:p w14:paraId="0D1D0C31" w14:textId="77777777" w:rsidR="00A23926" w:rsidRPr="00A36F08" w:rsidRDefault="00A23926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>Kraj</w:t>
            </w:r>
          </w:p>
          <w:p w14:paraId="2E6960AF" w14:textId="77777777" w:rsidR="00A23926" w:rsidRPr="00A36F08" w:rsidRDefault="00A23926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>PSČ</w:t>
            </w:r>
          </w:p>
          <w:p w14:paraId="1BAEEBD9" w14:textId="77777777" w:rsidR="00A23926" w:rsidRPr="00A36F08" w:rsidRDefault="00A23926">
            <w:pPr>
              <w:pStyle w:val="Requirement5"/>
              <w:spacing w:before="0" w:after="100" w:afterAutospacing="1"/>
              <w:rPr>
                <w:rFonts w:ascii="Arial" w:hAnsi="Arial" w:cs="Arial"/>
                <w:sz w:val="18"/>
              </w:rPr>
            </w:pPr>
            <w:r w:rsidRPr="00A36F08">
              <w:rPr>
                <w:rFonts w:ascii="Arial" w:hAnsi="Arial" w:cs="Arial"/>
                <w:sz w:val="18"/>
              </w:rPr>
              <w:t>Referenční číslo plátce</w:t>
            </w:r>
          </w:p>
          <w:p w14:paraId="209AA83E" w14:textId="77777777" w:rsidR="00A23926" w:rsidRPr="00A36F08" w:rsidRDefault="00A23926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 xml:space="preserve">IČO </w:t>
            </w:r>
          </w:p>
          <w:p w14:paraId="68352624" w14:textId="77777777" w:rsidR="00A23926" w:rsidRPr="00A36F08" w:rsidRDefault="00A23926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>Identifikace</w:t>
            </w:r>
            <w:r w:rsidRPr="00A36F08">
              <w:rPr>
                <w:sz w:val="18"/>
                <w:szCs w:val="20"/>
                <w:vertAlign w:val="superscript"/>
              </w:rPr>
              <w:footnoteReference w:id="5"/>
            </w:r>
            <w:r w:rsidRPr="00A36F08">
              <w:rPr>
                <w:sz w:val="18"/>
                <w:szCs w:val="20"/>
              </w:rPr>
              <w:t xml:space="preserve"> volajícího</w:t>
            </w:r>
          </w:p>
          <w:p w14:paraId="5A052831" w14:textId="77777777" w:rsidR="00A23926" w:rsidRPr="00A36F08" w:rsidRDefault="00A23926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>Typ služby</w:t>
            </w:r>
            <w:r w:rsidRPr="00A36F08">
              <w:rPr>
                <w:sz w:val="18"/>
                <w:szCs w:val="20"/>
                <w:vertAlign w:val="superscript"/>
              </w:rPr>
              <w:footnoteReference w:id="6"/>
            </w:r>
          </w:p>
          <w:p w14:paraId="12E3B5F9" w14:textId="77777777" w:rsidR="00A23926" w:rsidRPr="00A36F08" w:rsidRDefault="00A23926">
            <w:pPr>
              <w:spacing w:after="100" w:afterAutospacing="1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>Komplexní objednávka (Ano/ne)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14:paraId="44C8C096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 xml:space="preserve">CPS </w:t>
            </w:r>
            <w:proofErr w:type="spellStart"/>
            <w:r w:rsidRPr="00A36F08">
              <w:rPr>
                <w:sz w:val="18"/>
                <w:szCs w:val="20"/>
              </w:rPr>
              <w:t>Operator</w:t>
            </w:r>
            <w:proofErr w:type="spellEnd"/>
            <w:r w:rsidRPr="00A36F08">
              <w:rPr>
                <w:sz w:val="18"/>
                <w:szCs w:val="20"/>
              </w:rPr>
              <w:t xml:space="preserve"> </w:t>
            </w:r>
            <w:proofErr w:type="spellStart"/>
            <w:r w:rsidRPr="00A36F08">
              <w:rPr>
                <w:sz w:val="18"/>
                <w:szCs w:val="20"/>
              </w:rPr>
              <w:t>Identification</w:t>
            </w:r>
            <w:proofErr w:type="spellEnd"/>
          </w:p>
          <w:p w14:paraId="64911DFF" w14:textId="77777777" w:rsidR="00A23926" w:rsidRPr="00A36F08" w:rsidRDefault="00A23926">
            <w:pPr>
              <w:pStyle w:val="Textpoznpodarou"/>
              <w:spacing w:after="100" w:afterAutospacing="1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A36F08">
              <w:rPr>
                <w:rFonts w:ascii="Arial" w:hAnsi="Arial" w:cs="Arial"/>
                <w:sz w:val="18"/>
              </w:rPr>
              <w:t>Order</w:t>
            </w:r>
            <w:proofErr w:type="spellEnd"/>
            <w:r w:rsidRPr="00A36F0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A36F08">
              <w:rPr>
                <w:rFonts w:ascii="Arial" w:hAnsi="Arial" w:cs="Arial"/>
                <w:sz w:val="18"/>
              </w:rPr>
              <w:t>Number</w:t>
            </w:r>
            <w:proofErr w:type="spellEnd"/>
          </w:p>
          <w:p w14:paraId="2E38A1DE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proofErr w:type="spellStart"/>
            <w:r w:rsidRPr="00A36F08">
              <w:rPr>
                <w:sz w:val="18"/>
                <w:szCs w:val="20"/>
              </w:rPr>
              <w:t>Message</w:t>
            </w:r>
            <w:proofErr w:type="spellEnd"/>
            <w:r w:rsidRPr="00A36F08">
              <w:rPr>
                <w:sz w:val="18"/>
                <w:szCs w:val="20"/>
              </w:rPr>
              <w:t xml:space="preserve"> </w:t>
            </w:r>
            <w:proofErr w:type="spellStart"/>
            <w:r w:rsidRPr="00A36F08">
              <w:rPr>
                <w:sz w:val="18"/>
                <w:szCs w:val="20"/>
              </w:rPr>
              <w:t>Sequence</w:t>
            </w:r>
            <w:proofErr w:type="spellEnd"/>
            <w:r w:rsidRPr="00A36F08">
              <w:rPr>
                <w:sz w:val="18"/>
                <w:szCs w:val="20"/>
              </w:rPr>
              <w:t xml:space="preserve"> </w:t>
            </w:r>
            <w:proofErr w:type="spellStart"/>
            <w:r w:rsidRPr="00A36F08">
              <w:rPr>
                <w:sz w:val="18"/>
                <w:szCs w:val="20"/>
              </w:rPr>
              <w:t>Number</w:t>
            </w:r>
            <w:proofErr w:type="spellEnd"/>
          </w:p>
          <w:p w14:paraId="4DA6A082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 xml:space="preserve">CSC </w:t>
            </w:r>
            <w:proofErr w:type="spellStart"/>
            <w:r w:rsidRPr="00A36F08">
              <w:rPr>
                <w:sz w:val="18"/>
                <w:szCs w:val="20"/>
              </w:rPr>
              <w:t>Code</w:t>
            </w:r>
            <w:proofErr w:type="spellEnd"/>
          </w:p>
          <w:p w14:paraId="0C68736C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proofErr w:type="spellStart"/>
            <w:r w:rsidRPr="00A36F08">
              <w:rPr>
                <w:sz w:val="18"/>
                <w:szCs w:val="20"/>
              </w:rPr>
              <w:t>Service</w:t>
            </w:r>
            <w:proofErr w:type="spellEnd"/>
            <w:r w:rsidRPr="00A36F08">
              <w:rPr>
                <w:sz w:val="18"/>
                <w:szCs w:val="20"/>
              </w:rPr>
              <w:t xml:space="preserve"> </w:t>
            </w:r>
            <w:proofErr w:type="spellStart"/>
            <w:r w:rsidRPr="00A36F08">
              <w:rPr>
                <w:sz w:val="18"/>
                <w:szCs w:val="20"/>
              </w:rPr>
              <w:t>Contract</w:t>
            </w:r>
            <w:proofErr w:type="spellEnd"/>
            <w:r w:rsidRPr="00A36F08">
              <w:rPr>
                <w:sz w:val="18"/>
                <w:szCs w:val="20"/>
              </w:rPr>
              <w:t xml:space="preserve"> </w:t>
            </w:r>
            <w:proofErr w:type="spellStart"/>
            <w:r w:rsidRPr="00A36F08">
              <w:rPr>
                <w:sz w:val="18"/>
                <w:szCs w:val="20"/>
              </w:rPr>
              <w:t>Owner</w:t>
            </w:r>
            <w:proofErr w:type="spellEnd"/>
            <w:r w:rsidRPr="00A36F08">
              <w:rPr>
                <w:sz w:val="18"/>
                <w:szCs w:val="20"/>
              </w:rPr>
              <w:t xml:space="preserve"> </w:t>
            </w:r>
            <w:proofErr w:type="spellStart"/>
            <w:r w:rsidRPr="00A36F08">
              <w:rPr>
                <w:sz w:val="18"/>
                <w:szCs w:val="20"/>
              </w:rPr>
              <w:t>Surname</w:t>
            </w:r>
            <w:proofErr w:type="spellEnd"/>
          </w:p>
          <w:p w14:paraId="1E20A1B2" w14:textId="77777777" w:rsidR="00A23926" w:rsidRPr="00A36F08" w:rsidRDefault="00A23926">
            <w:pPr>
              <w:pStyle w:val="Zkladntextodsazen2"/>
              <w:spacing w:after="100" w:afterAutospacing="1"/>
              <w:ind w:left="743"/>
              <w:rPr>
                <w:rFonts w:cs="Arial"/>
                <w:color w:val="auto"/>
                <w:sz w:val="16"/>
              </w:rPr>
            </w:pPr>
            <w:proofErr w:type="spellStart"/>
            <w:r w:rsidRPr="00A36F08">
              <w:rPr>
                <w:rFonts w:cs="Arial"/>
                <w:color w:val="auto"/>
                <w:sz w:val="16"/>
              </w:rPr>
              <w:t>Service</w:t>
            </w:r>
            <w:proofErr w:type="spellEnd"/>
            <w:r w:rsidRPr="00A36F08">
              <w:rPr>
                <w:rFonts w:cs="Arial"/>
                <w:color w:val="auto"/>
                <w:sz w:val="16"/>
              </w:rPr>
              <w:t xml:space="preserve"> </w:t>
            </w:r>
            <w:proofErr w:type="spellStart"/>
            <w:r w:rsidRPr="00A36F08">
              <w:rPr>
                <w:rFonts w:cs="Arial"/>
                <w:color w:val="auto"/>
                <w:sz w:val="16"/>
              </w:rPr>
              <w:t>Contract</w:t>
            </w:r>
            <w:proofErr w:type="spellEnd"/>
            <w:r w:rsidRPr="00A36F08">
              <w:rPr>
                <w:rFonts w:cs="Arial"/>
                <w:color w:val="auto"/>
                <w:sz w:val="16"/>
              </w:rPr>
              <w:t xml:space="preserve"> </w:t>
            </w:r>
            <w:proofErr w:type="spellStart"/>
            <w:r w:rsidRPr="00A36F08">
              <w:rPr>
                <w:rFonts w:cs="Arial"/>
                <w:color w:val="auto"/>
                <w:sz w:val="16"/>
              </w:rPr>
              <w:t>Owner</w:t>
            </w:r>
            <w:proofErr w:type="spellEnd"/>
            <w:r w:rsidRPr="00A36F08">
              <w:rPr>
                <w:rFonts w:cs="Arial"/>
                <w:color w:val="auto"/>
                <w:sz w:val="16"/>
              </w:rPr>
              <w:t xml:space="preserve"> </w:t>
            </w:r>
            <w:proofErr w:type="spellStart"/>
            <w:r w:rsidRPr="00A36F08">
              <w:rPr>
                <w:rFonts w:cs="Arial"/>
                <w:color w:val="auto"/>
                <w:sz w:val="16"/>
              </w:rPr>
              <w:t>First</w:t>
            </w:r>
            <w:proofErr w:type="spellEnd"/>
            <w:r w:rsidRPr="00A36F08">
              <w:rPr>
                <w:rFonts w:cs="Arial"/>
                <w:color w:val="auto"/>
                <w:sz w:val="16"/>
              </w:rPr>
              <w:t xml:space="preserve"> Name/</w:t>
            </w:r>
            <w:proofErr w:type="spellStart"/>
            <w:r w:rsidRPr="00A36F08">
              <w:rPr>
                <w:rFonts w:cs="Arial"/>
                <w:color w:val="auto"/>
                <w:sz w:val="16"/>
              </w:rPr>
              <w:t>Company</w:t>
            </w:r>
            <w:proofErr w:type="spellEnd"/>
            <w:r w:rsidRPr="00A36F08">
              <w:rPr>
                <w:rFonts w:cs="Arial"/>
                <w:color w:val="auto"/>
                <w:sz w:val="16"/>
              </w:rPr>
              <w:t xml:space="preserve"> Name</w:t>
            </w:r>
          </w:p>
          <w:p w14:paraId="64E7EAA0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proofErr w:type="spellStart"/>
            <w:r w:rsidRPr="00A36F08">
              <w:rPr>
                <w:sz w:val="18"/>
                <w:szCs w:val="20"/>
              </w:rPr>
              <w:t>Installation</w:t>
            </w:r>
            <w:proofErr w:type="spellEnd"/>
            <w:r w:rsidRPr="00A36F08">
              <w:rPr>
                <w:sz w:val="18"/>
                <w:szCs w:val="20"/>
              </w:rPr>
              <w:t xml:space="preserve"> House </w:t>
            </w:r>
            <w:proofErr w:type="spellStart"/>
            <w:r w:rsidRPr="00A36F08">
              <w:rPr>
                <w:sz w:val="18"/>
                <w:szCs w:val="20"/>
              </w:rPr>
              <w:t>Number</w:t>
            </w:r>
            <w:proofErr w:type="spellEnd"/>
          </w:p>
          <w:p w14:paraId="3020E879" w14:textId="77777777" w:rsidR="00A23926" w:rsidRPr="00A36F08" w:rsidRDefault="00A23926">
            <w:pPr>
              <w:numPr>
                <w:ilvl w:val="0"/>
                <w:numId w:val="3"/>
              </w:numPr>
              <w:spacing w:after="100" w:afterAutospacing="1"/>
              <w:jc w:val="both"/>
              <w:rPr>
                <w:sz w:val="18"/>
                <w:szCs w:val="20"/>
              </w:rPr>
            </w:pPr>
            <w:proofErr w:type="spellStart"/>
            <w:r w:rsidRPr="00A36F08">
              <w:rPr>
                <w:sz w:val="18"/>
                <w:szCs w:val="20"/>
              </w:rPr>
              <w:t>Red</w:t>
            </w:r>
            <w:proofErr w:type="spellEnd"/>
            <w:r w:rsidRPr="00A36F08">
              <w:rPr>
                <w:sz w:val="18"/>
                <w:szCs w:val="20"/>
              </w:rPr>
              <w:t xml:space="preserve"> </w:t>
            </w:r>
            <w:proofErr w:type="spellStart"/>
            <w:r w:rsidRPr="00A36F08">
              <w:rPr>
                <w:sz w:val="18"/>
                <w:szCs w:val="20"/>
              </w:rPr>
              <w:t>Number</w:t>
            </w:r>
            <w:proofErr w:type="spellEnd"/>
          </w:p>
          <w:p w14:paraId="79833675" w14:textId="77777777" w:rsidR="00A23926" w:rsidRPr="00A36F08" w:rsidRDefault="00A23926">
            <w:pPr>
              <w:numPr>
                <w:ilvl w:val="0"/>
                <w:numId w:val="3"/>
              </w:numPr>
              <w:spacing w:after="100" w:afterAutospacing="1"/>
              <w:jc w:val="both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 xml:space="preserve">Blue </w:t>
            </w:r>
            <w:proofErr w:type="spellStart"/>
            <w:r w:rsidRPr="00A36F08">
              <w:rPr>
                <w:sz w:val="18"/>
                <w:szCs w:val="20"/>
              </w:rPr>
              <w:t>Number</w:t>
            </w:r>
            <w:proofErr w:type="spellEnd"/>
          </w:p>
          <w:p w14:paraId="39CD11CD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proofErr w:type="spellStart"/>
            <w:r w:rsidRPr="00A36F08">
              <w:rPr>
                <w:sz w:val="18"/>
                <w:szCs w:val="20"/>
              </w:rPr>
              <w:t>Installation</w:t>
            </w:r>
            <w:proofErr w:type="spellEnd"/>
            <w:r w:rsidRPr="00A36F08">
              <w:rPr>
                <w:sz w:val="18"/>
                <w:szCs w:val="20"/>
              </w:rPr>
              <w:t xml:space="preserve"> Street Name</w:t>
            </w:r>
          </w:p>
          <w:p w14:paraId="0B30C383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proofErr w:type="spellStart"/>
            <w:r w:rsidRPr="00A36F08">
              <w:rPr>
                <w:sz w:val="18"/>
                <w:szCs w:val="20"/>
              </w:rPr>
              <w:t>Installation</w:t>
            </w:r>
            <w:proofErr w:type="spellEnd"/>
            <w:r w:rsidRPr="00A36F08">
              <w:rPr>
                <w:sz w:val="18"/>
                <w:szCs w:val="20"/>
              </w:rPr>
              <w:t xml:space="preserve"> City</w:t>
            </w:r>
          </w:p>
          <w:p w14:paraId="68C92A7D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proofErr w:type="spellStart"/>
            <w:r w:rsidRPr="00A36F08">
              <w:rPr>
                <w:sz w:val="18"/>
                <w:szCs w:val="20"/>
              </w:rPr>
              <w:t>Installation</w:t>
            </w:r>
            <w:proofErr w:type="spellEnd"/>
            <w:r w:rsidRPr="00A36F08">
              <w:rPr>
                <w:sz w:val="18"/>
                <w:szCs w:val="20"/>
              </w:rPr>
              <w:t xml:space="preserve"> </w:t>
            </w:r>
            <w:proofErr w:type="spellStart"/>
            <w:r w:rsidRPr="00A36F08">
              <w:rPr>
                <w:sz w:val="18"/>
                <w:szCs w:val="20"/>
              </w:rPr>
              <w:t>Section</w:t>
            </w:r>
            <w:proofErr w:type="spellEnd"/>
            <w:r w:rsidRPr="00A36F08">
              <w:rPr>
                <w:sz w:val="18"/>
                <w:szCs w:val="20"/>
              </w:rPr>
              <w:t xml:space="preserve"> </w:t>
            </w:r>
            <w:proofErr w:type="spellStart"/>
            <w:r w:rsidRPr="00A36F08">
              <w:rPr>
                <w:sz w:val="18"/>
                <w:szCs w:val="20"/>
              </w:rPr>
              <w:t>of</w:t>
            </w:r>
            <w:proofErr w:type="spellEnd"/>
            <w:r w:rsidRPr="00A36F08">
              <w:rPr>
                <w:sz w:val="18"/>
                <w:szCs w:val="20"/>
              </w:rPr>
              <w:t xml:space="preserve"> City</w:t>
            </w:r>
          </w:p>
          <w:p w14:paraId="086FFC91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proofErr w:type="spellStart"/>
            <w:r w:rsidRPr="00A36F08">
              <w:rPr>
                <w:sz w:val="18"/>
                <w:szCs w:val="20"/>
              </w:rPr>
              <w:t>Installation</w:t>
            </w:r>
            <w:proofErr w:type="spellEnd"/>
            <w:r w:rsidRPr="00A36F08">
              <w:rPr>
                <w:sz w:val="18"/>
                <w:szCs w:val="20"/>
              </w:rPr>
              <w:t xml:space="preserve"> </w:t>
            </w:r>
            <w:proofErr w:type="spellStart"/>
            <w:r w:rsidRPr="00A36F08">
              <w:rPr>
                <w:sz w:val="18"/>
                <w:szCs w:val="20"/>
              </w:rPr>
              <w:t>District</w:t>
            </w:r>
            <w:proofErr w:type="spellEnd"/>
          </w:p>
          <w:p w14:paraId="4B390384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proofErr w:type="spellStart"/>
            <w:r w:rsidRPr="00A36F08">
              <w:rPr>
                <w:sz w:val="18"/>
                <w:szCs w:val="20"/>
              </w:rPr>
              <w:t>Installation</w:t>
            </w:r>
            <w:proofErr w:type="spellEnd"/>
            <w:r w:rsidRPr="00A36F08">
              <w:rPr>
                <w:sz w:val="18"/>
                <w:szCs w:val="20"/>
              </w:rPr>
              <w:t xml:space="preserve"> Post </w:t>
            </w:r>
            <w:proofErr w:type="spellStart"/>
            <w:r w:rsidRPr="00A36F08">
              <w:rPr>
                <w:sz w:val="18"/>
                <w:szCs w:val="20"/>
              </w:rPr>
              <w:t>Code</w:t>
            </w:r>
            <w:proofErr w:type="spellEnd"/>
          </w:p>
          <w:p w14:paraId="6548CBAC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proofErr w:type="spellStart"/>
            <w:r w:rsidRPr="00A36F08">
              <w:rPr>
                <w:sz w:val="18"/>
                <w:szCs w:val="20"/>
              </w:rPr>
              <w:t>Customer</w:t>
            </w:r>
            <w:proofErr w:type="spellEnd"/>
            <w:r w:rsidRPr="00A36F08">
              <w:rPr>
                <w:sz w:val="18"/>
                <w:szCs w:val="20"/>
              </w:rPr>
              <w:t xml:space="preserve"> Reference </w:t>
            </w:r>
            <w:proofErr w:type="spellStart"/>
            <w:r w:rsidRPr="00A36F08">
              <w:rPr>
                <w:sz w:val="18"/>
                <w:szCs w:val="20"/>
              </w:rPr>
              <w:t>Number</w:t>
            </w:r>
            <w:proofErr w:type="spellEnd"/>
          </w:p>
          <w:p w14:paraId="34BA74D4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r w:rsidRPr="00A36F08">
              <w:rPr>
                <w:sz w:val="18"/>
                <w:szCs w:val="20"/>
              </w:rPr>
              <w:t xml:space="preserve">ICO </w:t>
            </w:r>
            <w:proofErr w:type="spellStart"/>
            <w:r w:rsidRPr="00A36F08">
              <w:rPr>
                <w:sz w:val="18"/>
                <w:szCs w:val="20"/>
              </w:rPr>
              <w:t>Number</w:t>
            </w:r>
            <w:proofErr w:type="spellEnd"/>
          </w:p>
          <w:p w14:paraId="7020BFB4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proofErr w:type="spellStart"/>
            <w:r w:rsidRPr="00A36F08">
              <w:rPr>
                <w:sz w:val="18"/>
                <w:szCs w:val="20"/>
              </w:rPr>
              <w:t>Calling</w:t>
            </w:r>
            <w:proofErr w:type="spellEnd"/>
            <w:r w:rsidRPr="00A36F08">
              <w:rPr>
                <w:sz w:val="18"/>
                <w:szCs w:val="20"/>
              </w:rPr>
              <w:t xml:space="preserve"> Line </w:t>
            </w:r>
            <w:proofErr w:type="spellStart"/>
            <w:r w:rsidRPr="00A36F08">
              <w:rPr>
                <w:sz w:val="18"/>
                <w:szCs w:val="20"/>
              </w:rPr>
              <w:t>Identification</w:t>
            </w:r>
            <w:proofErr w:type="spellEnd"/>
          </w:p>
          <w:p w14:paraId="336762AA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proofErr w:type="spellStart"/>
            <w:r w:rsidRPr="00A36F08">
              <w:rPr>
                <w:sz w:val="18"/>
                <w:szCs w:val="20"/>
              </w:rPr>
              <w:t>Service</w:t>
            </w:r>
            <w:proofErr w:type="spellEnd"/>
            <w:r w:rsidRPr="00A36F08">
              <w:rPr>
                <w:sz w:val="18"/>
                <w:szCs w:val="20"/>
              </w:rPr>
              <w:t xml:space="preserve"> Type</w:t>
            </w:r>
          </w:p>
          <w:p w14:paraId="2040DA6B" w14:textId="77777777" w:rsidR="00A23926" w:rsidRPr="00A36F08" w:rsidRDefault="00A23926">
            <w:pPr>
              <w:spacing w:after="100" w:afterAutospacing="1"/>
              <w:jc w:val="both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Complex</w:t>
            </w:r>
            <w:proofErr w:type="spellEnd"/>
            <w:r>
              <w:rPr>
                <w:sz w:val="18"/>
                <w:szCs w:val="20"/>
              </w:rPr>
              <w:t xml:space="preserve"> </w:t>
            </w:r>
            <w:proofErr w:type="spellStart"/>
            <w:r>
              <w:rPr>
                <w:sz w:val="18"/>
                <w:szCs w:val="20"/>
              </w:rPr>
              <w:t>Order</w:t>
            </w:r>
            <w:proofErr w:type="spellEnd"/>
            <w:r>
              <w:rPr>
                <w:sz w:val="18"/>
                <w:szCs w:val="20"/>
              </w:rPr>
              <w:t xml:space="preserve"> (</w:t>
            </w:r>
            <w:proofErr w:type="spellStart"/>
            <w:r>
              <w:rPr>
                <w:sz w:val="18"/>
                <w:szCs w:val="20"/>
              </w:rPr>
              <w:t>Yes</w:t>
            </w:r>
            <w:proofErr w:type="spellEnd"/>
            <w:r>
              <w:rPr>
                <w:sz w:val="18"/>
                <w:szCs w:val="20"/>
              </w:rPr>
              <w:t xml:space="preserve"> </w:t>
            </w:r>
            <w:proofErr w:type="spellStart"/>
            <w:r>
              <w:rPr>
                <w:sz w:val="18"/>
                <w:szCs w:val="20"/>
              </w:rPr>
              <w:t>or</w:t>
            </w:r>
            <w:proofErr w:type="spellEnd"/>
            <w:r>
              <w:rPr>
                <w:sz w:val="18"/>
                <w:szCs w:val="20"/>
              </w:rPr>
              <w:t xml:space="preserve"> No)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7307F95C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</w:t>
            </w:r>
          </w:p>
          <w:p w14:paraId="13F62AFF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</w:t>
            </w:r>
          </w:p>
          <w:p w14:paraId="65DC33C1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</w:t>
            </w:r>
          </w:p>
          <w:p w14:paraId="4BBA5904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</w:t>
            </w:r>
          </w:p>
          <w:p w14:paraId="46F5C97E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M/O</w:t>
            </w:r>
            <w:r w:rsidRPr="00B26362">
              <w:rPr>
                <w:rStyle w:val="Znakapoznpodarou"/>
                <w:rFonts w:cs="Arial"/>
                <w:sz w:val="18"/>
                <w:szCs w:val="20"/>
              </w:rPr>
              <w:footnoteReference w:id="7"/>
            </w:r>
          </w:p>
          <w:p w14:paraId="5E3FB4D9" w14:textId="77777777" w:rsidR="00A23926" w:rsidRDefault="00A23926">
            <w:pPr>
              <w:jc w:val="center"/>
              <w:rPr>
                <w:sz w:val="18"/>
                <w:szCs w:val="20"/>
              </w:rPr>
            </w:pPr>
          </w:p>
          <w:p w14:paraId="4D09CD03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</w:t>
            </w:r>
          </w:p>
          <w:p w14:paraId="0C0AC050" w14:textId="77777777" w:rsidR="00A23926" w:rsidRPr="00B26362" w:rsidRDefault="00A23926">
            <w:pPr>
              <w:spacing w:after="120"/>
              <w:jc w:val="center"/>
              <w:rPr>
                <w:sz w:val="18"/>
                <w:szCs w:val="20"/>
              </w:rPr>
            </w:pPr>
          </w:p>
          <w:p w14:paraId="138076D6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M/O</w:t>
            </w:r>
            <w:r w:rsidRPr="00B26362">
              <w:rPr>
                <w:rStyle w:val="Znakapoznpodarou"/>
                <w:rFonts w:cs="Arial"/>
                <w:sz w:val="18"/>
                <w:szCs w:val="20"/>
              </w:rPr>
              <w:footnoteReference w:id="8"/>
            </w:r>
          </w:p>
          <w:p w14:paraId="425BA4F1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M/O</w:t>
            </w:r>
          </w:p>
          <w:p w14:paraId="50D38A0A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</w:t>
            </w:r>
          </w:p>
          <w:p w14:paraId="5E638F54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</w:t>
            </w:r>
          </w:p>
          <w:p w14:paraId="2C7E605C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O</w:t>
            </w:r>
          </w:p>
          <w:p w14:paraId="074370E8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</w:t>
            </w:r>
          </w:p>
          <w:p w14:paraId="414F32B2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O</w:t>
            </w:r>
          </w:p>
          <w:p w14:paraId="1658BC45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</w:t>
            </w:r>
          </w:p>
          <w:p w14:paraId="653B623B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O</w:t>
            </w:r>
            <w:r w:rsidRPr="00B26362">
              <w:rPr>
                <w:rStyle w:val="Znakapoznpodarou"/>
                <w:rFonts w:cs="Arial"/>
                <w:sz w:val="18"/>
                <w:szCs w:val="20"/>
              </w:rPr>
              <w:footnoteReference w:id="9"/>
            </w:r>
          </w:p>
          <w:p w14:paraId="32344FFF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</w:t>
            </w:r>
          </w:p>
          <w:p w14:paraId="1BEDA5F5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</w:t>
            </w:r>
          </w:p>
          <w:p w14:paraId="070463F3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M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E7B20BE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Y</w:t>
            </w:r>
          </w:p>
          <w:p w14:paraId="64A3ED17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Y</w:t>
            </w:r>
          </w:p>
          <w:p w14:paraId="7FCB83E9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Y</w:t>
            </w:r>
          </w:p>
          <w:p w14:paraId="3D908BD0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Y</w:t>
            </w:r>
          </w:p>
          <w:p w14:paraId="6D50824D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</w:p>
          <w:p w14:paraId="44A3B8B6" w14:textId="77777777" w:rsidR="00A23926" w:rsidRPr="00B26362" w:rsidRDefault="00A23926">
            <w:pPr>
              <w:jc w:val="center"/>
              <w:rPr>
                <w:sz w:val="18"/>
                <w:szCs w:val="20"/>
              </w:rPr>
            </w:pPr>
          </w:p>
          <w:p w14:paraId="57F1F7F4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</w:p>
          <w:p w14:paraId="78C243AC" w14:textId="77777777" w:rsidR="00A23926" w:rsidRPr="00B26362" w:rsidRDefault="00A23926">
            <w:pPr>
              <w:spacing w:after="120"/>
              <w:jc w:val="center"/>
              <w:rPr>
                <w:sz w:val="18"/>
                <w:szCs w:val="20"/>
              </w:rPr>
            </w:pPr>
          </w:p>
          <w:p w14:paraId="4FAB1D3D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</w:p>
          <w:p w14:paraId="728D7B75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</w:p>
          <w:p w14:paraId="38C63097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</w:p>
          <w:p w14:paraId="2642D8B7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</w:p>
          <w:p w14:paraId="6D809F5F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</w:p>
          <w:p w14:paraId="7A6EF6DF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</w:p>
          <w:p w14:paraId="0E01B07E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</w:p>
          <w:p w14:paraId="71DC7F67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Y</w:t>
            </w:r>
          </w:p>
          <w:p w14:paraId="33108403" w14:textId="77777777" w:rsidR="00A23926" w:rsidRPr="00B26362" w:rsidRDefault="00A23926">
            <w:pPr>
              <w:spacing w:after="100" w:afterAutospacing="1"/>
              <w:rPr>
                <w:sz w:val="18"/>
                <w:szCs w:val="20"/>
              </w:rPr>
            </w:pPr>
          </w:p>
          <w:p w14:paraId="1BA528A8" w14:textId="77777777" w:rsidR="00A23926" w:rsidRPr="00B26362" w:rsidRDefault="00A23926">
            <w:pPr>
              <w:spacing w:after="100" w:afterAutospacing="1"/>
              <w:jc w:val="center"/>
              <w:rPr>
                <w:sz w:val="18"/>
                <w:szCs w:val="20"/>
              </w:rPr>
            </w:pPr>
            <w:r w:rsidRPr="00B26362">
              <w:rPr>
                <w:sz w:val="18"/>
                <w:szCs w:val="20"/>
              </w:rPr>
              <w:t>Y</w:t>
            </w:r>
          </w:p>
          <w:p w14:paraId="2A156609" w14:textId="77777777" w:rsidR="00A23926" w:rsidRPr="00B26362" w:rsidRDefault="00A23926">
            <w:pPr>
              <w:pStyle w:val="Requirement5"/>
              <w:spacing w:before="0" w:after="100" w:afterAutospacing="1"/>
              <w:jc w:val="center"/>
              <w:rPr>
                <w:rFonts w:ascii="Arial" w:hAnsi="Arial" w:cs="Arial"/>
                <w:sz w:val="18"/>
              </w:rPr>
            </w:pPr>
            <w:r w:rsidRPr="00B26362">
              <w:rPr>
                <w:rFonts w:ascii="Arial" w:hAnsi="Arial" w:cs="Arial"/>
                <w:sz w:val="18"/>
              </w:rPr>
              <w:t>Y</w:t>
            </w:r>
          </w:p>
          <w:p w14:paraId="11F8392B" w14:textId="77777777" w:rsidR="00A23926" w:rsidRPr="00B26362" w:rsidRDefault="00A23926">
            <w:pPr>
              <w:pStyle w:val="Requirement5"/>
              <w:spacing w:before="0" w:after="100" w:afterAutospacing="1"/>
              <w:jc w:val="center"/>
              <w:rPr>
                <w:rFonts w:ascii="Arial" w:hAnsi="Arial" w:cs="Arial"/>
                <w:sz w:val="18"/>
              </w:rPr>
            </w:pPr>
            <w:r w:rsidRPr="00B26362">
              <w:rPr>
                <w:rFonts w:ascii="Arial" w:hAnsi="Arial" w:cs="Arial"/>
                <w:sz w:val="18"/>
              </w:rPr>
              <w:t>Y</w:t>
            </w:r>
          </w:p>
        </w:tc>
      </w:tr>
      <w:tr w:rsidR="00A23926" w:rsidRPr="008F2688" w14:paraId="366B0AC2" w14:textId="77777777" w:rsidTr="00AA3F62">
        <w:tc>
          <w:tcPr>
            <w:tcW w:w="1134" w:type="dxa"/>
            <w:vAlign w:val="center"/>
          </w:tcPr>
          <w:p w14:paraId="308D7F73" w14:textId="77777777" w:rsidR="00A23926" w:rsidRPr="008F2688" w:rsidRDefault="00A23926">
            <w:pPr>
              <w:jc w:val="center"/>
              <w:rPr>
                <w:bCs/>
                <w:szCs w:val="20"/>
              </w:rPr>
            </w:pPr>
            <w:r w:rsidRPr="008F2688">
              <w:rPr>
                <w:bCs/>
                <w:szCs w:val="20"/>
              </w:rPr>
              <w:t>REJECT</w:t>
            </w:r>
          </w:p>
        </w:tc>
        <w:tc>
          <w:tcPr>
            <w:tcW w:w="2693" w:type="dxa"/>
          </w:tcPr>
          <w:p w14:paraId="3F5F2BBB" w14:textId="77777777" w:rsidR="00A23926" w:rsidRPr="001B42F4" w:rsidRDefault="00A23926" w:rsidP="00D60377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Identifikace provozovatele CPS</w:t>
            </w:r>
          </w:p>
          <w:p w14:paraId="411D6D51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Číslo objednávky</w:t>
            </w:r>
          </w:p>
          <w:p w14:paraId="20F781BD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Pořadové číslo zprávy</w:t>
            </w:r>
          </w:p>
          <w:p w14:paraId="5238E3CF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Důvod odmítnutí/kód</w:t>
            </w:r>
          </w:p>
          <w:p w14:paraId="6B886638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Odmítnutý parametr 1</w:t>
            </w:r>
          </w:p>
          <w:p w14:paraId="6AC6735E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lastRenderedPageBreak/>
              <w:t>Odmítnutý parametr</w:t>
            </w:r>
            <w:proofErr w:type="gramStart"/>
            <w:r w:rsidRPr="001B42F4">
              <w:rPr>
                <w:sz w:val="18"/>
                <w:szCs w:val="18"/>
              </w:rPr>
              <w:t xml:space="preserve"> ..</w:t>
            </w:r>
            <w:proofErr w:type="gramEnd"/>
            <w:r w:rsidRPr="001B42F4">
              <w:rPr>
                <w:sz w:val="18"/>
                <w:szCs w:val="18"/>
              </w:rPr>
              <w:t>20</w:t>
            </w:r>
          </w:p>
          <w:p w14:paraId="5A44D542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Referenční pořadové číslo</w:t>
            </w:r>
          </w:p>
        </w:tc>
        <w:tc>
          <w:tcPr>
            <w:tcW w:w="2977" w:type="dxa"/>
          </w:tcPr>
          <w:p w14:paraId="1DB62569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lastRenderedPageBreak/>
              <w:t xml:space="preserve">CPS </w:t>
            </w:r>
            <w:proofErr w:type="spellStart"/>
            <w:r w:rsidRPr="001B42F4">
              <w:rPr>
                <w:sz w:val="18"/>
                <w:szCs w:val="18"/>
              </w:rPr>
              <w:t>Operator</w:t>
            </w:r>
            <w:proofErr w:type="spellEnd"/>
            <w:r w:rsidRPr="001B42F4">
              <w:rPr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sz w:val="18"/>
                <w:szCs w:val="18"/>
              </w:rPr>
              <w:t>Identification</w:t>
            </w:r>
            <w:proofErr w:type="spellEnd"/>
          </w:p>
          <w:p w14:paraId="6FC5FE37" w14:textId="77777777" w:rsidR="00A23926" w:rsidRPr="001B42F4" w:rsidRDefault="00A23926">
            <w:pPr>
              <w:rPr>
                <w:sz w:val="18"/>
                <w:szCs w:val="18"/>
              </w:rPr>
            </w:pPr>
            <w:proofErr w:type="spellStart"/>
            <w:r w:rsidRPr="001B42F4">
              <w:rPr>
                <w:sz w:val="18"/>
                <w:szCs w:val="18"/>
              </w:rPr>
              <w:t>Order</w:t>
            </w:r>
            <w:proofErr w:type="spellEnd"/>
            <w:r w:rsidRPr="001B42F4">
              <w:rPr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sz w:val="18"/>
                <w:szCs w:val="18"/>
              </w:rPr>
              <w:t>Number</w:t>
            </w:r>
            <w:proofErr w:type="spellEnd"/>
          </w:p>
          <w:p w14:paraId="19B6725A" w14:textId="77777777" w:rsidR="00A23926" w:rsidRPr="001B42F4" w:rsidRDefault="00A23926">
            <w:pPr>
              <w:pStyle w:val="Textpoznpodarou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B42F4">
              <w:rPr>
                <w:rFonts w:ascii="Arial" w:hAnsi="Arial" w:cs="Arial"/>
                <w:sz w:val="18"/>
                <w:szCs w:val="18"/>
              </w:rPr>
              <w:t>Message</w:t>
            </w:r>
            <w:proofErr w:type="spellEnd"/>
            <w:r w:rsidRPr="001B42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rFonts w:ascii="Arial" w:hAnsi="Arial" w:cs="Arial"/>
                <w:sz w:val="18"/>
                <w:szCs w:val="18"/>
              </w:rPr>
              <w:t>Sequence</w:t>
            </w:r>
            <w:proofErr w:type="spellEnd"/>
            <w:r w:rsidRPr="001B42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</w:p>
          <w:p w14:paraId="074DAF9B" w14:textId="77777777" w:rsidR="00A23926" w:rsidRPr="001B42F4" w:rsidRDefault="00A23926">
            <w:pPr>
              <w:rPr>
                <w:sz w:val="18"/>
                <w:szCs w:val="18"/>
              </w:rPr>
            </w:pPr>
            <w:proofErr w:type="spellStart"/>
            <w:r w:rsidRPr="001B42F4">
              <w:rPr>
                <w:sz w:val="18"/>
                <w:szCs w:val="18"/>
              </w:rPr>
              <w:t>Rejection</w:t>
            </w:r>
            <w:proofErr w:type="spellEnd"/>
            <w:r w:rsidRPr="001B42F4">
              <w:rPr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sz w:val="18"/>
                <w:szCs w:val="18"/>
              </w:rPr>
              <w:t>reason</w:t>
            </w:r>
            <w:proofErr w:type="spellEnd"/>
            <w:r w:rsidRPr="001B42F4">
              <w:rPr>
                <w:sz w:val="18"/>
                <w:szCs w:val="18"/>
              </w:rPr>
              <w:t>/</w:t>
            </w:r>
            <w:proofErr w:type="spellStart"/>
            <w:r w:rsidRPr="001B42F4">
              <w:rPr>
                <w:sz w:val="18"/>
                <w:szCs w:val="18"/>
              </w:rPr>
              <w:t>code</w:t>
            </w:r>
            <w:proofErr w:type="spellEnd"/>
          </w:p>
          <w:p w14:paraId="4A5676AB" w14:textId="77777777" w:rsidR="00A23926" w:rsidRPr="001B42F4" w:rsidRDefault="00A23926">
            <w:pPr>
              <w:rPr>
                <w:sz w:val="18"/>
                <w:szCs w:val="18"/>
              </w:rPr>
            </w:pPr>
            <w:proofErr w:type="spellStart"/>
            <w:r w:rsidRPr="001B42F4">
              <w:rPr>
                <w:sz w:val="18"/>
                <w:szCs w:val="18"/>
              </w:rPr>
              <w:t>Rejected</w:t>
            </w:r>
            <w:proofErr w:type="spellEnd"/>
            <w:r w:rsidRPr="001B42F4">
              <w:rPr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sz w:val="18"/>
                <w:szCs w:val="18"/>
              </w:rPr>
              <w:t>Parameter</w:t>
            </w:r>
            <w:proofErr w:type="spellEnd"/>
            <w:r w:rsidRPr="001B42F4">
              <w:rPr>
                <w:sz w:val="18"/>
                <w:szCs w:val="18"/>
              </w:rPr>
              <w:t xml:space="preserve"> 1</w:t>
            </w:r>
          </w:p>
          <w:p w14:paraId="72136226" w14:textId="77777777" w:rsidR="00A23926" w:rsidRPr="001B42F4" w:rsidRDefault="00A23926">
            <w:pPr>
              <w:rPr>
                <w:sz w:val="18"/>
                <w:szCs w:val="18"/>
              </w:rPr>
            </w:pPr>
            <w:proofErr w:type="spellStart"/>
            <w:r w:rsidRPr="001B42F4">
              <w:rPr>
                <w:sz w:val="18"/>
                <w:szCs w:val="18"/>
              </w:rPr>
              <w:t>Rejected</w:t>
            </w:r>
            <w:proofErr w:type="spellEnd"/>
            <w:r w:rsidRPr="001B42F4">
              <w:rPr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sz w:val="18"/>
                <w:szCs w:val="18"/>
              </w:rPr>
              <w:t>Parameter</w:t>
            </w:r>
            <w:proofErr w:type="spellEnd"/>
            <w:proofErr w:type="gramStart"/>
            <w:r w:rsidRPr="001B42F4">
              <w:rPr>
                <w:sz w:val="18"/>
                <w:szCs w:val="18"/>
              </w:rPr>
              <w:t xml:space="preserve"> ..</w:t>
            </w:r>
            <w:proofErr w:type="gramEnd"/>
            <w:r w:rsidRPr="001B42F4">
              <w:rPr>
                <w:sz w:val="18"/>
                <w:szCs w:val="18"/>
              </w:rPr>
              <w:t>20</w:t>
            </w:r>
          </w:p>
          <w:p w14:paraId="6CA93873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lastRenderedPageBreak/>
              <w:t xml:space="preserve">Reference </w:t>
            </w:r>
            <w:proofErr w:type="spellStart"/>
            <w:r w:rsidRPr="001B42F4">
              <w:rPr>
                <w:sz w:val="18"/>
                <w:szCs w:val="18"/>
              </w:rPr>
              <w:t>Sequence</w:t>
            </w:r>
            <w:proofErr w:type="spellEnd"/>
            <w:r w:rsidRPr="001B42F4">
              <w:rPr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sz w:val="18"/>
                <w:szCs w:val="18"/>
              </w:rPr>
              <w:t>Number</w:t>
            </w:r>
            <w:proofErr w:type="spellEnd"/>
          </w:p>
        </w:tc>
        <w:tc>
          <w:tcPr>
            <w:tcW w:w="992" w:type="dxa"/>
          </w:tcPr>
          <w:p w14:paraId="32E77C4E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lastRenderedPageBreak/>
              <w:t>M</w:t>
            </w:r>
          </w:p>
          <w:p w14:paraId="75987ECB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M</w:t>
            </w:r>
          </w:p>
          <w:p w14:paraId="7645365E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M</w:t>
            </w:r>
          </w:p>
          <w:p w14:paraId="5843A178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M</w:t>
            </w:r>
          </w:p>
          <w:p w14:paraId="35965308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O</w:t>
            </w:r>
          </w:p>
          <w:p w14:paraId="62FC3CF6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O</w:t>
            </w:r>
          </w:p>
          <w:p w14:paraId="01BB8828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lastRenderedPageBreak/>
              <w:t>M</w:t>
            </w:r>
          </w:p>
        </w:tc>
        <w:tc>
          <w:tcPr>
            <w:tcW w:w="1134" w:type="dxa"/>
          </w:tcPr>
          <w:p w14:paraId="12631165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lastRenderedPageBreak/>
              <w:t>Y</w:t>
            </w:r>
          </w:p>
          <w:p w14:paraId="7D9EFF45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Y</w:t>
            </w:r>
          </w:p>
          <w:p w14:paraId="57B3F805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Y</w:t>
            </w:r>
          </w:p>
          <w:p w14:paraId="2E3EBEB2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</w:p>
          <w:p w14:paraId="38267534" w14:textId="77777777" w:rsidR="00A23926" w:rsidRPr="001B42F4" w:rsidRDefault="00A23926">
            <w:pPr>
              <w:rPr>
                <w:sz w:val="18"/>
                <w:szCs w:val="18"/>
              </w:rPr>
            </w:pPr>
          </w:p>
        </w:tc>
      </w:tr>
      <w:tr w:rsidR="00A23926" w:rsidRPr="008F2688" w14:paraId="75E3E9B8" w14:textId="77777777" w:rsidTr="00AA3F62">
        <w:tc>
          <w:tcPr>
            <w:tcW w:w="1134" w:type="dxa"/>
            <w:vAlign w:val="center"/>
          </w:tcPr>
          <w:p w14:paraId="4388772A" w14:textId="77777777" w:rsidR="00A23926" w:rsidRPr="008F2688" w:rsidRDefault="00A23926" w:rsidP="00D60377">
            <w:pPr>
              <w:ind w:hanging="108"/>
              <w:jc w:val="center"/>
              <w:rPr>
                <w:bCs/>
                <w:szCs w:val="20"/>
              </w:rPr>
            </w:pPr>
            <w:r w:rsidRPr="008F2688">
              <w:rPr>
                <w:bCs/>
                <w:szCs w:val="20"/>
              </w:rPr>
              <w:t>ACTIVATED</w:t>
            </w:r>
          </w:p>
        </w:tc>
        <w:tc>
          <w:tcPr>
            <w:tcW w:w="2693" w:type="dxa"/>
          </w:tcPr>
          <w:p w14:paraId="6550530F" w14:textId="77777777" w:rsidR="00A23926" w:rsidRPr="001B42F4" w:rsidRDefault="00A23926" w:rsidP="00D60377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 xml:space="preserve">Identifikace provozovatele CPS </w:t>
            </w:r>
          </w:p>
          <w:p w14:paraId="558F4741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Číslo objednávky</w:t>
            </w:r>
          </w:p>
          <w:p w14:paraId="74AD7C86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Pořadové číslo zprávy</w:t>
            </w:r>
          </w:p>
          <w:p w14:paraId="3E8F20CF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 xml:space="preserve">Identifikace volajícího </w:t>
            </w:r>
          </w:p>
        </w:tc>
        <w:tc>
          <w:tcPr>
            <w:tcW w:w="2977" w:type="dxa"/>
          </w:tcPr>
          <w:p w14:paraId="13EA700E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 xml:space="preserve">CPS </w:t>
            </w:r>
            <w:proofErr w:type="spellStart"/>
            <w:r w:rsidRPr="001B42F4">
              <w:rPr>
                <w:sz w:val="18"/>
                <w:szCs w:val="18"/>
              </w:rPr>
              <w:t>Operator</w:t>
            </w:r>
            <w:proofErr w:type="spellEnd"/>
            <w:r w:rsidRPr="001B42F4">
              <w:rPr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sz w:val="18"/>
                <w:szCs w:val="18"/>
              </w:rPr>
              <w:t>Identification</w:t>
            </w:r>
            <w:proofErr w:type="spellEnd"/>
          </w:p>
          <w:p w14:paraId="23D98E2C" w14:textId="77777777" w:rsidR="00A23926" w:rsidRPr="001B42F4" w:rsidRDefault="00A23926">
            <w:pPr>
              <w:rPr>
                <w:sz w:val="18"/>
                <w:szCs w:val="18"/>
              </w:rPr>
            </w:pPr>
            <w:proofErr w:type="spellStart"/>
            <w:r w:rsidRPr="001B42F4">
              <w:rPr>
                <w:sz w:val="18"/>
                <w:szCs w:val="18"/>
              </w:rPr>
              <w:t>Order</w:t>
            </w:r>
            <w:proofErr w:type="spellEnd"/>
            <w:r w:rsidRPr="001B42F4">
              <w:rPr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sz w:val="18"/>
                <w:szCs w:val="18"/>
              </w:rPr>
              <w:t>Number</w:t>
            </w:r>
            <w:proofErr w:type="spellEnd"/>
          </w:p>
          <w:p w14:paraId="6C2FF397" w14:textId="77777777" w:rsidR="00A23926" w:rsidRPr="001B42F4" w:rsidRDefault="00A23926">
            <w:pPr>
              <w:rPr>
                <w:sz w:val="18"/>
                <w:szCs w:val="18"/>
              </w:rPr>
            </w:pPr>
            <w:proofErr w:type="spellStart"/>
            <w:r w:rsidRPr="001B42F4">
              <w:rPr>
                <w:sz w:val="18"/>
                <w:szCs w:val="18"/>
              </w:rPr>
              <w:t>Message</w:t>
            </w:r>
            <w:proofErr w:type="spellEnd"/>
            <w:r w:rsidRPr="001B42F4">
              <w:rPr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sz w:val="18"/>
                <w:szCs w:val="18"/>
              </w:rPr>
              <w:t>Sequence</w:t>
            </w:r>
            <w:proofErr w:type="spellEnd"/>
            <w:r w:rsidRPr="001B42F4">
              <w:rPr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sz w:val="18"/>
                <w:szCs w:val="18"/>
              </w:rPr>
              <w:t>Number</w:t>
            </w:r>
            <w:proofErr w:type="spellEnd"/>
          </w:p>
          <w:p w14:paraId="06A0DE3F" w14:textId="77777777" w:rsidR="00A23926" w:rsidRPr="001B42F4" w:rsidRDefault="00A23926">
            <w:pPr>
              <w:rPr>
                <w:sz w:val="18"/>
                <w:szCs w:val="18"/>
              </w:rPr>
            </w:pPr>
            <w:proofErr w:type="spellStart"/>
            <w:r w:rsidRPr="001B42F4">
              <w:rPr>
                <w:sz w:val="18"/>
                <w:szCs w:val="18"/>
              </w:rPr>
              <w:t>Calling</w:t>
            </w:r>
            <w:proofErr w:type="spellEnd"/>
            <w:r w:rsidRPr="001B42F4">
              <w:rPr>
                <w:sz w:val="18"/>
                <w:szCs w:val="18"/>
              </w:rPr>
              <w:t xml:space="preserve"> Line </w:t>
            </w:r>
            <w:proofErr w:type="spellStart"/>
            <w:r w:rsidRPr="001B42F4">
              <w:rPr>
                <w:sz w:val="18"/>
                <w:szCs w:val="18"/>
              </w:rPr>
              <w:t>Identification</w:t>
            </w:r>
            <w:proofErr w:type="spellEnd"/>
          </w:p>
        </w:tc>
        <w:tc>
          <w:tcPr>
            <w:tcW w:w="992" w:type="dxa"/>
          </w:tcPr>
          <w:p w14:paraId="647ACA10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M</w:t>
            </w:r>
          </w:p>
          <w:p w14:paraId="55A6A3F9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M</w:t>
            </w:r>
          </w:p>
          <w:p w14:paraId="74ED7154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M</w:t>
            </w:r>
          </w:p>
          <w:p w14:paraId="5421969B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M</w:t>
            </w:r>
          </w:p>
        </w:tc>
        <w:tc>
          <w:tcPr>
            <w:tcW w:w="1134" w:type="dxa"/>
          </w:tcPr>
          <w:p w14:paraId="279B9226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Y</w:t>
            </w:r>
          </w:p>
          <w:p w14:paraId="16428D7B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Y</w:t>
            </w:r>
          </w:p>
          <w:p w14:paraId="123A5AB6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Y</w:t>
            </w:r>
          </w:p>
          <w:p w14:paraId="63B6C657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Y</w:t>
            </w:r>
          </w:p>
        </w:tc>
      </w:tr>
      <w:tr w:rsidR="00A23926" w:rsidRPr="008F2688" w14:paraId="736E3157" w14:textId="77777777" w:rsidTr="00AA3F62"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38A2A2F" w14:textId="77777777" w:rsidR="00A23926" w:rsidRPr="008F2688" w:rsidRDefault="00A23926">
            <w:pPr>
              <w:jc w:val="center"/>
              <w:rPr>
                <w:bCs/>
                <w:szCs w:val="20"/>
              </w:rPr>
            </w:pPr>
            <w:r w:rsidRPr="008F2688">
              <w:rPr>
                <w:bCs/>
                <w:szCs w:val="20"/>
              </w:rPr>
              <w:t>ACCEPT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14:paraId="26812E1C" w14:textId="77777777" w:rsidR="00A23926" w:rsidRPr="001B42F4" w:rsidRDefault="00A23926" w:rsidP="00D60377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 xml:space="preserve">Identifikace provozovatele CPS </w:t>
            </w:r>
          </w:p>
          <w:p w14:paraId="44D2A444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Číslo objednávky</w:t>
            </w:r>
          </w:p>
          <w:p w14:paraId="5FF4921A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Pořadové číslo zprávy</w:t>
            </w:r>
          </w:p>
          <w:p w14:paraId="4495E1A3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Referenční pořadové číslo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44FDFD29" w14:textId="77777777" w:rsidR="00A23926" w:rsidRPr="001B42F4" w:rsidRDefault="00A23926">
            <w:pPr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 xml:space="preserve">CPS </w:t>
            </w:r>
            <w:proofErr w:type="spellStart"/>
            <w:r w:rsidRPr="001B42F4">
              <w:rPr>
                <w:sz w:val="18"/>
                <w:szCs w:val="18"/>
              </w:rPr>
              <w:t>Operator</w:t>
            </w:r>
            <w:proofErr w:type="spellEnd"/>
            <w:r w:rsidRPr="001B42F4">
              <w:rPr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sz w:val="18"/>
                <w:szCs w:val="18"/>
              </w:rPr>
              <w:t>Identification</w:t>
            </w:r>
            <w:proofErr w:type="spellEnd"/>
          </w:p>
          <w:p w14:paraId="5EE5EAA7" w14:textId="77777777" w:rsidR="00A23926" w:rsidRPr="001B42F4" w:rsidRDefault="00A23926">
            <w:pPr>
              <w:rPr>
                <w:sz w:val="18"/>
                <w:szCs w:val="18"/>
              </w:rPr>
            </w:pPr>
            <w:proofErr w:type="spellStart"/>
            <w:r w:rsidRPr="001B42F4">
              <w:rPr>
                <w:sz w:val="18"/>
                <w:szCs w:val="18"/>
              </w:rPr>
              <w:t>Order</w:t>
            </w:r>
            <w:proofErr w:type="spellEnd"/>
            <w:r w:rsidRPr="001B42F4">
              <w:rPr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sz w:val="18"/>
                <w:szCs w:val="18"/>
              </w:rPr>
              <w:t>Number</w:t>
            </w:r>
            <w:proofErr w:type="spellEnd"/>
          </w:p>
          <w:p w14:paraId="356803ED" w14:textId="77777777" w:rsidR="00A23926" w:rsidRPr="001B42F4" w:rsidRDefault="00A23926">
            <w:pPr>
              <w:rPr>
                <w:sz w:val="18"/>
                <w:szCs w:val="18"/>
              </w:rPr>
            </w:pPr>
            <w:proofErr w:type="spellStart"/>
            <w:r w:rsidRPr="001B42F4">
              <w:rPr>
                <w:sz w:val="18"/>
                <w:szCs w:val="18"/>
              </w:rPr>
              <w:t>Message</w:t>
            </w:r>
            <w:proofErr w:type="spellEnd"/>
            <w:r w:rsidRPr="001B42F4">
              <w:rPr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sz w:val="18"/>
                <w:szCs w:val="18"/>
              </w:rPr>
              <w:t>Sequence</w:t>
            </w:r>
            <w:proofErr w:type="spellEnd"/>
            <w:r w:rsidRPr="001B42F4">
              <w:rPr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sz w:val="18"/>
                <w:szCs w:val="18"/>
              </w:rPr>
              <w:t>Number</w:t>
            </w:r>
            <w:proofErr w:type="spellEnd"/>
          </w:p>
          <w:p w14:paraId="726B6D37" w14:textId="77777777" w:rsidR="00A23926" w:rsidRPr="001B42F4" w:rsidRDefault="00A23926">
            <w:pPr>
              <w:pStyle w:val="Textpoznpodarou"/>
              <w:rPr>
                <w:rFonts w:ascii="Arial" w:hAnsi="Arial" w:cs="Arial"/>
                <w:sz w:val="18"/>
                <w:szCs w:val="18"/>
              </w:rPr>
            </w:pPr>
            <w:r w:rsidRPr="001B42F4">
              <w:rPr>
                <w:rFonts w:ascii="Arial" w:hAnsi="Arial" w:cs="Arial"/>
                <w:sz w:val="18"/>
                <w:szCs w:val="18"/>
              </w:rPr>
              <w:t xml:space="preserve">Reference </w:t>
            </w:r>
            <w:proofErr w:type="spellStart"/>
            <w:r w:rsidRPr="001B42F4">
              <w:rPr>
                <w:rFonts w:ascii="Arial" w:hAnsi="Arial" w:cs="Arial"/>
                <w:sz w:val="18"/>
                <w:szCs w:val="18"/>
              </w:rPr>
              <w:t>Sequence</w:t>
            </w:r>
            <w:proofErr w:type="spellEnd"/>
            <w:r w:rsidRPr="001B42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B42F4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1E49DA2F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M</w:t>
            </w:r>
          </w:p>
          <w:p w14:paraId="1243F2A7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M</w:t>
            </w:r>
          </w:p>
          <w:p w14:paraId="53C09F46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M</w:t>
            </w:r>
          </w:p>
          <w:p w14:paraId="1FAB1986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01FEDC09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Y</w:t>
            </w:r>
          </w:p>
          <w:p w14:paraId="294BFB25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Y</w:t>
            </w:r>
          </w:p>
          <w:p w14:paraId="62EE84EC" w14:textId="77777777" w:rsidR="00A23926" w:rsidRPr="001B42F4" w:rsidRDefault="00A23926">
            <w:pPr>
              <w:jc w:val="center"/>
              <w:rPr>
                <w:sz w:val="18"/>
                <w:szCs w:val="18"/>
              </w:rPr>
            </w:pPr>
            <w:r w:rsidRPr="001B42F4">
              <w:rPr>
                <w:sz w:val="18"/>
                <w:szCs w:val="18"/>
              </w:rPr>
              <w:t>Y</w:t>
            </w:r>
          </w:p>
        </w:tc>
      </w:tr>
    </w:tbl>
    <w:p w14:paraId="6567CE1D" w14:textId="77777777" w:rsidR="00272C90" w:rsidRPr="008F2688" w:rsidRDefault="00272C90">
      <w:pPr>
        <w:rPr>
          <w:szCs w:val="20"/>
        </w:rPr>
      </w:pPr>
    </w:p>
    <w:p w14:paraId="5A5B23F2" w14:textId="77777777" w:rsidR="00272C90" w:rsidRPr="008F2688" w:rsidRDefault="00272C90">
      <w:pPr>
        <w:rPr>
          <w:szCs w:val="20"/>
        </w:rPr>
      </w:pPr>
    </w:p>
    <w:p w14:paraId="757EECF4" w14:textId="77777777" w:rsidR="00272C90" w:rsidRPr="008F2688" w:rsidRDefault="00272C90">
      <w:pPr>
        <w:rPr>
          <w:szCs w:val="20"/>
        </w:rPr>
      </w:pPr>
    </w:p>
    <w:p w14:paraId="21553804" w14:textId="77777777" w:rsidR="00272C90" w:rsidRPr="00964A7C" w:rsidRDefault="00272C90">
      <w:pPr>
        <w:pStyle w:val="Nadpis2"/>
        <w:keepNext w:val="0"/>
        <w:rPr>
          <w:b/>
          <w:bCs w:val="0"/>
        </w:rPr>
      </w:pPr>
      <w:bookmarkStart w:id="321" w:name="_Toc14861955"/>
      <w:r w:rsidRPr="00D60377">
        <w:rPr>
          <w:b/>
          <w:bCs w:val="0"/>
        </w:rPr>
        <w:t xml:space="preserve">Definice parametrů zpráv CPS </w:t>
      </w:r>
    </w:p>
    <w:tbl>
      <w:tblPr>
        <w:tblW w:w="8916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1"/>
        <w:gridCol w:w="5245"/>
      </w:tblGrid>
      <w:tr w:rsidR="00272C90" w:rsidRPr="008F2688" w14:paraId="704FCD56" w14:textId="77777777" w:rsidTr="00A23926">
        <w:trPr>
          <w:jc w:val="right"/>
        </w:trPr>
        <w:tc>
          <w:tcPr>
            <w:tcW w:w="3671" w:type="dxa"/>
            <w:tcBorders>
              <w:top w:val="single" w:sz="12" w:space="0" w:color="auto"/>
              <w:bottom w:val="single" w:sz="12" w:space="0" w:color="auto"/>
            </w:tcBorders>
          </w:tcPr>
          <w:p w14:paraId="5D52B02B" w14:textId="77777777" w:rsidR="00272C90" w:rsidRPr="008F2688" w:rsidRDefault="00272C90">
            <w:pPr>
              <w:spacing w:before="120" w:after="100" w:afterAutospacing="1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Parametry zprávy</w:t>
            </w:r>
          </w:p>
        </w:tc>
        <w:tc>
          <w:tcPr>
            <w:tcW w:w="5245" w:type="dxa"/>
            <w:tcBorders>
              <w:top w:val="single" w:sz="12" w:space="0" w:color="auto"/>
              <w:bottom w:val="single" w:sz="12" w:space="0" w:color="auto"/>
            </w:tcBorders>
          </w:tcPr>
          <w:p w14:paraId="483D3CBC" w14:textId="77777777" w:rsidR="00272C90" w:rsidRPr="008F2688" w:rsidRDefault="00272C90">
            <w:pPr>
              <w:spacing w:before="120" w:after="100" w:afterAutospacing="1"/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Popis</w:t>
            </w:r>
          </w:p>
        </w:tc>
      </w:tr>
      <w:tr w:rsidR="00272C90" w:rsidRPr="008F2688" w14:paraId="67B2610C" w14:textId="77777777" w:rsidTr="00A23926">
        <w:trPr>
          <w:jc w:val="right"/>
        </w:trPr>
        <w:tc>
          <w:tcPr>
            <w:tcW w:w="3671" w:type="dxa"/>
            <w:tcBorders>
              <w:top w:val="single" w:sz="12" w:space="0" w:color="auto"/>
            </w:tcBorders>
            <w:vAlign w:val="center"/>
          </w:tcPr>
          <w:p w14:paraId="408562AA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 xml:space="preserve">Identifikace provozovatele CPS </w:t>
            </w:r>
          </w:p>
        </w:tc>
        <w:tc>
          <w:tcPr>
            <w:tcW w:w="5245" w:type="dxa"/>
            <w:tcBorders>
              <w:top w:val="single" w:sz="12" w:space="0" w:color="auto"/>
            </w:tcBorders>
            <w:vAlign w:val="center"/>
          </w:tcPr>
          <w:p w14:paraId="5826E880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 xml:space="preserve">Provozovatel, který bude </w:t>
            </w:r>
            <w:r w:rsidR="001B06CC" w:rsidRPr="008F2688">
              <w:rPr>
                <w:szCs w:val="20"/>
              </w:rPr>
              <w:t>poskytovat službu</w:t>
            </w:r>
            <w:r w:rsidRPr="008F2688">
              <w:rPr>
                <w:szCs w:val="20"/>
              </w:rPr>
              <w:t xml:space="preserve"> CPS </w:t>
            </w:r>
          </w:p>
        </w:tc>
      </w:tr>
      <w:tr w:rsidR="00272C90" w:rsidRPr="008F2688" w14:paraId="569BA284" w14:textId="77777777" w:rsidTr="00A23926">
        <w:trPr>
          <w:jc w:val="right"/>
        </w:trPr>
        <w:tc>
          <w:tcPr>
            <w:tcW w:w="3671" w:type="dxa"/>
            <w:vAlign w:val="center"/>
          </w:tcPr>
          <w:p w14:paraId="4141EE70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Číslo objednávky</w:t>
            </w:r>
          </w:p>
        </w:tc>
        <w:tc>
          <w:tcPr>
            <w:tcW w:w="5245" w:type="dxa"/>
            <w:vAlign w:val="center"/>
          </w:tcPr>
          <w:p w14:paraId="196519CE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Konkrétní číslo objednávky k danému PROVIDE, které nelze použít pro jiné PROVIDE</w:t>
            </w:r>
          </w:p>
        </w:tc>
      </w:tr>
      <w:tr w:rsidR="00272C90" w:rsidRPr="008F2688" w14:paraId="75C9F32F" w14:textId="77777777" w:rsidTr="00A23926">
        <w:trPr>
          <w:jc w:val="right"/>
        </w:trPr>
        <w:tc>
          <w:tcPr>
            <w:tcW w:w="3671" w:type="dxa"/>
            <w:vAlign w:val="center"/>
          </w:tcPr>
          <w:p w14:paraId="2BB68203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Pořadové číslo zprávy</w:t>
            </w:r>
          </w:p>
        </w:tc>
        <w:tc>
          <w:tcPr>
            <w:tcW w:w="5245" w:type="dxa"/>
            <w:vAlign w:val="center"/>
          </w:tcPr>
          <w:p w14:paraId="13A681B0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 xml:space="preserve">Každá zpráva pro jednu objednávku má stejné číslo objednávky, ale svoje vlastní pořadové číslo </w:t>
            </w:r>
          </w:p>
        </w:tc>
      </w:tr>
      <w:tr w:rsidR="00272C90" w:rsidRPr="008F2688" w14:paraId="005A350C" w14:textId="77777777" w:rsidTr="00A23926">
        <w:trPr>
          <w:jc w:val="right"/>
        </w:trPr>
        <w:tc>
          <w:tcPr>
            <w:tcW w:w="3671" w:type="dxa"/>
            <w:vAlign w:val="center"/>
          </w:tcPr>
          <w:p w14:paraId="5F833F65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CSC kód</w:t>
            </w:r>
          </w:p>
        </w:tc>
        <w:tc>
          <w:tcPr>
            <w:tcW w:w="5245" w:type="dxa"/>
            <w:vAlign w:val="center"/>
          </w:tcPr>
          <w:p w14:paraId="4923E021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CSC kód, který bude použit pro danou CPS objednávku</w:t>
            </w:r>
          </w:p>
        </w:tc>
      </w:tr>
      <w:tr w:rsidR="00272C90" w:rsidRPr="008F2688" w14:paraId="6F944E11" w14:textId="77777777" w:rsidTr="00A23926">
        <w:trPr>
          <w:jc w:val="right"/>
        </w:trPr>
        <w:tc>
          <w:tcPr>
            <w:tcW w:w="3671" w:type="dxa"/>
            <w:vAlign w:val="center"/>
          </w:tcPr>
          <w:p w14:paraId="1FB1C5C8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Příjmení vlastníka kontraktu na službu</w:t>
            </w:r>
          </w:p>
        </w:tc>
        <w:tc>
          <w:tcPr>
            <w:tcW w:w="5245" w:type="dxa"/>
            <w:vAlign w:val="center"/>
          </w:tcPr>
          <w:p w14:paraId="01FD5AE2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Příjmení vlastníka kontraktu, nebo jméno v CAF</w:t>
            </w:r>
          </w:p>
        </w:tc>
      </w:tr>
      <w:tr w:rsidR="00272C90" w:rsidRPr="008F2688" w14:paraId="4D0B620C" w14:textId="77777777" w:rsidTr="00A23926">
        <w:trPr>
          <w:jc w:val="right"/>
        </w:trPr>
        <w:tc>
          <w:tcPr>
            <w:tcW w:w="3671" w:type="dxa"/>
            <w:vAlign w:val="center"/>
          </w:tcPr>
          <w:p w14:paraId="2783C456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Jméno vlastníka kontraktu na službu/název firmy</w:t>
            </w:r>
          </w:p>
        </w:tc>
        <w:tc>
          <w:tcPr>
            <w:tcW w:w="5245" w:type="dxa"/>
            <w:vAlign w:val="center"/>
          </w:tcPr>
          <w:p w14:paraId="050FDFDA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Křestní jméno vlastníka kontraktu nebo jméno v CAF (může to být název firmy)</w:t>
            </w:r>
          </w:p>
        </w:tc>
      </w:tr>
      <w:tr w:rsidR="00272C90" w:rsidRPr="008F2688" w14:paraId="5CF614F9" w14:textId="77777777" w:rsidTr="00A23926">
        <w:trPr>
          <w:jc w:val="right"/>
        </w:trPr>
        <w:tc>
          <w:tcPr>
            <w:tcW w:w="3671" w:type="dxa"/>
            <w:vAlign w:val="center"/>
          </w:tcPr>
          <w:p w14:paraId="48BD3482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 xml:space="preserve">Číslo domu instalace </w:t>
            </w:r>
          </w:p>
        </w:tc>
        <w:tc>
          <w:tcPr>
            <w:tcW w:w="5245" w:type="dxa"/>
            <w:vAlign w:val="center"/>
          </w:tcPr>
          <w:p w14:paraId="1D944A60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Číslo domu/</w:t>
            </w:r>
            <w:proofErr w:type="gramStart"/>
            <w:r w:rsidRPr="008F2688">
              <w:rPr>
                <w:szCs w:val="20"/>
              </w:rPr>
              <w:t>sídla  (</w:t>
            </w:r>
            <w:proofErr w:type="gramEnd"/>
            <w:r w:rsidRPr="008F2688">
              <w:rPr>
                <w:szCs w:val="20"/>
              </w:rPr>
              <w:t xml:space="preserve">např. 5)- popisné nebo orientační </w:t>
            </w:r>
          </w:p>
        </w:tc>
      </w:tr>
      <w:tr w:rsidR="00272C90" w:rsidRPr="008F2688" w14:paraId="270F12D1" w14:textId="77777777" w:rsidTr="00A23926">
        <w:trPr>
          <w:jc w:val="right"/>
        </w:trPr>
        <w:tc>
          <w:tcPr>
            <w:tcW w:w="3671" w:type="dxa"/>
            <w:vAlign w:val="center"/>
          </w:tcPr>
          <w:p w14:paraId="678F74F6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Ulice instalace</w:t>
            </w:r>
          </w:p>
        </w:tc>
        <w:tc>
          <w:tcPr>
            <w:tcW w:w="5245" w:type="dxa"/>
            <w:vAlign w:val="center"/>
          </w:tcPr>
          <w:p w14:paraId="0586FFC6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Název ulice (např. Mostecká)</w:t>
            </w:r>
          </w:p>
        </w:tc>
      </w:tr>
      <w:tr w:rsidR="00272C90" w:rsidRPr="008F2688" w14:paraId="015A240B" w14:textId="77777777" w:rsidTr="00A23926">
        <w:trPr>
          <w:jc w:val="right"/>
        </w:trPr>
        <w:tc>
          <w:tcPr>
            <w:tcW w:w="3671" w:type="dxa"/>
            <w:vAlign w:val="center"/>
          </w:tcPr>
          <w:p w14:paraId="0851A522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Obec</w:t>
            </w:r>
          </w:p>
        </w:tc>
        <w:tc>
          <w:tcPr>
            <w:tcW w:w="5245" w:type="dxa"/>
            <w:vAlign w:val="center"/>
          </w:tcPr>
          <w:p w14:paraId="3F38CE96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název obce/</w:t>
            </w:r>
            <w:proofErr w:type="gramStart"/>
            <w:r w:rsidRPr="008F2688">
              <w:rPr>
                <w:szCs w:val="20"/>
              </w:rPr>
              <w:t>města  (</w:t>
            </w:r>
            <w:proofErr w:type="gramEnd"/>
            <w:r w:rsidRPr="008F2688">
              <w:rPr>
                <w:szCs w:val="20"/>
              </w:rPr>
              <w:t>Praha)</w:t>
            </w:r>
          </w:p>
        </w:tc>
      </w:tr>
      <w:tr w:rsidR="00272C90" w:rsidRPr="008F2688" w14:paraId="190731D8" w14:textId="77777777" w:rsidTr="00A23926">
        <w:trPr>
          <w:jc w:val="right"/>
        </w:trPr>
        <w:tc>
          <w:tcPr>
            <w:tcW w:w="3671" w:type="dxa"/>
            <w:vAlign w:val="center"/>
          </w:tcPr>
          <w:p w14:paraId="7A255B69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Část obce</w:t>
            </w:r>
          </w:p>
        </w:tc>
        <w:tc>
          <w:tcPr>
            <w:tcW w:w="5245" w:type="dxa"/>
            <w:vAlign w:val="center"/>
          </w:tcPr>
          <w:p w14:paraId="0630CBCD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Část obce/městská část (např. Praha 1)</w:t>
            </w:r>
          </w:p>
        </w:tc>
      </w:tr>
      <w:tr w:rsidR="00272C90" w:rsidRPr="008F2688" w14:paraId="6694BD00" w14:textId="77777777" w:rsidTr="00A23926">
        <w:trPr>
          <w:jc w:val="right"/>
        </w:trPr>
        <w:tc>
          <w:tcPr>
            <w:tcW w:w="3671" w:type="dxa"/>
            <w:vAlign w:val="center"/>
          </w:tcPr>
          <w:p w14:paraId="440FF20D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Kraj</w:t>
            </w:r>
          </w:p>
        </w:tc>
        <w:tc>
          <w:tcPr>
            <w:tcW w:w="5245" w:type="dxa"/>
            <w:vAlign w:val="center"/>
          </w:tcPr>
          <w:p w14:paraId="32C5BA9C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Název kraje</w:t>
            </w:r>
          </w:p>
        </w:tc>
      </w:tr>
      <w:tr w:rsidR="00272C90" w:rsidRPr="008F2688" w14:paraId="201FB857" w14:textId="77777777" w:rsidTr="00A23926">
        <w:trPr>
          <w:jc w:val="right"/>
        </w:trPr>
        <w:tc>
          <w:tcPr>
            <w:tcW w:w="3671" w:type="dxa"/>
            <w:vAlign w:val="center"/>
          </w:tcPr>
          <w:p w14:paraId="73238A08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Poštovní směrovací číslo</w:t>
            </w:r>
          </w:p>
        </w:tc>
        <w:tc>
          <w:tcPr>
            <w:tcW w:w="5245" w:type="dxa"/>
            <w:vAlign w:val="center"/>
          </w:tcPr>
          <w:p w14:paraId="3573375D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Číslo Poštovního obvodu (např. 110 00)</w:t>
            </w:r>
          </w:p>
        </w:tc>
      </w:tr>
      <w:tr w:rsidR="00272C90" w:rsidRPr="008F2688" w14:paraId="3B65B18C" w14:textId="77777777" w:rsidTr="00A23926">
        <w:trPr>
          <w:jc w:val="right"/>
        </w:trPr>
        <w:tc>
          <w:tcPr>
            <w:tcW w:w="3671" w:type="dxa"/>
            <w:vAlign w:val="center"/>
          </w:tcPr>
          <w:p w14:paraId="7BEF9501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Referenční číslo plátce</w:t>
            </w:r>
          </w:p>
        </w:tc>
        <w:tc>
          <w:tcPr>
            <w:tcW w:w="5245" w:type="dxa"/>
            <w:vAlign w:val="center"/>
          </w:tcPr>
          <w:p w14:paraId="3134386E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Číslo, které je uvedeno na účtu účastníka (Referenční Číslo Plátce)</w:t>
            </w:r>
          </w:p>
        </w:tc>
      </w:tr>
      <w:tr w:rsidR="00272C90" w:rsidRPr="008F2688" w14:paraId="6FD072BD" w14:textId="77777777" w:rsidTr="00A23926">
        <w:trPr>
          <w:jc w:val="right"/>
        </w:trPr>
        <w:tc>
          <w:tcPr>
            <w:tcW w:w="3671" w:type="dxa"/>
            <w:vAlign w:val="center"/>
          </w:tcPr>
          <w:p w14:paraId="47591CAE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 xml:space="preserve">IČO </w:t>
            </w:r>
          </w:p>
        </w:tc>
        <w:tc>
          <w:tcPr>
            <w:tcW w:w="5245" w:type="dxa"/>
            <w:vAlign w:val="center"/>
          </w:tcPr>
          <w:p w14:paraId="40AE0A5D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Číslo, které se uvádí pouze na účtech podnikatelských zákazníků</w:t>
            </w:r>
          </w:p>
        </w:tc>
      </w:tr>
      <w:tr w:rsidR="00272C90" w:rsidRPr="008F2688" w14:paraId="4788F8DC" w14:textId="77777777" w:rsidTr="00A23926">
        <w:trPr>
          <w:jc w:val="right"/>
        </w:trPr>
        <w:tc>
          <w:tcPr>
            <w:tcW w:w="3671" w:type="dxa"/>
            <w:vAlign w:val="center"/>
          </w:tcPr>
          <w:p w14:paraId="2ACEBE83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Identifikace volajícího (CLI)</w:t>
            </w:r>
          </w:p>
        </w:tc>
        <w:tc>
          <w:tcPr>
            <w:tcW w:w="5245" w:type="dxa"/>
            <w:vAlign w:val="center"/>
          </w:tcPr>
          <w:p w14:paraId="586F7930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Telefonní číslo, číslo účastnické stanice</w:t>
            </w:r>
          </w:p>
        </w:tc>
      </w:tr>
      <w:tr w:rsidR="00272C90" w:rsidRPr="008F2688" w14:paraId="0C13B111" w14:textId="77777777" w:rsidTr="00A23926">
        <w:trPr>
          <w:jc w:val="right"/>
        </w:trPr>
        <w:tc>
          <w:tcPr>
            <w:tcW w:w="3671" w:type="dxa"/>
            <w:vAlign w:val="center"/>
          </w:tcPr>
          <w:p w14:paraId="6CBFE244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Typ služby</w:t>
            </w:r>
          </w:p>
        </w:tc>
        <w:tc>
          <w:tcPr>
            <w:tcW w:w="5245" w:type="dxa"/>
            <w:vAlign w:val="center"/>
          </w:tcPr>
          <w:p w14:paraId="18583C72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Označení typu CPS – Národní, mezinárodní, obě.</w:t>
            </w:r>
          </w:p>
        </w:tc>
      </w:tr>
      <w:tr w:rsidR="00272C90" w:rsidRPr="008F2688" w14:paraId="1EE3104C" w14:textId="77777777" w:rsidTr="00A23926">
        <w:trPr>
          <w:jc w:val="right"/>
        </w:trPr>
        <w:tc>
          <w:tcPr>
            <w:tcW w:w="3671" w:type="dxa"/>
            <w:vAlign w:val="center"/>
          </w:tcPr>
          <w:p w14:paraId="6A7C8FDF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 xml:space="preserve">Komplexní objednávka </w:t>
            </w:r>
          </w:p>
        </w:tc>
        <w:tc>
          <w:tcPr>
            <w:tcW w:w="5245" w:type="dxa"/>
            <w:vAlign w:val="center"/>
          </w:tcPr>
          <w:p w14:paraId="47A84EC7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Označení objednávky komplexní vs. jednoduchá (odpověď Ano/Ne)</w:t>
            </w:r>
          </w:p>
        </w:tc>
      </w:tr>
      <w:tr w:rsidR="00272C90" w:rsidRPr="008F2688" w14:paraId="13A40C97" w14:textId="77777777" w:rsidTr="00A23926">
        <w:trPr>
          <w:jc w:val="right"/>
        </w:trPr>
        <w:tc>
          <w:tcPr>
            <w:tcW w:w="3671" w:type="dxa"/>
            <w:vAlign w:val="center"/>
          </w:tcPr>
          <w:p w14:paraId="07F4EB96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Referenční pořadové číslo</w:t>
            </w:r>
          </w:p>
        </w:tc>
        <w:tc>
          <w:tcPr>
            <w:tcW w:w="5245" w:type="dxa"/>
            <w:vAlign w:val="center"/>
          </w:tcPr>
          <w:p w14:paraId="59FE80E7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 xml:space="preserve">Přijímané pořadové číslo zprávy </w:t>
            </w:r>
          </w:p>
        </w:tc>
      </w:tr>
      <w:tr w:rsidR="00272C90" w:rsidRPr="008F2688" w14:paraId="33B5BAC2" w14:textId="77777777" w:rsidTr="00A23926">
        <w:trPr>
          <w:jc w:val="right"/>
        </w:trPr>
        <w:tc>
          <w:tcPr>
            <w:tcW w:w="3671" w:type="dxa"/>
            <w:vAlign w:val="center"/>
          </w:tcPr>
          <w:p w14:paraId="1783BB33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Důvod odmítnutí/kód</w:t>
            </w:r>
          </w:p>
        </w:tc>
        <w:tc>
          <w:tcPr>
            <w:tcW w:w="5245" w:type="dxa"/>
            <w:vAlign w:val="center"/>
          </w:tcPr>
          <w:p w14:paraId="33B14BCD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 xml:space="preserve">Chyba týkající se dané zprávy </w:t>
            </w:r>
          </w:p>
        </w:tc>
      </w:tr>
      <w:tr w:rsidR="00272C90" w:rsidRPr="008F2688" w14:paraId="48768521" w14:textId="77777777" w:rsidTr="00A23926">
        <w:trPr>
          <w:jc w:val="right"/>
        </w:trPr>
        <w:tc>
          <w:tcPr>
            <w:tcW w:w="3671" w:type="dxa"/>
            <w:tcBorders>
              <w:bottom w:val="single" w:sz="12" w:space="0" w:color="auto"/>
            </w:tcBorders>
            <w:vAlign w:val="center"/>
          </w:tcPr>
          <w:p w14:paraId="5DCA82A9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 xml:space="preserve">Odmítnutý parametr </w:t>
            </w:r>
            <w:proofErr w:type="gramStart"/>
            <w:r w:rsidRPr="008F2688">
              <w:rPr>
                <w:szCs w:val="20"/>
              </w:rPr>
              <w:t>1..</w:t>
            </w:r>
            <w:proofErr w:type="gramEnd"/>
            <w:r w:rsidRPr="008F2688">
              <w:rPr>
                <w:szCs w:val="20"/>
              </w:rPr>
              <w:t>20</w:t>
            </w:r>
          </w:p>
        </w:tc>
        <w:tc>
          <w:tcPr>
            <w:tcW w:w="5245" w:type="dxa"/>
            <w:tcBorders>
              <w:bottom w:val="single" w:sz="12" w:space="0" w:color="auto"/>
            </w:tcBorders>
            <w:vAlign w:val="center"/>
          </w:tcPr>
          <w:p w14:paraId="3D037399" w14:textId="77777777" w:rsidR="00272C90" w:rsidRPr="008F2688" w:rsidRDefault="00272C90">
            <w:pPr>
              <w:spacing w:before="120" w:after="100" w:afterAutospacing="1"/>
              <w:rPr>
                <w:szCs w:val="20"/>
              </w:rPr>
            </w:pPr>
            <w:r w:rsidRPr="008F2688">
              <w:rPr>
                <w:szCs w:val="20"/>
              </w:rPr>
              <w:t>Parametr, na nějž se vztahují důvody odmítnutí</w:t>
            </w:r>
          </w:p>
        </w:tc>
      </w:tr>
    </w:tbl>
    <w:p w14:paraId="05DE26F2" w14:textId="77777777" w:rsidR="00272C90" w:rsidRPr="008F2688" w:rsidRDefault="00272C90">
      <w:pPr>
        <w:rPr>
          <w:szCs w:val="20"/>
        </w:rPr>
      </w:pPr>
    </w:p>
    <w:p w14:paraId="3688D13B" w14:textId="77777777" w:rsidR="00272C90" w:rsidRPr="00964A7C" w:rsidRDefault="00272C90">
      <w:pPr>
        <w:pStyle w:val="Nadpis2"/>
        <w:rPr>
          <w:b/>
          <w:bCs w:val="0"/>
        </w:rPr>
      </w:pPr>
      <w:r w:rsidRPr="00D60377">
        <w:rPr>
          <w:b/>
          <w:bCs w:val="0"/>
        </w:rPr>
        <w:lastRenderedPageBreak/>
        <w:t>Typy kódů chyb v CPS</w:t>
      </w:r>
      <w:bookmarkEnd w:id="321"/>
      <w:r w:rsidRPr="00D60377">
        <w:rPr>
          <w:b/>
          <w:bCs w:val="0"/>
        </w:rPr>
        <w:t xml:space="preserve"> </w:t>
      </w:r>
    </w:p>
    <w:p w14:paraId="39CF8A91" w14:textId="77777777" w:rsidR="00272C90" w:rsidRPr="008F2688" w:rsidRDefault="00272C90">
      <w:pPr>
        <w:rPr>
          <w:szCs w:val="20"/>
        </w:rPr>
      </w:pPr>
    </w:p>
    <w:p w14:paraId="6A03B71D" w14:textId="77777777" w:rsidR="00272C90" w:rsidRPr="008F2688" w:rsidRDefault="00272C90">
      <w:pPr>
        <w:ind w:firstLine="1134"/>
        <w:rPr>
          <w:szCs w:val="20"/>
        </w:rPr>
      </w:pPr>
      <w:r w:rsidRPr="008F2688">
        <w:rPr>
          <w:szCs w:val="20"/>
        </w:rPr>
        <w:t>Další detaily týkající se kódů a typů chyb jsou uvedeny v dokumentu IT.</w:t>
      </w:r>
    </w:p>
    <w:p w14:paraId="2E33BAE6" w14:textId="4FB4A9A4" w:rsidR="00144976" w:rsidRDefault="00272C90">
      <w:pPr>
        <w:pStyle w:val="Nadpis2"/>
        <w:keepNext w:val="0"/>
      </w:pPr>
      <w:r w:rsidRPr="008F2688">
        <w:br w:type="page"/>
      </w:r>
    </w:p>
    <w:p w14:paraId="7E1F2643" w14:textId="55583827" w:rsidR="00272C90" w:rsidRPr="00D60377" w:rsidRDefault="00272C90">
      <w:pPr>
        <w:pStyle w:val="Nadpis1"/>
        <w:rPr>
          <w:color w:val="auto"/>
        </w:rPr>
      </w:pPr>
      <w:bookmarkStart w:id="322" w:name="_Toc40280641"/>
      <w:bookmarkStart w:id="323" w:name="_MON_1212240183"/>
      <w:bookmarkStart w:id="324" w:name="_MON_1298288332"/>
      <w:bookmarkStart w:id="325" w:name="_MON_1298288414"/>
      <w:bookmarkStart w:id="326" w:name="_MON_1298288427"/>
      <w:bookmarkStart w:id="327" w:name="_MON_1298288432"/>
      <w:bookmarkStart w:id="328" w:name="_MON_1298288441"/>
      <w:bookmarkStart w:id="329" w:name="_MON_1318946013"/>
      <w:bookmarkStart w:id="330" w:name="_MON_1328090171"/>
      <w:bookmarkStart w:id="331" w:name="_MON_1368262976"/>
      <w:bookmarkStart w:id="332" w:name="_MON_1397640711"/>
      <w:bookmarkStart w:id="333" w:name="_Toc40280642"/>
      <w:bookmarkStart w:id="334" w:name="_Toc25410607"/>
      <w:bookmarkStart w:id="335" w:name="_Toc25742842"/>
      <w:bookmarkStart w:id="336" w:name="_Toc119819654"/>
      <w:bookmarkStart w:id="337" w:name="_Ref41181247"/>
      <w:bookmarkStart w:id="338" w:name="_Ref41181262"/>
      <w:bookmarkStart w:id="339" w:name="_Toc4223346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 w:rsidRPr="00D60377">
        <w:rPr>
          <w:color w:val="auto"/>
        </w:rPr>
        <w:lastRenderedPageBreak/>
        <w:t>Přílohy</w:t>
      </w:r>
      <w:bookmarkEnd w:id="334"/>
      <w:bookmarkEnd w:id="335"/>
      <w:r w:rsidRPr="00D60377">
        <w:rPr>
          <w:color w:val="auto"/>
        </w:rPr>
        <w:t xml:space="preserve"> služby NP</w:t>
      </w:r>
      <w:bookmarkEnd w:id="336"/>
      <w:bookmarkEnd w:id="337"/>
      <w:bookmarkEnd w:id="338"/>
      <w:bookmarkEnd w:id="339"/>
    </w:p>
    <w:p w14:paraId="02BB83B5" w14:textId="5AE0CB8D" w:rsidR="009B225E" w:rsidRPr="00D60377" w:rsidRDefault="00272C90" w:rsidP="009B225E">
      <w:pPr>
        <w:pStyle w:val="Nadpis2"/>
        <w:keepNext w:val="0"/>
        <w:rPr>
          <w:b/>
          <w:bCs w:val="0"/>
        </w:rPr>
      </w:pPr>
      <w:bookmarkStart w:id="340" w:name="_Toc21751433"/>
      <w:bookmarkStart w:id="341" w:name="_Toc25410609"/>
      <w:bookmarkStart w:id="342" w:name="_Toc525440733"/>
      <w:bookmarkStart w:id="343" w:name="_Ref529587286"/>
      <w:bookmarkStart w:id="344" w:name="_Toc5384809"/>
      <w:bookmarkStart w:id="345" w:name="_Ref13028627"/>
      <w:bookmarkStart w:id="346" w:name="_Toc523898967"/>
      <w:bookmarkStart w:id="347" w:name="_Ref5078995"/>
      <w:bookmarkStart w:id="348" w:name="_Toc5079774"/>
      <w:bookmarkStart w:id="349" w:name="_Ref5417570"/>
      <w:bookmarkStart w:id="350" w:name="_Ref5418335"/>
      <w:bookmarkStart w:id="351" w:name="_Ref7435312"/>
      <w:r w:rsidRPr="00D60377">
        <w:rPr>
          <w:b/>
          <w:bCs w:val="0"/>
        </w:rPr>
        <w:t>Zprávy pro službu NP</w:t>
      </w:r>
      <w:bookmarkEnd w:id="340"/>
      <w:bookmarkEnd w:id="341"/>
      <w:r w:rsidRPr="00D60377">
        <w:rPr>
          <w:b/>
          <w:bCs w:val="0"/>
        </w:rPr>
        <w:tab/>
        <w:t xml:space="preserve"> </w:t>
      </w:r>
      <w:bookmarkEnd w:id="342"/>
      <w:bookmarkEnd w:id="343"/>
      <w:bookmarkEnd w:id="344"/>
      <w:bookmarkEnd w:id="345"/>
    </w:p>
    <w:p w14:paraId="58AD3EFB" w14:textId="66EF3B1C" w:rsidR="00272C90" w:rsidRPr="008F2688" w:rsidRDefault="00272C90" w:rsidP="00D60377">
      <w:pPr>
        <w:pStyle w:val="Nadpis2"/>
        <w:keepNext w:val="0"/>
        <w:numPr>
          <w:ilvl w:val="0"/>
          <w:numId w:val="0"/>
        </w:numPr>
        <w:ind w:left="1134"/>
        <w:rPr>
          <w:b/>
        </w:rPr>
      </w:pPr>
      <w:r w:rsidRPr="008F2688">
        <w:t>Detaily týkající se kódů a typů chyb jsou uvedeny v dokumentu IT.</w:t>
      </w:r>
    </w:p>
    <w:p w14:paraId="09560771" w14:textId="7CEDBAA8" w:rsidR="00272C90" w:rsidRPr="00964A7C" w:rsidRDefault="00272C90">
      <w:pPr>
        <w:pStyle w:val="Nadpis2"/>
        <w:keepNext w:val="0"/>
        <w:rPr>
          <w:b/>
          <w:bCs w:val="0"/>
        </w:rPr>
      </w:pPr>
      <w:bookmarkStart w:id="352" w:name="_Toc25410610"/>
      <w:bookmarkStart w:id="353" w:name="_Ref17795868"/>
      <w:bookmarkStart w:id="354" w:name="_Toc21751434"/>
      <w:bookmarkStart w:id="355" w:name="_Toc525440737"/>
      <w:bookmarkStart w:id="356" w:name="_Ref528386649"/>
      <w:bookmarkStart w:id="357" w:name="_Ref529587529"/>
      <w:bookmarkStart w:id="358" w:name="_Toc5384814"/>
      <w:r w:rsidRPr="00D60377">
        <w:rPr>
          <w:b/>
          <w:bCs w:val="0"/>
        </w:rPr>
        <w:t>Definice parametrů zpráv NP</w:t>
      </w:r>
      <w:bookmarkEnd w:id="352"/>
      <w:r w:rsidRPr="00D60377">
        <w:rPr>
          <w:b/>
          <w:bCs w:val="0"/>
        </w:rPr>
        <w:t xml:space="preserve"> </w:t>
      </w:r>
      <w:bookmarkEnd w:id="353"/>
      <w:bookmarkEnd w:id="354"/>
    </w:p>
    <w:p w14:paraId="44682EE0" w14:textId="77777777" w:rsidR="00272C90" w:rsidRPr="008F2688" w:rsidRDefault="00272C90">
      <w:pPr>
        <w:pStyle w:val="Requirement5"/>
        <w:spacing w:before="0" w:after="0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6237"/>
      </w:tblGrid>
      <w:tr w:rsidR="00272C90" w:rsidRPr="008F2688" w14:paraId="256A3AF7" w14:textId="77777777" w:rsidTr="001E50E0">
        <w:tc>
          <w:tcPr>
            <w:tcW w:w="3828" w:type="dxa"/>
            <w:tcBorders>
              <w:top w:val="single" w:sz="12" w:space="0" w:color="auto"/>
              <w:bottom w:val="single" w:sz="12" w:space="0" w:color="auto"/>
            </w:tcBorders>
          </w:tcPr>
          <w:p w14:paraId="6BDB2362" w14:textId="77777777" w:rsidR="00272C90" w:rsidRPr="008F2688" w:rsidRDefault="00272C90">
            <w:pPr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Parametry zprávy</w:t>
            </w:r>
          </w:p>
        </w:tc>
        <w:tc>
          <w:tcPr>
            <w:tcW w:w="6237" w:type="dxa"/>
            <w:tcBorders>
              <w:top w:val="single" w:sz="12" w:space="0" w:color="auto"/>
              <w:bottom w:val="single" w:sz="12" w:space="0" w:color="auto"/>
            </w:tcBorders>
          </w:tcPr>
          <w:p w14:paraId="50E968E7" w14:textId="77777777" w:rsidR="00272C90" w:rsidRPr="008F2688" w:rsidRDefault="00272C90">
            <w:pPr>
              <w:jc w:val="center"/>
              <w:rPr>
                <w:szCs w:val="20"/>
              </w:rPr>
            </w:pPr>
            <w:r w:rsidRPr="008F2688">
              <w:rPr>
                <w:szCs w:val="20"/>
              </w:rPr>
              <w:t>Popis</w:t>
            </w:r>
          </w:p>
        </w:tc>
      </w:tr>
      <w:tr w:rsidR="00272C90" w:rsidRPr="008F2688" w14:paraId="64E1FD7C" w14:textId="77777777" w:rsidTr="001E50E0">
        <w:tc>
          <w:tcPr>
            <w:tcW w:w="3828" w:type="dxa"/>
            <w:tcBorders>
              <w:top w:val="single" w:sz="12" w:space="0" w:color="auto"/>
            </w:tcBorders>
          </w:tcPr>
          <w:p w14:paraId="7764CF6C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Identifikace přejímajícího provozovatele</w:t>
            </w:r>
          </w:p>
        </w:tc>
        <w:tc>
          <w:tcPr>
            <w:tcW w:w="6237" w:type="dxa"/>
            <w:tcBorders>
              <w:top w:val="single" w:sz="12" w:space="0" w:color="auto"/>
            </w:tcBorders>
          </w:tcPr>
          <w:p w14:paraId="71765D30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Identifikační číslo konkrétního přejímajícího provozovatele</w:t>
            </w:r>
          </w:p>
        </w:tc>
      </w:tr>
      <w:tr w:rsidR="00272C90" w:rsidRPr="008F2688" w14:paraId="0B2D9267" w14:textId="77777777" w:rsidTr="001E50E0">
        <w:tc>
          <w:tcPr>
            <w:tcW w:w="3828" w:type="dxa"/>
          </w:tcPr>
          <w:p w14:paraId="4CC67269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Identifikace předávacího provozovatele</w:t>
            </w:r>
          </w:p>
        </w:tc>
        <w:tc>
          <w:tcPr>
            <w:tcW w:w="6237" w:type="dxa"/>
          </w:tcPr>
          <w:p w14:paraId="7420035A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Identifikační číslo konkrétního předávacího provozovatele</w:t>
            </w:r>
          </w:p>
        </w:tc>
      </w:tr>
      <w:tr w:rsidR="00272C90" w:rsidRPr="008F2688" w14:paraId="047EF515" w14:textId="77777777" w:rsidTr="001E50E0">
        <w:tc>
          <w:tcPr>
            <w:tcW w:w="3828" w:type="dxa"/>
          </w:tcPr>
          <w:p w14:paraId="6E5632E3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Identifikace opouštěného provozovatele</w:t>
            </w:r>
          </w:p>
        </w:tc>
        <w:tc>
          <w:tcPr>
            <w:tcW w:w="6237" w:type="dxa"/>
          </w:tcPr>
          <w:p w14:paraId="7BEB1484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Identifikační číslo konkrétního opouštěného provozovatele</w:t>
            </w:r>
          </w:p>
        </w:tc>
      </w:tr>
      <w:tr w:rsidR="00272C90" w:rsidRPr="008F2688" w14:paraId="0995A3D3" w14:textId="77777777" w:rsidTr="001E50E0">
        <w:tc>
          <w:tcPr>
            <w:tcW w:w="3828" w:type="dxa"/>
          </w:tcPr>
          <w:p w14:paraId="158CD41D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Číslo objednávky</w:t>
            </w:r>
          </w:p>
        </w:tc>
        <w:tc>
          <w:tcPr>
            <w:tcW w:w="6237" w:type="dxa"/>
          </w:tcPr>
          <w:p w14:paraId="56B219D3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Číslo objednávky konkrétní PROVIDE, které nemůže použít jiné PROVIDE</w:t>
            </w:r>
          </w:p>
        </w:tc>
      </w:tr>
      <w:tr w:rsidR="00272C90" w:rsidRPr="008F2688" w14:paraId="3A52CB7C" w14:textId="77777777" w:rsidTr="001E50E0">
        <w:tc>
          <w:tcPr>
            <w:tcW w:w="3828" w:type="dxa"/>
          </w:tcPr>
          <w:p w14:paraId="4CBA85E8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Pořadové číslo zprávy</w:t>
            </w:r>
          </w:p>
        </w:tc>
        <w:tc>
          <w:tcPr>
            <w:tcW w:w="6237" w:type="dxa"/>
          </w:tcPr>
          <w:p w14:paraId="2AAFEE39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Každá zpráva jedné objednávky má stejné číslo objednávky, ale vlastní pořadové číslo</w:t>
            </w:r>
          </w:p>
        </w:tc>
      </w:tr>
      <w:tr w:rsidR="00272C90" w:rsidRPr="008F2688" w14:paraId="4F01E794" w14:textId="77777777" w:rsidTr="001E50E0">
        <w:tc>
          <w:tcPr>
            <w:tcW w:w="3828" w:type="dxa"/>
          </w:tcPr>
          <w:p w14:paraId="15553887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Příjmení účastníka </w:t>
            </w:r>
          </w:p>
        </w:tc>
        <w:tc>
          <w:tcPr>
            <w:tcW w:w="6237" w:type="dxa"/>
          </w:tcPr>
          <w:p w14:paraId="01665CC7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Příjmení účastníka nebo jméno </w:t>
            </w:r>
          </w:p>
        </w:tc>
      </w:tr>
      <w:tr w:rsidR="00272C90" w:rsidRPr="008F2688" w14:paraId="28A50D16" w14:textId="77777777" w:rsidTr="001E50E0">
        <w:tc>
          <w:tcPr>
            <w:tcW w:w="3828" w:type="dxa"/>
          </w:tcPr>
          <w:p w14:paraId="171DF5D5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Jméno účastníka kontraktu /Název firmy </w:t>
            </w:r>
          </w:p>
        </w:tc>
        <w:tc>
          <w:tcPr>
            <w:tcW w:w="6237" w:type="dxa"/>
          </w:tcPr>
          <w:p w14:paraId="736C9BE1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Jméno účastníka nebo jméno (může to být název firmy)</w:t>
            </w:r>
          </w:p>
        </w:tc>
      </w:tr>
      <w:tr w:rsidR="00272C90" w:rsidRPr="008F2688" w14:paraId="102DC0D4" w14:textId="77777777" w:rsidTr="001E50E0">
        <w:tc>
          <w:tcPr>
            <w:tcW w:w="3828" w:type="dxa"/>
          </w:tcPr>
          <w:p w14:paraId="5EF3D2B1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Číslo domu instalace</w:t>
            </w:r>
          </w:p>
        </w:tc>
        <w:tc>
          <w:tcPr>
            <w:tcW w:w="6237" w:type="dxa"/>
          </w:tcPr>
          <w:p w14:paraId="4AE6B800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Číslo domu/sídla (např. 5) popisné nebo orientační</w:t>
            </w:r>
          </w:p>
        </w:tc>
      </w:tr>
      <w:tr w:rsidR="00272C90" w:rsidRPr="008F2688" w14:paraId="15D5555B" w14:textId="77777777" w:rsidTr="001E50E0">
        <w:tc>
          <w:tcPr>
            <w:tcW w:w="3828" w:type="dxa"/>
          </w:tcPr>
          <w:p w14:paraId="464B3CE9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Název ulice</w:t>
            </w:r>
          </w:p>
        </w:tc>
        <w:tc>
          <w:tcPr>
            <w:tcW w:w="6237" w:type="dxa"/>
          </w:tcPr>
          <w:p w14:paraId="4F6CA3D0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Název ulice (např. Mostecká)</w:t>
            </w:r>
          </w:p>
        </w:tc>
      </w:tr>
      <w:tr w:rsidR="00272C90" w:rsidRPr="008F2688" w14:paraId="41B13522" w14:textId="77777777" w:rsidTr="001E50E0">
        <w:tc>
          <w:tcPr>
            <w:tcW w:w="3828" w:type="dxa"/>
          </w:tcPr>
          <w:p w14:paraId="34384206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Obec</w:t>
            </w:r>
          </w:p>
        </w:tc>
        <w:tc>
          <w:tcPr>
            <w:tcW w:w="6237" w:type="dxa"/>
          </w:tcPr>
          <w:p w14:paraId="6D49C255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Název obce/města (Praha)</w:t>
            </w:r>
          </w:p>
        </w:tc>
      </w:tr>
      <w:tr w:rsidR="00272C90" w:rsidRPr="008F2688" w14:paraId="0C80FBA2" w14:textId="77777777" w:rsidTr="001E50E0">
        <w:tc>
          <w:tcPr>
            <w:tcW w:w="3828" w:type="dxa"/>
          </w:tcPr>
          <w:p w14:paraId="465035BD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Část obce</w:t>
            </w:r>
          </w:p>
        </w:tc>
        <w:tc>
          <w:tcPr>
            <w:tcW w:w="6237" w:type="dxa"/>
          </w:tcPr>
          <w:p w14:paraId="0E2A6C14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Část obce/městská část (např. Praha 1)</w:t>
            </w:r>
          </w:p>
        </w:tc>
      </w:tr>
      <w:tr w:rsidR="00272C90" w:rsidRPr="008F2688" w14:paraId="35163830" w14:textId="77777777" w:rsidTr="001E50E0">
        <w:tc>
          <w:tcPr>
            <w:tcW w:w="3828" w:type="dxa"/>
          </w:tcPr>
          <w:p w14:paraId="4B422A73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Kraj</w:t>
            </w:r>
          </w:p>
        </w:tc>
        <w:tc>
          <w:tcPr>
            <w:tcW w:w="6237" w:type="dxa"/>
          </w:tcPr>
          <w:p w14:paraId="44636B3F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Název kraje</w:t>
            </w:r>
          </w:p>
        </w:tc>
      </w:tr>
      <w:tr w:rsidR="00272C90" w:rsidRPr="008F2688" w14:paraId="490BD35E" w14:textId="77777777" w:rsidTr="001E50E0">
        <w:tc>
          <w:tcPr>
            <w:tcW w:w="3828" w:type="dxa"/>
          </w:tcPr>
          <w:p w14:paraId="30765D49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Poštovní směrovací číslo</w:t>
            </w:r>
          </w:p>
        </w:tc>
        <w:tc>
          <w:tcPr>
            <w:tcW w:w="6237" w:type="dxa"/>
          </w:tcPr>
          <w:p w14:paraId="47E576D0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Číslo poštovního obvodu (např. 736 01)</w:t>
            </w:r>
          </w:p>
        </w:tc>
      </w:tr>
      <w:tr w:rsidR="00272C90" w:rsidRPr="008F2688" w14:paraId="0D2B1939" w14:textId="77777777" w:rsidTr="001E50E0">
        <w:tc>
          <w:tcPr>
            <w:tcW w:w="3828" w:type="dxa"/>
          </w:tcPr>
          <w:p w14:paraId="65B893C3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Referenční číslo plátce </w:t>
            </w:r>
          </w:p>
        </w:tc>
        <w:tc>
          <w:tcPr>
            <w:tcW w:w="6237" w:type="dxa"/>
          </w:tcPr>
          <w:p w14:paraId="75099F24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Číslo, které je uvedeno na telefonním účtu účastníka (Referenční Číslo Plátce)</w:t>
            </w:r>
          </w:p>
        </w:tc>
      </w:tr>
      <w:tr w:rsidR="00272C90" w:rsidRPr="008F2688" w14:paraId="28772009" w14:textId="77777777" w:rsidTr="001E50E0">
        <w:tc>
          <w:tcPr>
            <w:tcW w:w="3828" w:type="dxa"/>
          </w:tcPr>
          <w:p w14:paraId="49735DF9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IČ</w:t>
            </w:r>
          </w:p>
        </w:tc>
        <w:tc>
          <w:tcPr>
            <w:tcW w:w="6237" w:type="dxa"/>
          </w:tcPr>
          <w:p w14:paraId="69E8F11F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Číslo, které se uvádí pouze na účtech podnikatelských zákazníků</w:t>
            </w:r>
          </w:p>
        </w:tc>
      </w:tr>
      <w:tr w:rsidR="00272C90" w:rsidRPr="008F2688" w14:paraId="40AE1E1E" w14:textId="77777777" w:rsidTr="001E50E0">
        <w:tc>
          <w:tcPr>
            <w:tcW w:w="3828" w:type="dxa"/>
          </w:tcPr>
          <w:p w14:paraId="7D14B0B7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Telefonní číslo</w:t>
            </w:r>
          </w:p>
        </w:tc>
        <w:tc>
          <w:tcPr>
            <w:tcW w:w="6237" w:type="dxa"/>
          </w:tcPr>
          <w:p w14:paraId="1DCC4635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Telefonní číslo, číslo účastnické stanice</w:t>
            </w:r>
          </w:p>
        </w:tc>
      </w:tr>
      <w:tr w:rsidR="00272C90" w:rsidRPr="008F2688" w14:paraId="41A65026" w14:textId="77777777" w:rsidTr="001E50E0">
        <w:tc>
          <w:tcPr>
            <w:tcW w:w="3828" w:type="dxa"/>
          </w:tcPr>
          <w:p w14:paraId="72C64DF2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Typ služby NP </w:t>
            </w:r>
          </w:p>
        </w:tc>
        <w:tc>
          <w:tcPr>
            <w:tcW w:w="6237" w:type="dxa"/>
          </w:tcPr>
          <w:p w14:paraId="3CA93014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Označení GNP nebo NGNP </w:t>
            </w:r>
          </w:p>
        </w:tc>
      </w:tr>
      <w:tr w:rsidR="00272C90" w:rsidRPr="008F2688" w14:paraId="42D03430" w14:textId="77777777" w:rsidTr="001E50E0">
        <w:tc>
          <w:tcPr>
            <w:tcW w:w="3828" w:type="dxa"/>
          </w:tcPr>
          <w:p w14:paraId="245D9653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Komplexní objednávka </w:t>
            </w:r>
          </w:p>
        </w:tc>
        <w:tc>
          <w:tcPr>
            <w:tcW w:w="6237" w:type="dxa"/>
          </w:tcPr>
          <w:p w14:paraId="355CC3CC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Označení komplexní nebo jednoduchá objednávka (odpověď ano/ne)</w:t>
            </w:r>
          </w:p>
        </w:tc>
      </w:tr>
      <w:tr w:rsidR="00272C90" w:rsidRPr="008F2688" w14:paraId="611BAA66" w14:textId="77777777" w:rsidTr="001E50E0">
        <w:tc>
          <w:tcPr>
            <w:tcW w:w="3828" w:type="dxa"/>
          </w:tcPr>
          <w:p w14:paraId="486EEF6D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Začátek rozsahu DDI </w:t>
            </w:r>
          </w:p>
        </w:tc>
        <w:tc>
          <w:tcPr>
            <w:tcW w:w="6237" w:type="dxa"/>
          </w:tcPr>
          <w:p w14:paraId="62E40834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Začátek bloku čísel </w:t>
            </w:r>
          </w:p>
        </w:tc>
      </w:tr>
      <w:tr w:rsidR="00272C90" w:rsidRPr="008F2688" w14:paraId="1DD623A0" w14:textId="77777777" w:rsidTr="001E50E0">
        <w:tc>
          <w:tcPr>
            <w:tcW w:w="3828" w:type="dxa"/>
          </w:tcPr>
          <w:p w14:paraId="7D650064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Konec rozsahu DDI</w:t>
            </w:r>
          </w:p>
        </w:tc>
        <w:tc>
          <w:tcPr>
            <w:tcW w:w="6237" w:type="dxa"/>
          </w:tcPr>
          <w:p w14:paraId="26CCE767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Konec bloku čísel</w:t>
            </w:r>
          </w:p>
        </w:tc>
      </w:tr>
      <w:tr w:rsidR="00272C90" w:rsidRPr="008F2688" w14:paraId="126843E1" w14:textId="77777777" w:rsidTr="001E50E0">
        <w:tc>
          <w:tcPr>
            <w:tcW w:w="3828" w:type="dxa"/>
          </w:tcPr>
          <w:p w14:paraId="3B21765C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Datum přenesení</w:t>
            </w:r>
          </w:p>
        </w:tc>
        <w:tc>
          <w:tcPr>
            <w:tcW w:w="6237" w:type="dxa"/>
          </w:tcPr>
          <w:p w14:paraId="0DC67AF8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Datum aktivace služby přenesení </w:t>
            </w:r>
          </w:p>
        </w:tc>
      </w:tr>
      <w:tr w:rsidR="00272C90" w:rsidRPr="008F2688" w14:paraId="227F2067" w14:textId="77777777" w:rsidTr="001E50E0">
        <w:tc>
          <w:tcPr>
            <w:tcW w:w="3828" w:type="dxa"/>
          </w:tcPr>
          <w:p w14:paraId="4500C2AA" w14:textId="77777777" w:rsidR="00272C90" w:rsidRPr="008F2688" w:rsidRDefault="00037EFF">
            <w:pPr>
              <w:rPr>
                <w:szCs w:val="20"/>
              </w:rPr>
            </w:pPr>
            <w:r w:rsidRPr="008F2688">
              <w:rPr>
                <w:szCs w:val="20"/>
              </w:rPr>
              <w:t>Čas přenesení</w:t>
            </w:r>
          </w:p>
        </w:tc>
        <w:tc>
          <w:tcPr>
            <w:tcW w:w="6237" w:type="dxa"/>
          </w:tcPr>
          <w:p w14:paraId="4938C8E0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Čas aktivace služby přenesení</w:t>
            </w:r>
          </w:p>
        </w:tc>
      </w:tr>
      <w:tr w:rsidR="00272C90" w:rsidRPr="008F2688" w14:paraId="7877B75C" w14:textId="77777777" w:rsidTr="001E50E0">
        <w:tc>
          <w:tcPr>
            <w:tcW w:w="3828" w:type="dxa"/>
          </w:tcPr>
          <w:p w14:paraId="020ADFE5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Referenční pořadové číslo</w:t>
            </w:r>
          </w:p>
        </w:tc>
        <w:tc>
          <w:tcPr>
            <w:tcW w:w="6237" w:type="dxa"/>
          </w:tcPr>
          <w:p w14:paraId="763C0AD0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Pořadové číslo zprávy, která je akceptována</w:t>
            </w:r>
          </w:p>
        </w:tc>
      </w:tr>
      <w:tr w:rsidR="00272C90" w:rsidRPr="008F2688" w14:paraId="6469F9FF" w14:textId="77777777" w:rsidTr="001E50E0">
        <w:tc>
          <w:tcPr>
            <w:tcW w:w="3828" w:type="dxa"/>
          </w:tcPr>
          <w:p w14:paraId="23C247A0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Kód odmítnutí</w:t>
            </w:r>
          </w:p>
        </w:tc>
        <w:tc>
          <w:tcPr>
            <w:tcW w:w="6237" w:type="dxa"/>
          </w:tcPr>
          <w:p w14:paraId="6F427AB2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Chyba vztahující se k dané zprávě </w:t>
            </w:r>
          </w:p>
        </w:tc>
      </w:tr>
      <w:tr w:rsidR="00272C90" w:rsidRPr="008F2688" w14:paraId="1A831C8A" w14:textId="77777777" w:rsidTr="001E50E0">
        <w:tc>
          <w:tcPr>
            <w:tcW w:w="3828" w:type="dxa"/>
          </w:tcPr>
          <w:p w14:paraId="50A884E0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Odmítnutý parametr</w:t>
            </w:r>
          </w:p>
        </w:tc>
        <w:tc>
          <w:tcPr>
            <w:tcW w:w="6237" w:type="dxa"/>
          </w:tcPr>
          <w:p w14:paraId="6BFE6C06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Odmítnutý parametr</w:t>
            </w:r>
          </w:p>
        </w:tc>
      </w:tr>
      <w:tr w:rsidR="00272C90" w:rsidRPr="008F2688" w14:paraId="29657197" w14:textId="77777777" w:rsidTr="001E50E0">
        <w:tc>
          <w:tcPr>
            <w:tcW w:w="3828" w:type="dxa"/>
          </w:tcPr>
          <w:p w14:paraId="32EAA570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Nové datum přenesení</w:t>
            </w:r>
          </w:p>
        </w:tc>
        <w:tc>
          <w:tcPr>
            <w:tcW w:w="6237" w:type="dxa"/>
          </w:tcPr>
          <w:p w14:paraId="6ED98237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Požadavek na nové datum přenesení, které se liší od původně přijatého data přenesení </w:t>
            </w:r>
          </w:p>
        </w:tc>
      </w:tr>
      <w:tr w:rsidR="00272C90" w:rsidRPr="008F2688" w14:paraId="79D52490" w14:textId="77777777" w:rsidTr="001E50E0">
        <w:tc>
          <w:tcPr>
            <w:tcW w:w="3828" w:type="dxa"/>
          </w:tcPr>
          <w:p w14:paraId="33C38034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Nový čas přenesení</w:t>
            </w:r>
          </w:p>
        </w:tc>
        <w:tc>
          <w:tcPr>
            <w:tcW w:w="6237" w:type="dxa"/>
          </w:tcPr>
          <w:p w14:paraId="6E1A1644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Požadavek na nový čas přenesení, které se liší od původně přijatého času přenesení </w:t>
            </w:r>
          </w:p>
        </w:tc>
      </w:tr>
      <w:tr w:rsidR="00272C90" w:rsidRPr="008F2688" w14:paraId="745A73E9" w14:textId="77777777" w:rsidTr="001E50E0">
        <w:tc>
          <w:tcPr>
            <w:tcW w:w="3828" w:type="dxa"/>
          </w:tcPr>
          <w:p w14:paraId="00E89DE1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Datum zrušení služby</w:t>
            </w:r>
          </w:p>
        </w:tc>
        <w:tc>
          <w:tcPr>
            <w:tcW w:w="6237" w:type="dxa"/>
          </w:tcPr>
          <w:p w14:paraId="76FD7410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Datum, kdy byla na telefonním čísle zrušena služba </w:t>
            </w:r>
          </w:p>
        </w:tc>
      </w:tr>
      <w:tr w:rsidR="00272C90" w:rsidRPr="008F2688" w14:paraId="527F34E5" w14:textId="77777777" w:rsidTr="001E50E0">
        <w:tc>
          <w:tcPr>
            <w:tcW w:w="3828" w:type="dxa"/>
            <w:tcBorders>
              <w:bottom w:val="single" w:sz="12" w:space="0" w:color="auto"/>
            </w:tcBorders>
          </w:tcPr>
          <w:p w14:paraId="4D1D9ED1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>Čas zrušení služby</w:t>
            </w:r>
          </w:p>
        </w:tc>
        <w:tc>
          <w:tcPr>
            <w:tcW w:w="6237" w:type="dxa"/>
            <w:tcBorders>
              <w:bottom w:val="single" w:sz="12" w:space="0" w:color="auto"/>
            </w:tcBorders>
          </w:tcPr>
          <w:p w14:paraId="0462846E" w14:textId="77777777" w:rsidR="00272C90" w:rsidRPr="008F2688" w:rsidRDefault="00272C90">
            <w:pPr>
              <w:rPr>
                <w:szCs w:val="20"/>
              </w:rPr>
            </w:pPr>
            <w:r w:rsidRPr="008F2688">
              <w:rPr>
                <w:szCs w:val="20"/>
              </w:rPr>
              <w:t xml:space="preserve">Čas, kdy byla na telefonním čísle zrušena služba </w:t>
            </w:r>
          </w:p>
        </w:tc>
      </w:tr>
      <w:bookmarkEnd w:id="355"/>
      <w:bookmarkEnd w:id="356"/>
      <w:bookmarkEnd w:id="357"/>
      <w:bookmarkEnd w:id="358"/>
    </w:tbl>
    <w:p w14:paraId="3ADC4035" w14:textId="77777777" w:rsidR="00272C90" w:rsidRPr="008F2688" w:rsidRDefault="00272C90">
      <w:pPr>
        <w:rPr>
          <w:szCs w:val="20"/>
        </w:rPr>
      </w:pPr>
    </w:p>
    <w:p w14:paraId="711273BE" w14:textId="02FCC2B7" w:rsidR="009B225E" w:rsidRDefault="00272C90" w:rsidP="009B225E">
      <w:pPr>
        <w:pStyle w:val="Nadpis2"/>
        <w:keepNext w:val="0"/>
        <w:ind w:left="425" w:firstLine="709"/>
      </w:pPr>
      <w:bookmarkStart w:id="359" w:name="_Toc21751436"/>
      <w:bookmarkStart w:id="360" w:name="_Toc25410612"/>
      <w:bookmarkStart w:id="361" w:name="_Ref254277740"/>
      <w:bookmarkStart w:id="362" w:name="_Ref18464545"/>
      <w:r w:rsidRPr="00D60377">
        <w:rPr>
          <w:b/>
          <w:bCs w:val="0"/>
          <w:iCs w:val="0"/>
        </w:rPr>
        <w:t>Typy chybových kódů pro NP</w:t>
      </w:r>
      <w:bookmarkEnd w:id="359"/>
      <w:bookmarkEnd w:id="360"/>
      <w:bookmarkEnd w:id="361"/>
      <w:r w:rsidRPr="00D60377">
        <w:rPr>
          <w:b/>
          <w:bCs w:val="0"/>
          <w:iCs w:val="0"/>
        </w:rPr>
        <w:t xml:space="preserve"> </w:t>
      </w:r>
      <w:bookmarkStart w:id="363" w:name="_Ref9940392"/>
      <w:bookmarkEnd w:id="362"/>
    </w:p>
    <w:p w14:paraId="17F76006" w14:textId="5621FDCD" w:rsidR="00272C90" w:rsidRPr="00D60377" w:rsidRDefault="00272C90" w:rsidP="00D60377">
      <w:pPr>
        <w:pStyle w:val="Nadpis2"/>
        <w:keepNext w:val="0"/>
        <w:numPr>
          <w:ilvl w:val="0"/>
          <w:numId w:val="0"/>
        </w:numPr>
        <w:ind w:left="1134"/>
      </w:pPr>
      <w:r w:rsidRPr="00964A7C">
        <w:t>Detaily o kódech a typech chyb jsou uvedeny v IT Dokumentu.</w:t>
      </w:r>
    </w:p>
    <w:p w14:paraId="47C11745" w14:textId="77777777" w:rsidR="00272C90" w:rsidRPr="008F2688" w:rsidRDefault="00272C90">
      <w:bookmarkStart w:id="364" w:name="_MON_1298288242"/>
      <w:bookmarkStart w:id="365" w:name="_MON_1318946087"/>
      <w:bookmarkStart w:id="366" w:name="_MON_1368263115"/>
      <w:bookmarkStart w:id="367" w:name="_MON_1368263152"/>
      <w:bookmarkStart w:id="368" w:name="_MON_1368263192"/>
      <w:bookmarkStart w:id="369" w:name="_MON_1397885881"/>
      <w:bookmarkStart w:id="370" w:name="_MON_1212239794"/>
      <w:bookmarkStart w:id="371" w:name="_MON_1212240012"/>
      <w:bookmarkStart w:id="372" w:name="_MON_1298287993"/>
      <w:bookmarkStart w:id="373" w:name="_MON_1298288121"/>
      <w:bookmarkStart w:id="374" w:name="_MON_1298288139"/>
      <w:bookmarkEnd w:id="346"/>
      <w:bookmarkEnd w:id="347"/>
      <w:bookmarkEnd w:id="348"/>
      <w:bookmarkEnd w:id="349"/>
      <w:bookmarkEnd w:id="350"/>
      <w:bookmarkEnd w:id="351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sectPr w:rsidR="00272C90" w:rsidRPr="008F2688" w:rsidSect="00FD7DF0">
      <w:headerReference w:type="default" r:id="rId25"/>
      <w:footerReference w:type="default" r:id="rId26"/>
      <w:pgSz w:w="11907" w:h="16840" w:code="9"/>
      <w:pgMar w:top="1388" w:right="1701" w:bottom="72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B99B8" w14:textId="77777777" w:rsidR="00140356" w:rsidRDefault="00140356" w:rsidP="0068218F">
      <w:r>
        <w:separator/>
      </w:r>
    </w:p>
  </w:endnote>
  <w:endnote w:type="continuationSeparator" w:id="0">
    <w:p w14:paraId="3FA66A86" w14:textId="77777777" w:rsidR="00140356" w:rsidRDefault="00140356" w:rsidP="00682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utiger LT Com 45 Light">
    <w:altName w:val="Calibri"/>
    <w:charset w:val="EE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 Century Schlbk">
    <w:altName w:val="Century Schoolbook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Arial"/>
    <w:charset w:val="00"/>
    <w:family w:val="auto"/>
    <w:pitch w:val="default"/>
  </w:font>
  <w:font w:name="Wingdings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58694858"/>
      <w:docPartObj>
        <w:docPartGallery w:val="Page Numbers (Bottom of Page)"/>
        <w:docPartUnique/>
      </w:docPartObj>
    </w:sdtPr>
    <w:sdtEndPr/>
    <w:sdtContent>
      <w:p w14:paraId="1CAA4607" w14:textId="6D0D6EEA" w:rsidR="00C94E43" w:rsidRDefault="00C94E4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10D4D5" w14:textId="77777777" w:rsidR="00C94E43" w:rsidRDefault="00C94E4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42336C" w14:textId="77777777" w:rsidR="00140356" w:rsidRDefault="00140356" w:rsidP="0068218F">
      <w:r>
        <w:separator/>
      </w:r>
    </w:p>
  </w:footnote>
  <w:footnote w:type="continuationSeparator" w:id="0">
    <w:p w14:paraId="6EBB8FC8" w14:textId="77777777" w:rsidR="00140356" w:rsidRDefault="00140356" w:rsidP="0068218F">
      <w:r>
        <w:continuationSeparator/>
      </w:r>
    </w:p>
  </w:footnote>
  <w:footnote w:id="1">
    <w:p w14:paraId="072CC706" w14:textId="19E697E7" w:rsidR="00D60377" w:rsidRDefault="00D60377" w:rsidP="00272C90">
      <w:pPr>
        <w:pStyle w:val="Textpoznpodarou"/>
      </w:pPr>
      <w:r>
        <w:rPr>
          <w:rStyle w:val="Znakapoznpodarou"/>
          <w:rFonts w:ascii="Arial" w:hAnsi="Arial"/>
          <w:sz w:val="18"/>
        </w:rPr>
        <w:footnoteRef/>
      </w:r>
      <w:r>
        <w:rPr>
          <w:rFonts w:ascii="Arial" w:hAnsi="Arial"/>
          <w:sz w:val="18"/>
        </w:rPr>
        <w:t xml:space="preserve"> Týká se referenčního čísla účastníka v síti opouštěného operátora.</w:t>
      </w:r>
      <w:r>
        <w:t xml:space="preserve"> </w:t>
      </w:r>
    </w:p>
  </w:footnote>
  <w:footnote w:id="2">
    <w:p w14:paraId="1F1644BD" w14:textId="550D325C" w:rsidR="00D60377" w:rsidRDefault="00D60377" w:rsidP="00D60377">
      <w:pPr>
        <w:pStyle w:val="Textpoznpodarou"/>
        <w:jc w:val="both"/>
      </w:pPr>
      <w:r w:rsidRPr="001A688B">
        <w:rPr>
          <w:rStyle w:val="Znakapoznpodarou"/>
          <w:sz w:val="18"/>
          <w:szCs w:val="18"/>
        </w:rPr>
        <w:footnoteRef/>
      </w:r>
      <w:r w:rsidRPr="001A688B">
        <w:rPr>
          <w:sz w:val="18"/>
          <w:szCs w:val="18"/>
        </w:rPr>
        <w:t xml:space="preserve"> Logickou skupinou je buď ucelený rozsah čísel popsaný v IT specifikaci nebo skupina na sebe navazujících čísel, u </w:t>
      </w:r>
      <w:proofErr w:type="spellStart"/>
      <w:r w:rsidRPr="001A688B">
        <w:rPr>
          <w:sz w:val="18"/>
          <w:szCs w:val="18"/>
        </w:rPr>
        <w:t>nihž</w:t>
      </w:r>
      <w:proofErr w:type="spellEnd"/>
      <w:r w:rsidRPr="001A688B">
        <w:rPr>
          <w:sz w:val="18"/>
          <w:szCs w:val="18"/>
        </w:rPr>
        <w:t xml:space="preserve"> by nastala nefunkčnost celé slupiny při vyjmutí jednoho čísla (např. hlavní číslo ISDN, tel. číslo ze </w:t>
      </w:r>
      <w:proofErr w:type="spellStart"/>
      <w:r w:rsidRPr="001A688B">
        <w:rPr>
          <w:sz w:val="18"/>
          <w:szCs w:val="18"/>
        </w:rPr>
        <w:t>seriové</w:t>
      </w:r>
      <w:proofErr w:type="spellEnd"/>
      <w:r w:rsidRPr="001A688B">
        <w:rPr>
          <w:sz w:val="18"/>
          <w:szCs w:val="18"/>
        </w:rPr>
        <w:t xml:space="preserve"> linky, jedno číslo z rozsahu a podobně…)</w:t>
      </w:r>
      <w:r>
        <w:rPr>
          <w:sz w:val="18"/>
          <w:szCs w:val="18"/>
        </w:rPr>
        <w:t>.</w:t>
      </w:r>
    </w:p>
  </w:footnote>
  <w:footnote w:id="3">
    <w:p w14:paraId="3457C8F9" w14:textId="77777777" w:rsidR="00D60377" w:rsidRPr="00037EFF" w:rsidRDefault="00D60377" w:rsidP="00A23926">
      <w:pPr>
        <w:pStyle w:val="Textpoznpodarou"/>
        <w:rPr>
          <w:rFonts w:ascii="Arial" w:hAnsi="Arial" w:cs="Arial"/>
          <w:sz w:val="18"/>
          <w:szCs w:val="18"/>
        </w:rPr>
      </w:pPr>
      <w:r w:rsidRPr="00037EFF">
        <w:rPr>
          <w:rStyle w:val="Znakapoznpodarou"/>
          <w:rFonts w:ascii="Arial" w:hAnsi="Arial" w:cs="Arial"/>
          <w:sz w:val="18"/>
          <w:szCs w:val="18"/>
        </w:rPr>
        <w:footnoteRef/>
      </w:r>
      <w:r w:rsidRPr="00037EFF">
        <w:rPr>
          <w:rFonts w:ascii="Arial" w:hAnsi="Arial" w:cs="Arial"/>
          <w:sz w:val="18"/>
          <w:szCs w:val="18"/>
        </w:rPr>
        <w:t xml:space="preserve"> Povinné parametry, které nejsou ověřovány, budou zpracovány následovně: objednávka bude odmítnuta, pokud parametr chybí, ale obsah parametru nebude použit jako důvod odmítnutí objednávky.</w:t>
      </w:r>
    </w:p>
  </w:footnote>
  <w:footnote w:id="4">
    <w:p w14:paraId="26C5C8C8" w14:textId="77777777" w:rsidR="00D60377" w:rsidRPr="00037EFF" w:rsidRDefault="00D60377" w:rsidP="00A23926">
      <w:pPr>
        <w:pStyle w:val="Textpoznpodarou"/>
        <w:rPr>
          <w:rFonts w:ascii="Arial" w:hAnsi="Arial" w:cs="Arial"/>
          <w:sz w:val="18"/>
          <w:szCs w:val="18"/>
        </w:rPr>
      </w:pPr>
      <w:r w:rsidRPr="00037EFF">
        <w:rPr>
          <w:rStyle w:val="Znakapoznpodarou"/>
          <w:rFonts w:ascii="Arial" w:hAnsi="Arial" w:cs="Arial"/>
          <w:sz w:val="18"/>
          <w:szCs w:val="18"/>
        </w:rPr>
        <w:footnoteRef/>
      </w:r>
      <w:r w:rsidRPr="00037EFF">
        <w:rPr>
          <w:rFonts w:ascii="Arial" w:hAnsi="Arial" w:cs="Arial"/>
          <w:sz w:val="18"/>
          <w:szCs w:val="18"/>
        </w:rPr>
        <w:t xml:space="preserve"> Každá zpráva u jedné objednávky má stejné číslo jako objednávka, ale má vlastní pořadová čísla.</w:t>
      </w:r>
    </w:p>
  </w:footnote>
  <w:footnote w:id="5">
    <w:p w14:paraId="0CB46FB6" w14:textId="77777777" w:rsidR="00D60377" w:rsidRPr="00037EFF" w:rsidRDefault="00D60377" w:rsidP="00A23926">
      <w:pPr>
        <w:pStyle w:val="Textpoznpodarou"/>
        <w:rPr>
          <w:rFonts w:ascii="Arial" w:hAnsi="Arial" w:cs="Arial"/>
          <w:sz w:val="18"/>
          <w:szCs w:val="18"/>
        </w:rPr>
      </w:pPr>
      <w:r w:rsidRPr="00037EFF">
        <w:rPr>
          <w:rStyle w:val="Znakapoznpodarou"/>
          <w:rFonts w:ascii="Arial" w:hAnsi="Arial" w:cs="Arial"/>
          <w:sz w:val="18"/>
          <w:szCs w:val="18"/>
        </w:rPr>
        <w:footnoteRef/>
      </w:r>
      <w:r w:rsidRPr="00037EFF">
        <w:rPr>
          <w:rFonts w:ascii="Arial" w:hAnsi="Arial" w:cs="Arial"/>
          <w:sz w:val="18"/>
          <w:szCs w:val="18"/>
        </w:rPr>
        <w:t xml:space="preserve"> Týká se telefonního čísla. </w:t>
      </w:r>
    </w:p>
  </w:footnote>
  <w:footnote w:id="6">
    <w:p w14:paraId="012E3E70" w14:textId="77777777" w:rsidR="00D60377" w:rsidRPr="00037EFF" w:rsidRDefault="00D60377" w:rsidP="00A23926">
      <w:pPr>
        <w:pStyle w:val="Textpoznpodarou"/>
        <w:rPr>
          <w:rFonts w:ascii="Arial" w:hAnsi="Arial" w:cs="Arial"/>
          <w:sz w:val="18"/>
          <w:szCs w:val="18"/>
        </w:rPr>
      </w:pPr>
      <w:r w:rsidRPr="00037EFF">
        <w:rPr>
          <w:rStyle w:val="Znakapoznpodarou"/>
          <w:rFonts w:ascii="Arial" w:hAnsi="Arial" w:cs="Arial"/>
          <w:sz w:val="18"/>
          <w:szCs w:val="18"/>
        </w:rPr>
        <w:footnoteRef/>
      </w:r>
      <w:r w:rsidRPr="00037EFF">
        <w:rPr>
          <w:rFonts w:ascii="Arial" w:hAnsi="Arial" w:cs="Arial"/>
          <w:sz w:val="18"/>
          <w:szCs w:val="18"/>
        </w:rPr>
        <w:t xml:space="preserve"> Národní, mezinárodní, obě</w:t>
      </w:r>
    </w:p>
  </w:footnote>
  <w:footnote w:id="7">
    <w:p w14:paraId="661DED55" w14:textId="77777777" w:rsidR="00D60377" w:rsidRPr="00037EFF" w:rsidRDefault="00D60377" w:rsidP="00A23926">
      <w:pPr>
        <w:pStyle w:val="Textpoznpodarou"/>
        <w:rPr>
          <w:rFonts w:ascii="Arial" w:hAnsi="Arial" w:cs="Arial"/>
          <w:sz w:val="18"/>
          <w:szCs w:val="18"/>
        </w:rPr>
      </w:pPr>
      <w:r w:rsidRPr="00037EFF">
        <w:rPr>
          <w:rStyle w:val="Znakapoznpodarou"/>
          <w:rFonts w:ascii="Arial" w:hAnsi="Arial" w:cs="Arial"/>
          <w:sz w:val="18"/>
          <w:szCs w:val="18"/>
        </w:rPr>
        <w:footnoteRef/>
      </w:r>
      <w:r w:rsidRPr="00037EFF">
        <w:rPr>
          <w:rFonts w:ascii="Arial" w:hAnsi="Arial" w:cs="Arial"/>
          <w:sz w:val="18"/>
          <w:szCs w:val="18"/>
        </w:rPr>
        <w:t xml:space="preserve"> Pokud jde o jméno firmy, není příjmení povinné</w:t>
      </w:r>
    </w:p>
  </w:footnote>
  <w:footnote w:id="8">
    <w:p w14:paraId="2526BAE3" w14:textId="77777777" w:rsidR="00D60377" w:rsidRPr="00037EFF" w:rsidRDefault="00D60377" w:rsidP="00A23926">
      <w:pPr>
        <w:pStyle w:val="Textpoznpodarou"/>
        <w:rPr>
          <w:rFonts w:ascii="Arial" w:hAnsi="Arial" w:cs="Arial"/>
          <w:sz w:val="18"/>
          <w:szCs w:val="18"/>
        </w:rPr>
      </w:pPr>
      <w:r w:rsidRPr="00037EFF">
        <w:rPr>
          <w:rStyle w:val="Znakapoznpodarou"/>
          <w:rFonts w:ascii="Arial" w:hAnsi="Arial" w:cs="Arial"/>
          <w:sz w:val="18"/>
          <w:szCs w:val="18"/>
        </w:rPr>
        <w:footnoteRef/>
      </w:r>
      <w:r w:rsidRPr="00037EFF">
        <w:rPr>
          <w:rFonts w:ascii="Arial" w:hAnsi="Arial" w:cs="Arial"/>
          <w:sz w:val="18"/>
          <w:szCs w:val="18"/>
        </w:rPr>
        <w:t xml:space="preserve"> Uvedení alespoň jednoho z těchto dvou čísel je povinné.</w:t>
      </w:r>
    </w:p>
  </w:footnote>
  <w:footnote w:id="9">
    <w:p w14:paraId="59DC4FB5" w14:textId="77777777" w:rsidR="00D60377" w:rsidRDefault="00D60377" w:rsidP="00A23926">
      <w:pPr>
        <w:pStyle w:val="Textpoznpodarou"/>
      </w:pPr>
      <w:r w:rsidRPr="00037EFF">
        <w:rPr>
          <w:rStyle w:val="Znakapoznpodarou"/>
          <w:rFonts w:ascii="Arial" w:hAnsi="Arial" w:cs="Arial"/>
          <w:sz w:val="18"/>
          <w:szCs w:val="18"/>
        </w:rPr>
        <w:footnoteRef/>
      </w:r>
      <w:r w:rsidRPr="00037EFF">
        <w:rPr>
          <w:rFonts w:ascii="Arial" w:hAnsi="Arial" w:cs="Arial"/>
          <w:sz w:val="18"/>
          <w:szCs w:val="18"/>
        </w:rPr>
        <w:t xml:space="preserve"> Pokud existuje, mělo by toto číslo být uvedeno v objednávce.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32951" w14:textId="1644038C" w:rsidR="00C94E43" w:rsidRPr="00FA0120" w:rsidRDefault="00C94E43" w:rsidP="00C94E43">
    <w:pPr>
      <w:pStyle w:val="Zhlav"/>
      <w:tabs>
        <w:tab w:val="clear" w:pos="9072"/>
        <w:tab w:val="right" w:pos="9900"/>
      </w:tabs>
      <w:spacing w:after="120"/>
      <w:rPr>
        <w:rFonts w:ascii="Frutiger LT Com 45 Light" w:hAnsi="Frutiger LT Com 45 Light"/>
        <w:color w:val="000066"/>
        <w:sz w:val="16"/>
        <w:szCs w:val="16"/>
      </w:rPr>
    </w:pPr>
    <w:r w:rsidRPr="00FA0120">
      <w:rPr>
        <w:rFonts w:ascii="Frutiger LT Com 45 Light" w:hAnsi="Frutiger LT Com 45 Light"/>
        <w:color w:val="000066"/>
        <w:sz w:val="16"/>
        <w:szCs w:val="16"/>
      </w:rPr>
      <w:t>S</w:t>
    </w:r>
    <w:r>
      <w:rPr>
        <w:rFonts w:ascii="Frutiger LT Com 45 Light" w:hAnsi="Frutiger LT Com 45 Light"/>
        <w:color w:val="000066"/>
        <w:sz w:val="16"/>
        <w:szCs w:val="16"/>
      </w:rPr>
      <w:t>mlouva o propojení fixních sítí elektronických komunikací mezi společností O2 Czech Republic a.s.</w:t>
    </w:r>
    <w:r w:rsidRPr="00FA0120">
      <w:rPr>
        <w:rFonts w:ascii="Frutiger LT Com 45 Light" w:hAnsi="Frutiger LT Com 45 Light"/>
        <w:color w:val="000066"/>
        <w:sz w:val="16"/>
        <w:szCs w:val="16"/>
      </w:rPr>
      <w:t xml:space="preserve"> </w:t>
    </w:r>
    <w:r>
      <w:rPr>
        <w:rFonts w:ascii="Frutiger LT Com 45 Light" w:hAnsi="Frutiger LT Com 45 Light"/>
        <w:color w:val="000066"/>
        <w:sz w:val="16"/>
        <w:szCs w:val="16"/>
      </w:rPr>
      <w:t>(pevná síť) a Partnerem</w:t>
    </w:r>
  </w:p>
  <w:p w14:paraId="066510E0" w14:textId="595BEF56" w:rsidR="00C94E43" w:rsidRPr="00FA0120" w:rsidRDefault="00C94E43" w:rsidP="00C94E43">
    <w:pPr>
      <w:pStyle w:val="Zhlav"/>
      <w:pBdr>
        <w:bottom w:val="single" w:sz="4" w:space="1" w:color="auto"/>
      </w:pBdr>
      <w:tabs>
        <w:tab w:val="clear" w:pos="9072"/>
        <w:tab w:val="right" w:pos="8998"/>
      </w:tabs>
      <w:spacing w:after="120"/>
      <w:rPr>
        <w:rFonts w:ascii="Frutiger LT Com 45 Light" w:hAnsi="Frutiger LT Com 45 Light"/>
        <w:color w:val="000066"/>
        <w:sz w:val="16"/>
        <w:szCs w:val="16"/>
      </w:rPr>
    </w:pPr>
    <w:r w:rsidRPr="00FA0120">
      <w:rPr>
        <w:rFonts w:ascii="Frutiger LT Com 45 Light" w:hAnsi="Frutiger LT Com 45 Light"/>
        <w:color w:val="000066"/>
        <w:sz w:val="16"/>
        <w:szCs w:val="16"/>
      </w:rPr>
      <w:t xml:space="preserve">Příloha </w:t>
    </w:r>
    <w:proofErr w:type="gramStart"/>
    <w:r>
      <w:rPr>
        <w:rFonts w:ascii="Frutiger LT Com 45 Light" w:hAnsi="Frutiger LT Com 45 Light"/>
        <w:color w:val="000066"/>
        <w:sz w:val="16"/>
        <w:szCs w:val="16"/>
      </w:rPr>
      <w:t>2B</w:t>
    </w:r>
    <w:proofErr w:type="gramEnd"/>
    <w:r>
      <w:rPr>
        <w:rFonts w:ascii="Frutiger LT Com 45 Light" w:hAnsi="Frutiger LT Com 45 Light"/>
        <w:color w:val="000066"/>
        <w:sz w:val="16"/>
        <w:szCs w:val="16"/>
      </w:rPr>
      <w:t xml:space="preserve"> (PROCESY)</w:t>
    </w:r>
    <w:r w:rsidRPr="00FA0120">
      <w:rPr>
        <w:rFonts w:ascii="Frutiger LT Com 45 Light" w:hAnsi="Frutiger LT Com 45 Light"/>
        <w:color w:val="000066"/>
        <w:sz w:val="16"/>
        <w:szCs w:val="16"/>
      </w:rPr>
      <w:tab/>
    </w:r>
    <w:r w:rsidRPr="00FA0120">
      <w:rPr>
        <w:rFonts w:ascii="Frutiger LT Com 45 Light" w:hAnsi="Frutiger LT Com 45 Light"/>
        <w:color w:val="000066"/>
        <w:sz w:val="16"/>
        <w:szCs w:val="16"/>
      </w:rPr>
      <w:tab/>
      <w:t>OBCHODNÍ TAJEMSTVÍ</w:t>
    </w:r>
  </w:p>
  <w:p w14:paraId="001129AB" w14:textId="16675C13" w:rsidR="00C94E43" w:rsidRDefault="00C94E43">
    <w:pPr>
      <w:pStyle w:val="Zhlav"/>
    </w:pPr>
  </w:p>
  <w:p w14:paraId="51CF162B" w14:textId="77777777" w:rsidR="00D60377" w:rsidRDefault="00D603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87839A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A6D3E"/>
    <w:multiLevelType w:val="singleLevel"/>
    <w:tmpl w:val="D6005B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 w15:restartNumberingAfterBreak="0">
    <w:nsid w:val="05096768"/>
    <w:multiLevelType w:val="multilevel"/>
    <w:tmpl w:val="99D868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1">
      <w:start w:val="1"/>
      <w:numFmt w:val="lowerLetter"/>
      <w:pStyle w:val="odrazkypismena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2A1CED"/>
    <w:multiLevelType w:val="hybridMultilevel"/>
    <w:tmpl w:val="4B509A94"/>
    <w:lvl w:ilvl="0" w:tplc="8B7CB9FC">
      <w:numFmt w:val="bullet"/>
      <w:pStyle w:val="Odrazkycarky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6602B"/>
    <w:multiLevelType w:val="hybridMultilevel"/>
    <w:tmpl w:val="2C681A72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DB6A22"/>
    <w:multiLevelType w:val="multilevel"/>
    <w:tmpl w:val="DF0A1B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7496E4B"/>
    <w:multiLevelType w:val="hybridMultilevel"/>
    <w:tmpl w:val="E71CDAF6"/>
    <w:lvl w:ilvl="0" w:tplc="040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0C27A7"/>
    <w:multiLevelType w:val="multilevel"/>
    <w:tmpl w:val="AB4C19E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782EFE"/>
    <w:multiLevelType w:val="hybridMultilevel"/>
    <w:tmpl w:val="EF0ADAA0"/>
    <w:lvl w:ilvl="0" w:tplc="1FD4633C">
      <w:start w:val="1"/>
      <w:numFmt w:val="bullet"/>
      <w:pStyle w:val="odrazkytec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7849D4">
      <w:start w:val="1"/>
      <w:numFmt w:val="bullet"/>
      <w:pStyle w:val="odrazkytecky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837E0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3B4F16"/>
    <w:multiLevelType w:val="hybridMultilevel"/>
    <w:tmpl w:val="654EBE32"/>
    <w:lvl w:ilvl="0" w:tplc="7786BBF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F94868"/>
    <w:multiLevelType w:val="multilevel"/>
    <w:tmpl w:val="FFA62D9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33A013D"/>
    <w:multiLevelType w:val="hybridMultilevel"/>
    <w:tmpl w:val="5226031A"/>
    <w:lvl w:ilvl="0" w:tplc="7786BBF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D58DF"/>
    <w:multiLevelType w:val="hybridMultilevel"/>
    <w:tmpl w:val="5298F2C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970779"/>
    <w:multiLevelType w:val="hybridMultilevel"/>
    <w:tmpl w:val="4182907A"/>
    <w:lvl w:ilvl="0" w:tplc="5C222104">
      <w:start w:val="1"/>
      <w:numFmt w:val="bullet"/>
      <w:pStyle w:val="Seznamsodrkami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13D07A0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60CAC1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1BC249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309418B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2E8EE0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D922669E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3BF44D42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40FC9668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5" w15:restartNumberingAfterBreak="0">
    <w:nsid w:val="403E455F"/>
    <w:multiLevelType w:val="multilevel"/>
    <w:tmpl w:val="34B0C860"/>
    <w:lvl w:ilvl="0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cs="Times New Roman"/>
      </w:rPr>
    </w:lvl>
  </w:abstractNum>
  <w:abstractNum w:abstractNumId="16" w15:restartNumberingAfterBreak="0">
    <w:nsid w:val="40647DE2"/>
    <w:multiLevelType w:val="multilevel"/>
    <w:tmpl w:val="BA2EF244"/>
    <w:lvl w:ilvl="0">
      <w:start w:val="1"/>
      <w:numFmt w:val="decimal"/>
      <w:pStyle w:val="Odrazkycislovani"/>
      <w:lvlText w:val="%1."/>
      <w:lvlJc w:val="left"/>
      <w:pPr>
        <w:tabs>
          <w:tab w:val="num" w:pos="1288"/>
        </w:tabs>
        <w:ind w:left="1288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cs="Times New Roman"/>
      </w:rPr>
    </w:lvl>
  </w:abstractNum>
  <w:abstractNum w:abstractNumId="17" w15:restartNumberingAfterBreak="0">
    <w:nsid w:val="42364908"/>
    <w:multiLevelType w:val="hybridMultilevel"/>
    <w:tmpl w:val="D5A84774"/>
    <w:lvl w:ilvl="0" w:tplc="040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45B624FF"/>
    <w:multiLevelType w:val="hybridMultilevel"/>
    <w:tmpl w:val="1F160E40"/>
    <w:lvl w:ilvl="0" w:tplc="0405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6171D11"/>
    <w:multiLevelType w:val="multilevel"/>
    <w:tmpl w:val="9028BF2A"/>
    <w:lvl w:ilvl="0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263B3"/>
    <w:multiLevelType w:val="multilevel"/>
    <w:tmpl w:val="12300A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489B3542"/>
    <w:multiLevelType w:val="hybridMultilevel"/>
    <w:tmpl w:val="EAB0EC1E"/>
    <w:lvl w:ilvl="0" w:tplc="7786BBF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EC364C1"/>
    <w:multiLevelType w:val="multilevel"/>
    <w:tmpl w:val="A582FEE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8.4.1.2."/>
      <w:lvlJc w:val="left"/>
      <w:pPr>
        <w:tabs>
          <w:tab w:val="num" w:pos="864"/>
        </w:tabs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4FFF36F4"/>
    <w:multiLevelType w:val="multilevel"/>
    <w:tmpl w:val="76B0ACC0"/>
    <w:lvl w:ilvl="0">
      <w:start w:val="1"/>
      <w:numFmt w:val="decimal"/>
      <w:pStyle w:val="slovanseznam2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0616FEB"/>
    <w:multiLevelType w:val="hybridMultilevel"/>
    <w:tmpl w:val="DAA2F78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45BE7"/>
    <w:multiLevelType w:val="hybridMultilevel"/>
    <w:tmpl w:val="01B83E3E"/>
    <w:lvl w:ilvl="0" w:tplc="040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6" w15:restartNumberingAfterBreak="0">
    <w:nsid w:val="635D2951"/>
    <w:multiLevelType w:val="multilevel"/>
    <w:tmpl w:val="0142C414"/>
    <w:lvl w:ilvl="0">
      <w:start w:val="1"/>
      <w:numFmt w:val="decimal"/>
      <w:lvlText w:val="%1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Text w:val="9.4.9.2.1"/>
      <w:lvlJc w:val="left"/>
      <w:pPr>
        <w:ind w:left="1008" w:hanging="100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6"/>
      <w:lvlJc w:val="left"/>
      <w:pPr>
        <w:ind w:left="1152" w:hanging="115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4057046"/>
    <w:multiLevelType w:val="hybridMultilevel"/>
    <w:tmpl w:val="E34A1FA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E2D27"/>
    <w:multiLevelType w:val="multilevel"/>
    <w:tmpl w:val="812CF53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519E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none"/>
      <w:lvlText w:val="6.2.3."/>
      <w:lvlJc w:val="left"/>
      <w:pPr>
        <w:tabs>
          <w:tab w:val="num" w:pos="964"/>
        </w:tabs>
        <w:ind w:left="1134" w:hanging="1134"/>
      </w:pPr>
      <w:rPr>
        <w:rFonts w:hint="default"/>
        <w:b w:val="0"/>
      </w:rPr>
    </w:lvl>
    <w:lvl w:ilvl="3">
      <w:start w:val="1"/>
      <w:numFmt w:val="decimal"/>
      <w:lvlText w:val="%1.%2.1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firstLine="3076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firstLine="3062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2292"/>
      </w:pPr>
      <w:rPr>
        <w:rFonts w:hint="default"/>
      </w:rPr>
    </w:lvl>
  </w:abstractNum>
  <w:abstractNum w:abstractNumId="29" w15:restartNumberingAfterBreak="0">
    <w:nsid w:val="6D163AF9"/>
    <w:multiLevelType w:val="multilevel"/>
    <w:tmpl w:val="EDC8AF1E"/>
    <w:lvl w:ilvl="0">
      <w:start w:val="1"/>
      <w:numFmt w:val="decimal"/>
      <w:pStyle w:val="Nadpis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106"/>
        </w:tabs>
        <w:ind w:left="1276" w:hanging="1134"/>
      </w:pPr>
      <w:rPr>
        <w:rFonts w:hint="default"/>
        <w:b w:val="0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2004"/>
        </w:tabs>
        <w:ind w:left="2004" w:firstLine="3076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firstLine="3062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2292"/>
      </w:pPr>
      <w:rPr>
        <w:rFonts w:hint="default"/>
      </w:rPr>
    </w:lvl>
  </w:abstractNum>
  <w:abstractNum w:abstractNumId="30" w15:restartNumberingAfterBreak="0">
    <w:nsid w:val="6F9E5488"/>
    <w:multiLevelType w:val="multilevel"/>
    <w:tmpl w:val="3506B1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6C656DE"/>
    <w:multiLevelType w:val="hybridMultilevel"/>
    <w:tmpl w:val="9E1ADE1A"/>
    <w:lvl w:ilvl="0" w:tplc="7786BBF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76E0846"/>
    <w:multiLevelType w:val="multilevel"/>
    <w:tmpl w:val="B610022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964"/>
        </w:tabs>
        <w:ind w:left="1134" w:hanging="1134"/>
      </w:pPr>
      <w:rPr>
        <w:rFonts w:ascii="Frutiger LT Com 45 Light" w:hAnsi="Frutiger LT Com 45 Light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firstLine="3076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firstLine="3062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2292"/>
      </w:pPr>
      <w:rPr>
        <w:rFonts w:hint="default"/>
      </w:rPr>
    </w:lvl>
  </w:abstractNum>
  <w:abstractNum w:abstractNumId="33" w15:restartNumberingAfterBreak="0">
    <w:nsid w:val="79CC65CF"/>
    <w:multiLevelType w:val="hybridMultilevel"/>
    <w:tmpl w:val="1A34A064"/>
    <w:lvl w:ilvl="0" w:tplc="ABC884EA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19"/>
  </w:num>
  <w:num w:numId="4">
    <w:abstractNumId w:val="20"/>
    <w:lvlOverride w:ilvl="0">
      <w:startOverride w:val="1"/>
    </w:lvlOverride>
  </w:num>
  <w:num w:numId="5">
    <w:abstractNumId w:val="5"/>
  </w:num>
  <w:num w:numId="6">
    <w:abstractNumId w:val="30"/>
  </w:num>
  <w:num w:numId="7">
    <w:abstractNumId w:val="7"/>
  </w:num>
  <w:num w:numId="8">
    <w:abstractNumId w:val="16"/>
  </w:num>
  <w:num w:numId="9">
    <w:abstractNumId w:val="23"/>
  </w:num>
  <w:num w:numId="10">
    <w:abstractNumId w:val="9"/>
  </w:num>
  <w:num w:numId="11">
    <w:abstractNumId w:val="14"/>
  </w:num>
  <w:num w:numId="12">
    <w:abstractNumId w:val="33"/>
  </w:num>
  <w:num w:numId="13">
    <w:abstractNumId w:val="24"/>
  </w:num>
  <w:num w:numId="14">
    <w:abstractNumId w:val="8"/>
  </w:num>
  <w:num w:numId="15">
    <w:abstractNumId w:val="11"/>
  </w:num>
  <w:num w:numId="16">
    <w:abstractNumId w:val="28"/>
  </w:num>
  <w:num w:numId="17">
    <w:abstractNumId w:val="26"/>
  </w:num>
  <w:num w:numId="18">
    <w:abstractNumId w:val="3"/>
  </w:num>
  <w:num w:numId="19">
    <w:abstractNumId w:val="2"/>
  </w:num>
  <w:num w:numId="20">
    <w:abstractNumId w:val="0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29"/>
  </w:num>
  <w:num w:numId="36">
    <w:abstractNumId w:val="29"/>
  </w:num>
  <w:num w:numId="37">
    <w:abstractNumId w:val="15"/>
  </w:num>
  <w:num w:numId="38">
    <w:abstractNumId w:val="17"/>
  </w:num>
  <w:num w:numId="39">
    <w:abstractNumId w:val="6"/>
  </w:num>
  <w:num w:numId="40">
    <w:abstractNumId w:val="0"/>
  </w:num>
  <w:num w:numId="41">
    <w:abstractNumId w:val="18"/>
  </w:num>
  <w:num w:numId="42">
    <w:abstractNumId w:val="4"/>
  </w:num>
  <w:num w:numId="43">
    <w:abstractNumId w:val="25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</w:num>
  <w:num w:numId="50">
    <w:abstractNumId w:val="29"/>
  </w:num>
  <w:num w:numId="51">
    <w:abstractNumId w:val="29"/>
  </w:num>
  <w:num w:numId="52">
    <w:abstractNumId w:val="29"/>
  </w:num>
  <w:num w:numId="53">
    <w:abstractNumId w:val="29"/>
  </w:num>
  <w:num w:numId="54">
    <w:abstractNumId w:val="27"/>
  </w:num>
  <w:num w:numId="55">
    <w:abstractNumId w:val="12"/>
  </w:num>
  <w:num w:numId="56">
    <w:abstractNumId w:val="10"/>
  </w:num>
  <w:num w:numId="57">
    <w:abstractNumId w:val="31"/>
  </w:num>
  <w:num w:numId="58">
    <w:abstractNumId w:val="21"/>
  </w:num>
  <w:num w:numId="59">
    <w:abstractNumId w:val="32"/>
  </w:num>
  <w:num w:numId="60">
    <w:abstractNumId w:val="29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arikiry Death">
    <w15:presenceInfo w15:providerId="Windows Live" w15:userId="c2ea69af68c2fe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18F"/>
    <w:rsid w:val="00002415"/>
    <w:rsid w:val="00004BF4"/>
    <w:rsid w:val="00007DD2"/>
    <w:rsid w:val="0001380F"/>
    <w:rsid w:val="00015D9B"/>
    <w:rsid w:val="00021E00"/>
    <w:rsid w:val="00023185"/>
    <w:rsid w:val="00023CE5"/>
    <w:rsid w:val="00027269"/>
    <w:rsid w:val="000334A1"/>
    <w:rsid w:val="00033A6A"/>
    <w:rsid w:val="00034089"/>
    <w:rsid w:val="00035FD8"/>
    <w:rsid w:val="00037EFF"/>
    <w:rsid w:val="00044E78"/>
    <w:rsid w:val="00045566"/>
    <w:rsid w:val="00053494"/>
    <w:rsid w:val="00060B0A"/>
    <w:rsid w:val="0006513B"/>
    <w:rsid w:val="00065748"/>
    <w:rsid w:val="000715DE"/>
    <w:rsid w:val="0007336F"/>
    <w:rsid w:val="00077DAB"/>
    <w:rsid w:val="00080256"/>
    <w:rsid w:val="0008221B"/>
    <w:rsid w:val="00082F8B"/>
    <w:rsid w:val="0009001A"/>
    <w:rsid w:val="000A3714"/>
    <w:rsid w:val="000A4074"/>
    <w:rsid w:val="000B491D"/>
    <w:rsid w:val="000B6921"/>
    <w:rsid w:val="000D1815"/>
    <w:rsid w:val="000D1EB7"/>
    <w:rsid w:val="000D674D"/>
    <w:rsid w:val="000E5201"/>
    <w:rsid w:val="000E53E6"/>
    <w:rsid w:val="000F04C4"/>
    <w:rsid w:val="00114B07"/>
    <w:rsid w:val="001153BE"/>
    <w:rsid w:val="0011587C"/>
    <w:rsid w:val="00116161"/>
    <w:rsid w:val="00116D3B"/>
    <w:rsid w:val="00127798"/>
    <w:rsid w:val="0012784F"/>
    <w:rsid w:val="001307B5"/>
    <w:rsid w:val="0013118C"/>
    <w:rsid w:val="00133E54"/>
    <w:rsid w:val="00136D2E"/>
    <w:rsid w:val="00140356"/>
    <w:rsid w:val="00144976"/>
    <w:rsid w:val="00145BD9"/>
    <w:rsid w:val="0015620A"/>
    <w:rsid w:val="0016007D"/>
    <w:rsid w:val="0016235F"/>
    <w:rsid w:val="001624EB"/>
    <w:rsid w:val="00163745"/>
    <w:rsid w:val="00163853"/>
    <w:rsid w:val="0016438B"/>
    <w:rsid w:val="00164977"/>
    <w:rsid w:val="001652E8"/>
    <w:rsid w:val="00165D0D"/>
    <w:rsid w:val="00166EDF"/>
    <w:rsid w:val="00167602"/>
    <w:rsid w:val="001707B2"/>
    <w:rsid w:val="00170D45"/>
    <w:rsid w:val="00173144"/>
    <w:rsid w:val="001746ED"/>
    <w:rsid w:val="001839A1"/>
    <w:rsid w:val="00186472"/>
    <w:rsid w:val="00197ECF"/>
    <w:rsid w:val="001A619C"/>
    <w:rsid w:val="001A688B"/>
    <w:rsid w:val="001B06CC"/>
    <w:rsid w:val="001B09F7"/>
    <w:rsid w:val="001B5809"/>
    <w:rsid w:val="001B7BD4"/>
    <w:rsid w:val="001C07DF"/>
    <w:rsid w:val="001C1457"/>
    <w:rsid w:val="001C42FB"/>
    <w:rsid w:val="001C4654"/>
    <w:rsid w:val="001D4B7C"/>
    <w:rsid w:val="001D689E"/>
    <w:rsid w:val="001E49D7"/>
    <w:rsid w:val="001E50E0"/>
    <w:rsid w:val="001E5F3D"/>
    <w:rsid w:val="001F5281"/>
    <w:rsid w:val="001F53D6"/>
    <w:rsid w:val="002033D1"/>
    <w:rsid w:val="00203405"/>
    <w:rsid w:val="0020379F"/>
    <w:rsid w:val="00210F3A"/>
    <w:rsid w:val="002140FA"/>
    <w:rsid w:val="0021752F"/>
    <w:rsid w:val="0022079A"/>
    <w:rsid w:val="00224E6F"/>
    <w:rsid w:val="00225E5E"/>
    <w:rsid w:val="00232942"/>
    <w:rsid w:val="00233FD5"/>
    <w:rsid w:val="00240184"/>
    <w:rsid w:val="00240FED"/>
    <w:rsid w:val="0025272A"/>
    <w:rsid w:val="00252E19"/>
    <w:rsid w:val="00256564"/>
    <w:rsid w:val="00265C2B"/>
    <w:rsid w:val="00271FBA"/>
    <w:rsid w:val="00272C90"/>
    <w:rsid w:val="00277B40"/>
    <w:rsid w:val="00280189"/>
    <w:rsid w:val="00282527"/>
    <w:rsid w:val="00287193"/>
    <w:rsid w:val="0029189E"/>
    <w:rsid w:val="002A60B2"/>
    <w:rsid w:val="002B39C3"/>
    <w:rsid w:val="002C45D4"/>
    <w:rsid w:val="002C62CB"/>
    <w:rsid w:val="002C64CC"/>
    <w:rsid w:val="002D00EF"/>
    <w:rsid w:val="002D1622"/>
    <w:rsid w:val="002D24E7"/>
    <w:rsid w:val="002D4EF9"/>
    <w:rsid w:val="002D61FC"/>
    <w:rsid w:val="002D6671"/>
    <w:rsid w:val="002D6F5B"/>
    <w:rsid w:val="002D72EC"/>
    <w:rsid w:val="002E5D40"/>
    <w:rsid w:val="002F11E1"/>
    <w:rsid w:val="002F51D4"/>
    <w:rsid w:val="002F5F2F"/>
    <w:rsid w:val="00301BBA"/>
    <w:rsid w:val="00317D75"/>
    <w:rsid w:val="003255CB"/>
    <w:rsid w:val="00327527"/>
    <w:rsid w:val="003370E3"/>
    <w:rsid w:val="00342F21"/>
    <w:rsid w:val="003519B9"/>
    <w:rsid w:val="00354F5E"/>
    <w:rsid w:val="00357E0F"/>
    <w:rsid w:val="0036759F"/>
    <w:rsid w:val="00373AC5"/>
    <w:rsid w:val="00373B4A"/>
    <w:rsid w:val="00376E8C"/>
    <w:rsid w:val="0037721A"/>
    <w:rsid w:val="00393E27"/>
    <w:rsid w:val="00395E69"/>
    <w:rsid w:val="0039739D"/>
    <w:rsid w:val="003A0057"/>
    <w:rsid w:val="003A362F"/>
    <w:rsid w:val="003A4D7C"/>
    <w:rsid w:val="003A59F9"/>
    <w:rsid w:val="003B215B"/>
    <w:rsid w:val="003B25F3"/>
    <w:rsid w:val="003B4CA9"/>
    <w:rsid w:val="003B6D44"/>
    <w:rsid w:val="003C13E2"/>
    <w:rsid w:val="003C27EF"/>
    <w:rsid w:val="003C5CAC"/>
    <w:rsid w:val="003C637D"/>
    <w:rsid w:val="003C7BA5"/>
    <w:rsid w:val="003D3FFC"/>
    <w:rsid w:val="003D62F8"/>
    <w:rsid w:val="003E00E9"/>
    <w:rsid w:val="003E09F9"/>
    <w:rsid w:val="003E6476"/>
    <w:rsid w:val="003E6F0B"/>
    <w:rsid w:val="00402D74"/>
    <w:rsid w:val="004030A2"/>
    <w:rsid w:val="00407000"/>
    <w:rsid w:val="00420FB4"/>
    <w:rsid w:val="004259F0"/>
    <w:rsid w:val="004265CA"/>
    <w:rsid w:val="00430271"/>
    <w:rsid w:val="0043248F"/>
    <w:rsid w:val="0043300A"/>
    <w:rsid w:val="0043717F"/>
    <w:rsid w:val="0044169D"/>
    <w:rsid w:val="0044555A"/>
    <w:rsid w:val="004474F7"/>
    <w:rsid w:val="00450245"/>
    <w:rsid w:val="004551F9"/>
    <w:rsid w:val="00465658"/>
    <w:rsid w:val="0046585F"/>
    <w:rsid w:val="00472FEA"/>
    <w:rsid w:val="004822D9"/>
    <w:rsid w:val="00482408"/>
    <w:rsid w:val="004828C4"/>
    <w:rsid w:val="004838F7"/>
    <w:rsid w:val="00484325"/>
    <w:rsid w:val="00486E7D"/>
    <w:rsid w:val="00487BC5"/>
    <w:rsid w:val="004916B9"/>
    <w:rsid w:val="004A43F2"/>
    <w:rsid w:val="004A6AF1"/>
    <w:rsid w:val="004B019B"/>
    <w:rsid w:val="004B2FB7"/>
    <w:rsid w:val="004B30E4"/>
    <w:rsid w:val="004B7483"/>
    <w:rsid w:val="004C5B87"/>
    <w:rsid w:val="004D04EB"/>
    <w:rsid w:val="004D598F"/>
    <w:rsid w:val="004E6E7D"/>
    <w:rsid w:val="004F0764"/>
    <w:rsid w:val="004F1E4B"/>
    <w:rsid w:val="004F289F"/>
    <w:rsid w:val="004F39E2"/>
    <w:rsid w:val="004F5FC3"/>
    <w:rsid w:val="00500551"/>
    <w:rsid w:val="00506824"/>
    <w:rsid w:val="005126B2"/>
    <w:rsid w:val="00512D45"/>
    <w:rsid w:val="00521AC4"/>
    <w:rsid w:val="005265F7"/>
    <w:rsid w:val="00535244"/>
    <w:rsid w:val="0054235B"/>
    <w:rsid w:val="00550663"/>
    <w:rsid w:val="005537D8"/>
    <w:rsid w:val="00553ADE"/>
    <w:rsid w:val="00553B41"/>
    <w:rsid w:val="005561E3"/>
    <w:rsid w:val="0056048F"/>
    <w:rsid w:val="0056196B"/>
    <w:rsid w:val="00570029"/>
    <w:rsid w:val="00570721"/>
    <w:rsid w:val="00576198"/>
    <w:rsid w:val="005775DA"/>
    <w:rsid w:val="00583A54"/>
    <w:rsid w:val="00585A01"/>
    <w:rsid w:val="005923A8"/>
    <w:rsid w:val="00595A61"/>
    <w:rsid w:val="005A1C18"/>
    <w:rsid w:val="005A4825"/>
    <w:rsid w:val="005A58E3"/>
    <w:rsid w:val="005B7BB2"/>
    <w:rsid w:val="005C0632"/>
    <w:rsid w:val="005C0A8D"/>
    <w:rsid w:val="005C18D0"/>
    <w:rsid w:val="005C2357"/>
    <w:rsid w:val="005C509A"/>
    <w:rsid w:val="005C7018"/>
    <w:rsid w:val="005D28DB"/>
    <w:rsid w:val="005D716C"/>
    <w:rsid w:val="005D7CC5"/>
    <w:rsid w:val="005E4F5F"/>
    <w:rsid w:val="005E4FA8"/>
    <w:rsid w:val="005E5298"/>
    <w:rsid w:val="005E5D8A"/>
    <w:rsid w:val="005E6713"/>
    <w:rsid w:val="005F33EE"/>
    <w:rsid w:val="005F4C8B"/>
    <w:rsid w:val="00604617"/>
    <w:rsid w:val="006055AD"/>
    <w:rsid w:val="006065B1"/>
    <w:rsid w:val="00627EDD"/>
    <w:rsid w:val="006300CB"/>
    <w:rsid w:val="00631948"/>
    <w:rsid w:val="0063515A"/>
    <w:rsid w:val="00636AF9"/>
    <w:rsid w:val="006450E1"/>
    <w:rsid w:val="006466BF"/>
    <w:rsid w:val="00647394"/>
    <w:rsid w:val="00647C7D"/>
    <w:rsid w:val="006506FC"/>
    <w:rsid w:val="00652759"/>
    <w:rsid w:val="00655B8D"/>
    <w:rsid w:val="0066008F"/>
    <w:rsid w:val="00665067"/>
    <w:rsid w:val="006667CE"/>
    <w:rsid w:val="006676FA"/>
    <w:rsid w:val="0067164E"/>
    <w:rsid w:val="0068218F"/>
    <w:rsid w:val="0068258E"/>
    <w:rsid w:val="00683F4B"/>
    <w:rsid w:val="00684968"/>
    <w:rsid w:val="006859B4"/>
    <w:rsid w:val="0069297A"/>
    <w:rsid w:val="006A238D"/>
    <w:rsid w:val="006B1DFC"/>
    <w:rsid w:val="006B31C3"/>
    <w:rsid w:val="006C1985"/>
    <w:rsid w:val="006C282D"/>
    <w:rsid w:val="006C357C"/>
    <w:rsid w:val="006C3796"/>
    <w:rsid w:val="006C4FE5"/>
    <w:rsid w:val="006C5695"/>
    <w:rsid w:val="006C66DC"/>
    <w:rsid w:val="006D03E8"/>
    <w:rsid w:val="006D0A92"/>
    <w:rsid w:val="006D5CEF"/>
    <w:rsid w:val="006E13D9"/>
    <w:rsid w:val="006E3308"/>
    <w:rsid w:val="006E7050"/>
    <w:rsid w:val="006F280C"/>
    <w:rsid w:val="006F4B61"/>
    <w:rsid w:val="006F7245"/>
    <w:rsid w:val="0070031F"/>
    <w:rsid w:val="00705BD1"/>
    <w:rsid w:val="0070799B"/>
    <w:rsid w:val="00711B93"/>
    <w:rsid w:val="00717A5E"/>
    <w:rsid w:val="00721C22"/>
    <w:rsid w:val="007303F7"/>
    <w:rsid w:val="00733D1A"/>
    <w:rsid w:val="00742856"/>
    <w:rsid w:val="00744403"/>
    <w:rsid w:val="00744684"/>
    <w:rsid w:val="0075339E"/>
    <w:rsid w:val="00757B12"/>
    <w:rsid w:val="0076598B"/>
    <w:rsid w:val="00766769"/>
    <w:rsid w:val="00772C53"/>
    <w:rsid w:val="00777A92"/>
    <w:rsid w:val="007810B9"/>
    <w:rsid w:val="0078120D"/>
    <w:rsid w:val="00783F22"/>
    <w:rsid w:val="00784B80"/>
    <w:rsid w:val="00786523"/>
    <w:rsid w:val="00791FDA"/>
    <w:rsid w:val="00794A3A"/>
    <w:rsid w:val="007A32CE"/>
    <w:rsid w:val="007A4423"/>
    <w:rsid w:val="007A5400"/>
    <w:rsid w:val="007A7203"/>
    <w:rsid w:val="007B0979"/>
    <w:rsid w:val="007B0BD1"/>
    <w:rsid w:val="007C720A"/>
    <w:rsid w:val="007D6A51"/>
    <w:rsid w:val="007E78C0"/>
    <w:rsid w:val="007E7FB3"/>
    <w:rsid w:val="007F18C9"/>
    <w:rsid w:val="008007DA"/>
    <w:rsid w:val="008063A1"/>
    <w:rsid w:val="00813179"/>
    <w:rsid w:val="00813BD8"/>
    <w:rsid w:val="008163C6"/>
    <w:rsid w:val="0081770C"/>
    <w:rsid w:val="00824AD8"/>
    <w:rsid w:val="00825ABC"/>
    <w:rsid w:val="00826A85"/>
    <w:rsid w:val="00830BD3"/>
    <w:rsid w:val="00830F55"/>
    <w:rsid w:val="00840DDF"/>
    <w:rsid w:val="00841C60"/>
    <w:rsid w:val="00847DF3"/>
    <w:rsid w:val="00850137"/>
    <w:rsid w:val="00853561"/>
    <w:rsid w:val="00856729"/>
    <w:rsid w:val="00862B85"/>
    <w:rsid w:val="00866397"/>
    <w:rsid w:val="00871B0A"/>
    <w:rsid w:val="00875E63"/>
    <w:rsid w:val="008830E1"/>
    <w:rsid w:val="00885A15"/>
    <w:rsid w:val="00886082"/>
    <w:rsid w:val="008870F5"/>
    <w:rsid w:val="0088734D"/>
    <w:rsid w:val="00895D44"/>
    <w:rsid w:val="008972F3"/>
    <w:rsid w:val="008B100A"/>
    <w:rsid w:val="008B5A24"/>
    <w:rsid w:val="008C6D16"/>
    <w:rsid w:val="008D26BB"/>
    <w:rsid w:val="008D5541"/>
    <w:rsid w:val="008F0CA6"/>
    <w:rsid w:val="008F2688"/>
    <w:rsid w:val="008F7BE8"/>
    <w:rsid w:val="009002A0"/>
    <w:rsid w:val="009032F2"/>
    <w:rsid w:val="00905FDB"/>
    <w:rsid w:val="00912400"/>
    <w:rsid w:val="00914A43"/>
    <w:rsid w:val="00915B5C"/>
    <w:rsid w:val="00917324"/>
    <w:rsid w:val="00920142"/>
    <w:rsid w:val="00920DFC"/>
    <w:rsid w:val="00921FE1"/>
    <w:rsid w:val="0092538B"/>
    <w:rsid w:val="0092559B"/>
    <w:rsid w:val="009315BE"/>
    <w:rsid w:val="0093452B"/>
    <w:rsid w:val="009402B2"/>
    <w:rsid w:val="009411E0"/>
    <w:rsid w:val="00943682"/>
    <w:rsid w:val="00954D05"/>
    <w:rsid w:val="00962965"/>
    <w:rsid w:val="00964A7C"/>
    <w:rsid w:val="0096550C"/>
    <w:rsid w:val="00982A0B"/>
    <w:rsid w:val="0099036B"/>
    <w:rsid w:val="009952DF"/>
    <w:rsid w:val="00995D00"/>
    <w:rsid w:val="009975FA"/>
    <w:rsid w:val="00997702"/>
    <w:rsid w:val="009A10BD"/>
    <w:rsid w:val="009A22A9"/>
    <w:rsid w:val="009A6C5F"/>
    <w:rsid w:val="009B225E"/>
    <w:rsid w:val="009B4C69"/>
    <w:rsid w:val="009B6AB0"/>
    <w:rsid w:val="009C395C"/>
    <w:rsid w:val="009C488E"/>
    <w:rsid w:val="009C6478"/>
    <w:rsid w:val="009C7B51"/>
    <w:rsid w:val="009D4B66"/>
    <w:rsid w:val="009E4B00"/>
    <w:rsid w:val="009E6A6B"/>
    <w:rsid w:val="009E794D"/>
    <w:rsid w:val="009F5F0F"/>
    <w:rsid w:val="00A01A4A"/>
    <w:rsid w:val="00A029D5"/>
    <w:rsid w:val="00A04C6F"/>
    <w:rsid w:val="00A13D1E"/>
    <w:rsid w:val="00A13E8E"/>
    <w:rsid w:val="00A15C6C"/>
    <w:rsid w:val="00A20CC2"/>
    <w:rsid w:val="00A215AA"/>
    <w:rsid w:val="00A22F64"/>
    <w:rsid w:val="00A23926"/>
    <w:rsid w:val="00A250B9"/>
    <w:rsid w:val="00A258E6"/>
    <w:rsid w:val="00A26651"/>
    <w:rsid w:val="00A26DDD"/>
    <w:rsid w:val="00A26F1F"/>
    <w:rsid w:val="00A273AC"/>
    <w:rsid w:val="00A3214D"/>
    <w:rsid w:val="00A32F4B"/>
    <w:rsid w:val="00A330F4"/>
    <w:rsid w:val="00A410CD"/>
    <w:rsid w:val="00A471B3"/>
    <w:rsid w:val="00A513D9"/>
    <w:rsid w:val="00A55C2F"/>
    <w:rsid w:val="00A619C2"/>
    <w:rsid w:val="00A7256F"/>
    <w:rsid w:val="00A72E21"/>
    <w:rsid w:val="00A72E86"/>
    <w:rsid w:val="00A75840"/>
    <w:rsid w:val="00A773F5"/>
    <w:rsid w:val="00A814A1"/>
    <w:rsid w:val="00A85656"/>
    <w:rsid w:val="00A9027E"/>
    <w:rsid w:val="00A960CD"/>
    <w:rsid w:val="00AA105D"/>
    <w:rsid w:val="00AA3F62"/>
    <w:rsid w:val="00AA77AB"/>
    <w:rsid w:val="00AB0838"/>
    <w:rsid w:val="00AB7162"/>
    <w:rsid w:val="00AC560E"/>
    <w:rsid w:val="00AD63C1"/>
    <w:rsid w:val="00AD75A0"/>
    <w:rsid w:val="00AE08A2"/>
    <w:rsid w:val="00AE1C52"/>
    <w:rsid w:val="00AE42CD"/>
    <w:rsid w:val="00AE4C51"/>
    <w:rsid w:val="00AE79AB"/>
    <w:rsid w:val="00B01059"/>
    <w:rsid w:val="00B04572"/>
    <w:rsid w:val="00B105B4"/>
    <w:rsid w:val="00B2153F"/>
    <w:rsid w:val="00B32E47"/>
    <w:rsid w:val="00B33CFD"/>
    <w:rsid w:val="00B5144A"/>
    <w:rsid w:val="00B5382A"/>
    <w:rsid w:val="00B638A0"/>
    <w:rsid w:val="00B712DB"/>
    <w:rsid w:val="00B73731"/>
    <w:rsid w:val="00B831BD"/>
    <w:rsid w:val="00B83302"/>
    <w:rsid w:val="00B9100C"/>
    <w:rsid w:val="00B95284"/>
    <w:rsid w:val="00B9613D"/>
    <w:rsid w:val="00BA0740"/>
    <w:rsid w:val="00BA3553"/>
    <w:rsid w:val="00BB7464"/>
    <w:rsid w:val="00BC1965"/>
    <w:rsid w:val="00BC46D8"/>
    <w:rsid w:val="00BD0818"/>
    <w:rsid w:val="00BD08F4"/>
    <w:rsid w:val="00BD21E7"/>
    <w:rsid w:val="00BD3200"/>
    <w:rsid w:val="00BE1382"/>
    <w:rsid w:val="00BE7551"/>
    <w:rsid w:val="00BE7C81"/>
    <w:rsid w:val="00BF4FB0"/>
    <w:rsid w:val="00C0162C"/>
    <w:rsid w:val="00C01C16"/>
    <w:rsid w:val="00C02ED9"/>
    <w:rsid w:val="00C04601"/>
    <w:rsid w:val="00C04968"/>
    <w:rsid w:val="00C12FB3"/>
    <w:rsid w:val="00C16E3F"/>
    <w:rsid w:val="00C36F4A"/>
    <w:rsid w:val="00C379DF"/>
    <w:rsid w:val="00C469FA"/>
    <w:rsid w:val="00C50BB0"/>
    <w:rsid w:val="00C53C98"/>
    <w:rsid w:val="00C5710B"/>
    <w:rsid w:val="00C61BF8"/>
    <w:rsid w:val="00C63E87"/>
    <w:rsid w:val="00C748EA"/>
    <w:rsid w:val="00C808E8"/>
    <w:rsid w:val="00C811C3"/>
    <w:rsid w:val="00C82BDF"/>
    <w:rsid w:val="00C87B60"/>
    <w:rsid w:val="00C90177"/>
    <w:rsid w:val="00C905B9"/>
    <w:rsid w:val="00C936B6"/>
    <w:rsid w:val="00C94E43"/>
    <w:rsid w:val="00CA3A6D"/>
    <w:rsid w:val="00CA56CF"/>
    <w:rsid w:val="00CA6A28"/>
    <w:rsid w:val="00CA73DF"/>
    <w:rsid w:val="00CB58E1"/>
    <w:rsid w:val="00CC2BAC"/>
    <w:rsid w:val="00CC36E7"/>
    <w:rsid w:val="00CC7DDA"/>
    <w:rsid w:val="00CD3F0F"/>
    <w:rsid w:val="00CD5E7C"/>
    <w:rsid w:val="00CE41FF"/>
    <w:rsid w:val="00CF5006"/>
    <w:rsid w:val="00D00213"/>
    <w:rsid w:val="00D17330"/>
    <w:rsid w:val="00D2230E"/>
    <w:rsid w:val="00D249C4"/>
    <w:rsid w:val="00D25535"/>
    <w:rsid w:val="00D31783"/>
    <w:rsid w:val="00D37298"/>
    <w:rsid w:val="00D377B5"/>
    <w:rsid w:val="00D42BF8"/>
    <w:rsid w:val="00D4440E"/>
    <w:rsid w:val="00D4483F"/>
    <w:rsid w:val="00D45207"/>
    <w:rsid w:val="00D47C94"/>
    <w:rsid w:val="00D47F2B"/>
    <w:rsid w:val="00D53316"/>
    <w:rsid w:val="00D60377"/>
    <w:rsid w:val="00D604A1"/>
    <w:rsid w:val="00D657FE"/>
    <w:rsid w:val="00D659FE"/>
    <w:rsid w:val="00D7500E"/>
    <w:rsid w:val="00D751F3"/>
    <w:rsid w:val="00D829D5"/>
    <w:rsid w:val="00D8313E"/>
    <w:rsid w:val="00D83C36"/>
    <w:rsid w:val="00D84D88"/>
    <w:rsid w:val="00D84E29"/>
    <w:rsid w:val="00D864C4"/>
    <w:rsid w:val="00D9586E"/>
    <w:rsid w:val="00D961E6"/>
    <w:rsid w:val="00D964A6"/>
    <w:rsid w:val="00DB0420"/>
    <w:rsid w:val="00DB2F1E"/>
    <w:rsid w:val="00DC0267"/>
    <w:rsid w:val="00DC283D"/>
    <w:rsid w:val="00DC3C3F"/>
    <w:rsid w:val="00DC3F65"/>
    <w:rsid w:val="00DC5358"/>
    <w:rsid w:val="00DD0C53"/>
    <w:rsid w:val="00DD665D"/>
    <w:rsid w:val="00DE4A7A"/>
    <w:rsid w:val="00DE6DC8"/>
    <w:rsid w:val="00DF17EB"/>
    <w:rsid w:val="00DF4186"/>
    <w:rsid w:val="00DF4AA6"/>
    <w:rsid w:val="00DF798B"/>
    <w:rsid w:val="00E05DBD"/>
    <w:rsid w:val="00E14662"/>
    <w:rsid w:val="00E24A09"/>
    <w:rsid w:val="00E26BDF"/>
    <w:rsid w:val="00E3408A"/>
    <w:rsid w:val="00E36232"/>
    <w:rsid w:val="00E3754D"/>
    <w:rsid w:val="00E41C6A"/>
    <w:rsid w:val="00E41C81"/>
    <w:rsid w:val="00E44467"/>
    <w:rsid w:val="00E44786"/>
    <w:rsid w:val="00E453CE"/>
    <w:rsid w:val="00E5248A"/>
    <w:rsid w:val="00E55B81"/>
    <w:rsid w:val="00E56F46"/>
    <w:rsid w:val="00E572CD"/>
    <w:rsid w:val="00E64662"/>
    <w:rsid w:val="00E656A6"/>
    <w:rsid w:val="00E6627C"/>
    <w:rsid w:val="00E75AA8"/>
    <w:rsid w:val="00E8126C"/>
    <w:rsid w:val="00E842E8"/>
    <w:rsid w:val="00E84787"/>
    <w:rsid w:val="00E85618"/>
    <w:rsid w:val="00E93895"/>
    <w:rsid w:val="00EA1B6E"/>
    <w:rsid w:val="00EA3B9A"/>
    <w:rsid w:val="00EB1483"/>
    <w:rsid w:val="00EB66D4"/>
    <w:rsid w:val="00EB6FA9"/>
    <w:rsid w:val="00EC14F4"/>
    <w:rsid w:val="00EC5396"/>
    <w:rsid w:val="00EC555D"/>
    <w:rsid w:val="00ED0ACB"/>
    <w:rsid w:val="00ED3FA8"/>
    <w:rsid w:val="00EF2235"/>
    <w:rsid w:val="00EF5510"/>
    <w:rsid w:val="00EF65D1"/>
    <w:rsid w:val="00F078B0"/>
    <w:rsid w:val="00F079BE"/>
    <w:rsid w:val="00F116A2"/>
    <w:rsid w:val="00F13C49"/>
    <w:rsid w:val="00F16E28"/>
    <w:rsid w:val="00F20247"/>
    <w:rsid w:val="00F265EE"/>
    <w:rsid w:val="00F27389"/>
    <w:rsid w:val="00F315FF"/>
    <w:rsid w:val="00F34CB1"/>
    <w:rsid w:val="00F377A1"/>
    <w:rsid w:val="00F37877"/>
    <w:rsid w:val="00F5168F"/>
    <w:rsid w:val="00F55C75"/>
    <w:rsid w:val="00F67DEC"/>
    <w:rsid w:val="00F701D3"/>
    <w:rsid w:val="00F727F6"/>
    <w:rsid w:val="00F8484C"/>
    <w:rsid w:val="00F918E7"/>
    <w:rsid w:val="00F93314"/>
    <w:rsid w:val="00FA1B50"/>
    <w:rsid w:val="00FA2BF5"/>
    <w:rsid w:val="00FA33E6"/>
    <w:rsid w:val="00FA5034"/>
    <w:rsid w:val="00FA62B4"/>
    <w:rsid w:val="00FB2E73"/>
    <w:rsid w:val="00FC1B86"/>
    <w:rsid w:val="00FC5EEA"/>
    <w:rsid w:val="00FD0B76"/>
    <w:rsid w:val="00FD7DF0"/>
    <w:rsid w:val="00FE0E5F"/>
    <w:rsid w:val="00FE2095"/>
    <w:rsid w:val="00FE5820"/>
    <w:rsid w:val="00FF0A2D"/>
    <w:rsid w:val="00FF44F2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008742"/>
  <w15:docId w15:val="{962C1C3F-C61C-4148-B844-44F240582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5510"/>
    <w:pPr>
      <w:spacing w:after="0" w:line="240" w:lineRule="auto"/>
    </w:pPr>
    <w:rPr>
      <w:rFonts w:ascii="Arial" w:eastAsia="Times New Roman" w:hAnsi="Arial" w:cs="Arial"/>
      <w:color w:val="000000"/>
      <w:sz w:val="20"/>
    </w:rPr>
  </w:style>
  <w:style w:type="paragraph" w:styleId="Nadpis1">
    <w:name w:val="heading 1"/>
    <w:basedOn w:val="Normln"/>
    <w:next w:val="Normln"/>
    <w:link w:val="Nadpis1Char"/>
    <w:qFormat/>
    <w:rsid w:val="00BE1382"/>
    <w:pPr>
      <w:keepLines/>
      <w:numPr>
        <w:numId w:val="35"/>
      </w:numPr>
      <w:spacing w:before="240" w:after="60"/>
      <w:jc w:val="both"/>
      <w:outlineLvl w:val="0"/>
    </w:pPr>
    <w:rPr>
      <w:b/>
      <w:bCs/>
      <w:color w:val="00519E"/>
      <w:kern w:val="32"/>
      <w:sz w:val="24"/>
      <w:szCs w:val="24"/>
    </w:rPr>
  </w:style>
  <w:style w:type="paragraph" w:styleId="Nadpis2">
    <w:name w:val="heading 2"/>
    <w:basedOn w:val="Normln"/>
    <w:link w:val="Nadpis2Char"/>
    <w:qFormat/>
    <w:rsid w:val="00A13D1E"/>
    <w:pPr>
      <w:keepNext/>
      <w:keepLines/>
      <w:numPr>
        <w:ilvl w:val="1"/>
        <w:numId w:val="35"/>
      </w:numPr>
      <w:tabs>
        <w:tab w:val="left" w:pos="1134"/>
      </w:tabs>
      <w:spacing w:before="240" w:after="60"/>
      <w:jc w:val="both"/>
      <w:outlineLvl w:val="1"/>
    </w:pPr>
    <w:rPr>
      <w:bCs/>
      <w:iCs/>
      <w:color w:val="auto"/>
      <w:szCs w:val="20"/>
    </w:rPr>
  </w:style>
  <w:style w:type="paragraph" w:styleId="Nadpis3">
    <w:name w:val="heading 3"/>
    <w:basedOn w:val="Normln"/>
    <w:next w:val="Normln"/>
    <w:link w:val="Nadpis3Char"/>
    <w:qFormat/>
    <w:rsid w:val="00A13D1E"/>
    <w:pPr>
      <w:keepNext/>
      <w:keepLines/>
      <w:numPr>
        <w:ilvl w:val="2"/>
        <w:numId w:val="35"/>
      </w:numPr>
      <w:spacing w:before="240" w:after="60"/>
      <w:jc w:val="both"/>
      <w:outlineLvl w:val="2"/>
    </w:pPr>
    <w:rPr>
      <w:bCs/>
      <w:szCs w:val="20"/>
    </w:rPr>
  </w:style>
  <w:style w:type="paragraph" w:styleId="Nadpis4">
    <w:name w:val="heading 4"/>
    <w:basedOn w:val="Normln"/>
    <w:link w:val="Nadpis4Char"/>
    <w:qFormat/>
    <w:rsid w:val="00A13D1E"/>
    <w:pPr>
      <w:keepLines/>
      <w:numPr>
        <w:ilvl w:val="3"/>
        <w:numId w:val="35"/>
      </w:numPr>
      <w:spacing w:before="240" w:after="60"/>
      <w:jc w:val="both"/>
      <w:outlineLvl w:val="3"/>
    </w:pPr>
    <w:rPr>
      <w:bCs/>
      <w:szCs w:val="20"/>
    </w:rPr>
  </w:style>
  <w:style w:type="paragraph" w:styleId="Nadpis5">
    <w:name w:val="heading 5"/>
    <w:basedOn w:val="Nadpis4"/>
    <w:next w:val="Normln"/>
    <w:link w:val="Nadpis5Char"/>
    <w:qFormat/>
    <w:rsid w:val="007A4423"/>
    <w:pPr>
      <w:numPr>
        <w:ilvl w:val="4"/>
      </w:numPr>
      <w:outlineLvl w:val="4"/>
    </w:pPr>
  </w:style>
  <w:style w:type="paragraph" w:styleId="Nadpis6">
    <w:name w:val="heading 6"/>
    <w:basedOn w:val="Normln"/>
    <w:next w:val="Normln"/>
    <w:link w:val="Nadpis6Char"/>
    <w:qFormat/>
    <w:rsid w:val="007A4423"/>
    <w:pPr>
      <w:keepNext/>
      <w:numPr>
        <w:ilvl w:val="5"/>
        <w:numId w:val="35"/>
      </w:numPr>
      <w:spacing w:before="240" w:after="60"/>
      <w:outlineLvl w:val="5"/>
    </w:pPr>
    <w:rPr>
      <w:bCs/>
    </w:rPr>
  </w:style>
  <w:style w:type="paragraph" w:styleId="Nadpis7">
    <w:name w:val="heading 7"/>
    <w:basedOn w:val="Nadpis4"/>
    <w:next w:val="Normln"/>
    <w:link w:val="Nadpis7Char"/>
    <w:rsid w:val="007A4423"/>
    <w:pPr>
      <w:numPr>
        <w:ilvl w:val="6"/>
      </w:numPr>
      <w:outlineLvl w:val="6"/>
    </w:pPr>
  </w:style>
  <w:style w:type="paragraph" w:styleId="Nadpis8">
    <w:name w:val="heading 8"/>
    <w:basedOn w:val="Normln"/>
    <w:next w:val="Normln"/>
    <w:link w:val="Nadpis8Char"/>
    <w:rsid w:val="007A4423"/>
    <w:pPr>
      <w:keepLines/>
      <w:numPr>
        <w:ilvl w:val="7"/>
        <w:numId w:val="17"/>
      </w:numPr>
      <w:spacing w:before="240" w:after="60"/>
      <w:jc w:val="both"/>
      <w:outlineLvl w:val="7"/>
    </w:pPr>
    <w:rPr>
      <w:rFonts w:ascii="Times New Roman" w:hAnsi="Times New Roman" w:cs="Times New Roman"/>
      <w:i/>
      <w:iCs/>
      <w:color w:val="auto"/>
      <w:sz w:val="24"/>
      <w:szCs w:val="24"/>
      <w:lang w:eastAsia="cs-CZ"/>
    </w:rPr>
  </w:style>
  <w:style w:type="paragraph" w:styleId="Nadpis9">
    <w:name w:val="heading 9"/>
    <w:basedOn w:val="Normln"/>
    <w:next w:val="Normln"/>
    <w:link w:val="Nadpis9Char"/>
    <w:rsid w:val="007A4423"/>
    <w:pPr>
      <w:keepLines/>
      <w:numPr>
        <w:ilvl w:val="8"/>
        <w:numId w:val="17"/>
      </w:numPr>
      <w:spacing w:before="240" w:after="60"/>
      <w:jc w:val="both"/>
      <w:outlineLvl w:val="8"/>
    </w:pPr>
    <w:rPr>
      <w:color w:val="auto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h,Header/Footer"/>
    <w:basedOn w:val="Normln"/>
    <w:link w:val="ZhlavChar"/>
    <w:unhideWhenUsed/>
    <w:rsid w:val="0068218F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 Char,Header/Footer Char"/>
    <w:basedOn w:val="Standardnpsmoodstavce"/>
    <w:link w:val="Zhlav"/>
    <w:uiPriority w:val="99"/>
    <w:rsid w:val="0068218F"/>
  </w:style>
  <w:style w:type="paragraph" w:styleId="Zpat">
    <w:name w:val="footer"/>
    <w:basedOn w:val="Normln"/>
    <w:link w:val="ZpatChar"/>
    <w:uiPriority w:val="99"/>
    <w:unhideWhenUsed/>
    <w:rsid w:val="0068218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8218F"/>
  </w:style>
  <w:style w:type="paragraph" w:styleId="Zkladntext">
    <w:name w:val="Body Text"/>
    <w:basedOn w:val="Normln"/>
    <w:link w:val="ZkladntextChar"/>
    <w:uiPriority w:val="99"/>
    <w:rsid w:val="0068218F"/>
    <w:pPr>
      <w:jc w:val="both"/>
    </w:pPr>
    <w:rPr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8218F"/>
    <w:rPr>
      <w:rFonts w:ascii="Arial" w:eastAsia="Times New Roman" w:hAnsi="Arial" w:cs="Arial"/>
      <w:szCs w:val="24"/>
    </w:rPr>
  </w:style>
  <w:style w:type="character" w:customStyle="1" w:styleId="Nadpis1Char">
    <w:name w:val="Nadpis 1 Char"/>
    <w:basedOn w:val="Standardnpsmoodstavce"/>
    <w:link w:val="Nadpis1"/>
    <w:rsid w:val="00BE1382"/>
    <w:rPr>
      <w:rFonts w:ascii="Arial" w:eastAsia="Times New Roman" w:hAnsi="Arial" w:cs="Arial"/>
      <w:b/>
      <w:bCs/>
      <w:color w:val="00519E"/>
      <w:kern w:val="32"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rsid w:val="00B105B4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character" w:styleId="Hypertextovodkaz">
    <w:name w:val="Hyperlink"/>
    <w:uiPriority w:val="99"/>
    <w:rsid w:val="0068218F"/>
    <w:rPr>
      <w:color w:val="0000FF"/>
      <w:u w:val="single"/>
    </w:rPr>
  </w:style>
  <w:style w:type="paragraph" w:styleId="Bezmezer">
    <w:name w:val="No Spacing"/>
    <w:uiPriority w:val="1"/>
    <w:qFormat/>
    <w:rsid w:val="000B491D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rsid w:val="00A13D1E"/>
    <w:rPr>
      <w:rFonts w:ascii="Arial" w:eastAsia="Times New Roman" w:hAnsi="Arial" w:cs="Arial"/>
      <w:bCs/>
      <w:iCs/>
      <w:sz w:val="20"/>
      <w:szCs w:val="20"/>
    </w:rPr>
  </w:style>
  <w:style w:type="character" w:customStyle="1" w:styleId="Nadpis3Char">
    <w:name w:val="Nadpis 3 Char"/>
    <w:basedOn w:val="Standardnpsmoodstavce"/>
    <w:link w:val="Nadpis3"/>
    <w:rsid w:val="00A13D1E"/>
    <w:rPr>
      <w:rFonts w:ascii="Arial" w:eastAsia="Times New Roman" w:hAnsi="Arial" w:cs="Arial"/>
      <w:bCs/>
      <w:color w:val="000000"/>
      <w:sz w:val="20"/>
      <w:szCs w:val="20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272C90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272C90"/>
  </w:style>
  <w:style w:type="paragraph" w:styleId="Zkladntextodsazen3">
    <w:name w:val="Body Text Indent 3"/>
    <w:basedOn w:val="Normln"/>
    <w:link w:val="Zkladntextodsazen3Char"/>
    <w:uiPriority w:val="99"/>
    <w:unhideWhenUsed/>
    <w:rsid w:val="00272C90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272C90"/>
    <w:rPr>
      <w:sz w:val="16"/>
      <w:szCs w:val="16"/>
    </w:rPr>
  </w:style>
  <w:style w:type="paragraph" w:styleId="Zkladntext2">
    <w:name w:val="Body Text 2"/>
    <w:basedOn w:val="Normln"/>
    <w:link w:val="Zkladntext2Char"/>
    <w:uiPriority w:val="99"/>
    <w:unhideWhenUsed/>
    <w:rsid w:val="00272C9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72C90"/>
  </w:style>
  <w:style w:type="character" w:customStyle="1" w:styleId="Nadpis4Char">
    <w:name w:val="Nadpis 4 Char"/>
    <w:basedOn w:val="Standardnpsmoodstavce"/>
    <w:link w:val="Nadpis4"/>
    <w:rsid w:val="00A13D1E"/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Nadpis5Char">
    <w:name w:val="Nadpis 5 Char"/>
    <w:basedOn w:val="Standardnpsmoodstavce"/>
    <w:link w:val="Nadpis5"/>
    <w:rsid w:val="007A4423"/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Nadpis6Char">
    <w:name w:val="Nadpis 6 Char"/>
    <w:basedOn w:val="Standardnpsmoodstavce"/>
    <w:link w:val="Nadpis6"/>
    <w:rsid w:val="007A4423"/>
    <w:rPr>
      <w:rFonts w:ascii="Arial" w:eastAsia="Times New Roman" w:hAnsi="Arial" w:cs="Arial"/>
      <w:bCs/>
      <w:color w:val="000000"/>
      <w:sz w:val="20"/>
    </w:rPr>
  </w:style>
  <w:style w:type="character" w:customStyle="1" w:styleId="Nadpis7Char">
    <w:name w:val="Nadpis 7 Char"/>
    <w:basedOn w:val="Standardnpsmoodstavce"/>
    <w:link w:val="Nadpis7"/>
    <w:rsid w:val="007A4423"/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7A4423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7A4423"/>
    <w:rPr>
      <w:rFonts w:ascii="Arial" w:eastAsia="Times New Roman" w:hAnsi="Arial" w:cs="Arial"/>
      <w:lang w:eastAsia="cs-CZ"/>
    </w:rPr>
  </w:style>
  <w:style w:type="paragraph" w:customStyle="1" w:styleId="Odrky1">
    <w:name w:val="Odrážky 1"/>
    <w:basedOn w:val="Normln"/>
    <w:next w:val="Normln"/>
    <w:uiPriority w:val="99"/>
    <w:rsid w:val="00272C90"/>
    <w:pPr>
      <w:spacing w:before="40" w:after="20"/>
      <w:jc w:val="both"/>
    </w:pPr>
    <w:rPr>
      <w:rFonts w:cs="Times New Roman"/>
      <w:sz w:val="24"/>
      <w:szCs w:val="20"/>
      <w:lang w:eastAsia="cs-CZ"/>
    </w:rPr>
  </w:style>
  <w:style w:type="paragraph" w:customStyle="1" w:styleId="Style1">
    <w:name w:val="Style1"/>
    <w:basedOn w:val="Normln"/>
    <w:uiPriority w:val="99"/>
    <w:rsid w:val="00272C90"/>
    <w:pPr>
      <w:tabs>
        <w:tab w:val="num" w:pos="705"/>
      </w:tabs>
      <w:ind w:left="705" w:hanging="705"/>
    </w:pPr>
    <w:rPr>
      <w:rFonts w:ascii="timesroman" w:hAnsi="timesroman" w:cs="Times New Roman"/>
      <w:szCs w:val="20"/>
      <w:lang w:eastAsia="cs-CZ"/>
    </w:rPr>
  </w:style>
  <w:style w:type="paragraph" w:styleId="Zkladntext3">
    <w:name w:val="Body Text 3"/>
    <w:basedOn w:val="Normln"/>
    <w:link w:val="Zkladntext3Char"/>
    <w:uiPriority w:val="99"/>
    <w:rsid w:val="00272C90"/>
    <w:pPr>
      <w:ind w:left="737" w:hanging="737"/>
      <w:jc w:val="center"/>
    </w:pPr>
    <w:rPr>
      <w:rFonts w:ascii="Times New Roman" w:hAnsi="Times New Roman" w:cs="Times New Roman"/>
      <w:sz w:val="32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272C90"/>
    <w:rPr>
      <w:rFonts w:ascii="Times New Roman" w:eastAsia="Times New Roman" w:hAnsi="Times New Roman" w:cs="Times New Roman"/>
      <w:sz w:val="32"/>
      <w:szCs w:val="20"/>
      <w:lang w:eastAsia="cs-CZ"/>
    </w:rPr>
  </w:style>
  <w:style w:type="character" w:styleId="slostrnky">
    <w:name w:val="page number"/>
    <w:rsid w:val="00272C90"/>
    <w:rPr>
      <w:rFonts w:cs="Times New Roman"/>
    </w:rPr>
  </w:style>
  <w:style w:type="paragraph" w:styleId="Zkladntextodsazen2">
    <w:name w:val="Body Text Indent 2"/>
    <w:basedOn w:val="Normln"/>
    <w:link w:val="Zkladntextodsazen2Char"/>
    <w:uiPriority w:val="99"/>
    <w:rsid w:val="00272C90"/>
    <w:pPr>
      <w:ind w:left="709"/>
      <w:jc w:val="both"/>
    </w:pPr>
    <w:rPr>
      <w:rFonts w:cs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272C90"/>
    <w:rPr>
      <w:rFonts w:ascii="Arial" w:eastAsia="Times New Roman" w:hAnsi="Arial" w:cs="Times New Roman"/>
      <w:color w:val="000000"/>
      <w:sz w:val="24"/>
      <w:szCs w:val="20"/>
      <w:lang w:eastAsia="cs-CZ"/>
    </w:rPr>
  </w:style>
  <w:style w:type="paragraph" w:styleId="Seznamsodrkami2">
    <w:name w:val="List Bullet 2"/>
    <w:basedOn w:val="Normln"/>
    <w:autoRedefine/>
    <w:uiPriority w:val="99"/>
    <w:rsid w:val="00272C90"/>
    <w:pPr>
      <w:numPr>
        <w:numId w:val="12"/>
      </w:numPr>
      <w:tabs>
        <w:tab w:val="clear" w:pos="720"/>
        <w:tab w:val="num" w:pos="1134"/>
      </w:tabs>
      <w:spacing w:before="120"/>
      <w:ind w:left="1134" w:hanging="425"/>
      <w:jc w:val="both"/>
    </w:pPr>
    <w:rPr>
      <w:rFonts w:cs="Times New Roman"/>
      <w:sz w:val="24"/>
      <w:szCs w:val="20"/>
      <w:lang w:eastAsia="cs-CZ"/>
    </w:rPr>
  </w:style>
  <w:style w:type="paragraph" w:customStyle="1" w:styleId="Style3">
    <w:name w:val="Style3"/>
    <w:basedOn w:val="Normln"/>
    <w:uiPriority w:val="99"/>
    <w:rsid w:val="00272C90"/>
    <w:pPr>
      <w:tabs>
        <w:tab w:val="num" w:pos="907"/>
      </w:tabs>
      <w:ind w:left="907" w:hanging="907"/>
    </w:pPr>
    <w:rPr>
      <w:rFonts w:cs="Times New Roman"/>
      <w:szCs w:val="20"/>
      <w:lang w:eastAsia="cs-CZ"/>
    </w:rPr>
  </w:style>
  <w:style w:type="paragraph" w:customStyle="1" w:styleId="Style5">
    <w:name w:val="Style5"/>
    <w:basedOn w:val="slovanseznam3"/>
    <w:uiPriority w:val="99"/>
    <w:rsid w:val="00272C90"/>
  </w:style>
  <w:style w:type="paragraph" w:styleId="slovanseznam3">
    <w:name w:val="List Number 3"/>
    <w:basedOn w:val="Normln"/>
    <w:uiPriority w:val="99"/>
    <w:rsid w:val="00272C90"/>
    <w:pPr>
      <w:tabs>
        <w:tab w:val="num" w:pos="1080"/>
      </w:tabs>
      <w:ind w:left="1080" w:hanging="360"/>
    </w:pPr>
    <w:rPr>
      <w:rFonts w:ascii="Times New Roman" w:hAnsi="Times New Roman" w:cs="Times New Roman"/>
      <w:szCs w:val="20"/>
      <w:lang w:eastAsia="cs-CZ"/>
    </w:rPr>
  </w:style>
  <w:style w:type="paragraph" w:customStyle="1" w:styleId="Style6">
    <w:name w:val="Style6"/>
    <w:basedOn w:val="Normln"/>
    <w:uiPriority w:val="99"/>
    <w:rsid w:val="00272C90"/>
    <w:pPr>
      <w:tabs>
        <w:tab w:val="num" w:pos="1440"/>
      </w:tabs>
      <w:ind w:left="1440" w:hanging="360"/>
    </w:pPr>
    <w:rPr>
      <w:rFonts w:ascii="Times New Roman" w:hAnsi="Times New Roman" w:cs="Times New Roman"/>
      <w:szCs w:val="20"/>
      <w:lang w:eastAsia="cs-CZ"/>
    </w:rPr>
  </w:style>
  <w:style w:type="paragraph" w:styleId="Seznamsodrkami3">
    <w:name w:val="List Bullet 3"/>
    <w:basedOn w:val="Normln"/>
    <w:autoRedefine/>
    <w:uiPriority w:val="99"/>
    <w:rsid w:val="00272C90"/>
    <w:pPr>
      <w:tabs>
        <w:tab w:val="num" w:pos="1440"/>
      </w:tabs>
      <w:spacing w:after="60"/>
      <w:ind w:left="1440" w:hanging="360"/>
    </w:pPr>
    <w:rPr>
      <w:rFonts w:ascii="Times New Roman" w:hAnsi="Times New Roman" w:cs="Times New Roman"/>
      <w:szCs w:val="20"/>
      <w:lang w:eastAsia="cs-CZ"/>
    </w:rPr>
  </w:style>
  <w:style w:type="paragraph" w:styleId="Seznamsodrkami4">
    <w:name w:val="List Bullet 4"/>
    <w:basedOn w:val="Normln"/>
    <w:autoRedefine/>
    <w:uiPriority w:val="99"/>
    <w:rsid w:val="00272C90"/>
    <w:pPr>
      <w:numPr>
        <w:numId w:val="11"/>
      </w:numPr>
    </w:pPr>
    <w:rPr>
      <w:rFonts w:cs="Times New Roman"/>
      <w:szCs w:val="20"/>
      <w:lang w:eastAsia="cs-CZ"/>
    </w:rPr>
  </w:style>
  <w:style w:type="paragraph" w:customStyle="1" w:styleId="NumberedList">
    <w:name w:val="Numbered List"/>
    <w:basedOn w:val="Normln"/>
    <w:uiPriority w:val="99"/>
    <w:rsid w:val="00272C90"/>
    <w:pPr>
      <w:tabs>
        <w:tab w:val="num" w:pos="360"/>
      </w:tabs>
      <w:ind w:left="360" w:hanging="360"/>
    </w:pPr>
    <w:rPr>
      <w:rFonts w:ascii="Times New Roman" w:hAnsi="Times New Roman" w:cs="Times New Roman"/>
      <w:szCs w:val="20"/>
      <w:lang w:eastAsia="cs-CZ"/>
    </w:rPr>
  </w:style>
  <w:style w:type="paragraph" w:styleId="slovanseznam2">
    <w:name w:val="List Number 2"/>
    <w:basedOn w:val="Normln"/>
    <w:uiPriority w:val="99"/>
    <w:rsid w:val="001B5809"/>
    <w:pPr>
      <w:numPr>
        <w:numId w:val="9"/>
      </w:numPr>
      <w:spacing w:after="60"/>
      <w:jc w:val="both"/>
    </w:pPr>
    <w:rPr>
      <w:szCs w:val="20"/>
      <w:lang w:eastAsia="cs-CZ"/>
    </w:rPr>
  </w:style>
  <w:style w:type="character" w:styleId="Znakapoznpodarou">
    <w:name w:val="footnote reference"/>
    <w:aliases w:val="ft#"/>
    <w:uiPriority w:val="99"/>
    <w:semiHidden/>
    <w:rsid w:val="00272C90"/>
    <w:rPr>
      <w:rFonts w:cs="Times New Roman"/>
      <w:vertAlign w:val="superscript"/>
    </w:rPr>
  </w:style>
  <w:style w:type="paragraph" w:styleId="Titulek">
    <w:name w:val="caption"/>
    <w:basedOn w:val="Normln"/>
    <w:next w:val="Normln"/>
    <w:uiPriority w:val="99"/>
    <w:qFormat/>
    <w:rsid w:val="00272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280"/>
      </w:tabs>
      <w:spacing w:before="120" w:after="120" w:line="260" w:lineRule="atLeast"/>
    </w:pPr>
    <w:rPr>
      <w:rFonts w:ascii="New Century Schlbk" w:hAnsi="New Century Schlbk" w:cs="Times New Roman"/>
      <w:b/>
      <w:noProof/>
      <w:szCs w:val="20"/>
      <w:lang w:eastAsia="cs-CZ"/>
    </w:rPr>
  </w:style>
  <w:style w:type="paragraph" w:customStyle="1" w:styleId="Requirement5">
    <w:name w:val="Requirement5"/>
    <w:basedOn w:val="Normln"/>
    <w:rsid w:val="00272C90"/>
    <w:pPr>
      <w:spacing w:before="60" w:after="60"/>
    </w:pPr>
    <w:rPr>
      <w:rFonts w:ascii="Times New Roman" w:hAnsi="Times New Roman" w:cs="Times New Roman"/>
      <w:szCs w:val="20"/>
      <w:lang w:eastAsia="cs-CZ"/>
    </w:rPr>
  </w:style>
  <w:style w:type="paragraph" w:styleId="Textpoznpodarou">
    <w:name w:val="footnote text"/>
    <w:aliases w:val="ftx"/>
    <w:basedOn w:val="Normln"/>
    <w:link w:val="TextpoznpodarouChar"/>
    <w:uiPriority w:val="99"/>
    <w:semiHidden/>
    <w:rsid w:val="00272C90"/>
    <w:rPr>
      <w:rFonts w:ascii="Times New Roman" w:hAnsi="Times New Roman" w:cs="Times New Roman"/>
      <w:szCs w:val="20"/>
      <w:lang w:eastAsia="cs-CZ"/>
    </w:rPr>
  </w:style>
  <w:style w:type="character" w:customStyle="1" w:styleId="TextpoznpodarouChar">
    <w:name w:val="Text pozn. pod čarou Char"/>
    <w:aliases w:val="ftx Char"/>
    <w:basedOn w:val="Standardnpsmoodstavce"/>
    <w:link w:val="Textpoznpodarou"/>
    <w:uiPriority w:val="99"/>
    <w:semiHidden/>
    <w:rsid w:val="00272C9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rsid w:val="00272C90"/>
    <w:pPr>
      <w:ind w:left="400"/>
    </w:pPr>
    <w:rPr>
      <w:rFonts w:asciiTheme="minorHAnsi" w:hAnsiTheme="minorHAnsi" w:cstheme="minorHAnsi"/>
      <w:szCs w:val="20"/>
    </w:rPr>
  </w:style>
  <w:style w:type="paragraph" w:customStyle="1" w:styleId="body1">
    <w:name w:val="body 1"/>
    <w:basedOn w:val="Normln"/>
    <w:uiPriority w:val="99"/>
    <w:rsid w:val="00272C90"/>
    <w:pPr>
      <w:keepNext/>
      <w:ind w:left="440" w:right="360" w:hanging="440"/>
    </w:pPr>
    <w:rPr>
      <w:rFonts w:ascii="Times" w:hAnsi="Times" w:cs="Times New Roman"/>
      <w:b/>
      <w:sz w:val="24"/>
      <w:szCs w:val="20"/>
      <w:lang w:val="en-GB" w:eastAsia="cs-CZ"/>
    </w:rPr>
  </w:style>
  <w:style w:type="paragraph" w:customStyle="1" w:styleId="PictureCaption">
    <w:name w:val="Picture Caption"/>
    <w:basedOn w:val="Normln"/>
    <w:next w:val="Normln"/>
    <w:uiPriority w:val="99"/>
    <w:rsid w:val="00272C90"/>
    <w:pPr>
      <w:spacing w:before="360" w:after="600"/>
      <w:ind w:left="720" w:right="274" w:hanging="720"/>
    </w:pPr>
    <w:rPr>
      <w:rFonts w:ascii="Times" w:hAnsi="Times" w:cs="Times New Roman"/>
      <w:i/>
      <w:sz w:val="24"/>
      <w:szCs w:val="20"/>
      <w:lang w:val="en-GB" w:eastAsia="cs-CZ"/>
    </w:rPr>
  </w:style>
  <w:style w:type="paragraph" w:customStyle="1" w:styleId="Picture">
    <w:name w:val="Picture"/>
    <w:basedOn w:val="Normln"/>
    <w:next w:val="PictureCaption"/>
    <w:uiPriority w:val="99"/>
    <w:rsid w:val="00272C90"/>
    <w:pPr>
      <w:keepNext/>
      <w:spacing w:before="240" w:line="480" w:lineRule="atLeast"/>
      <w:ind w:right="280"/>
      <w:jc w:val="center"/>
    </w:pPr>
    <w:rPr>
      <w:rFonts w:ascii="Times" w:hAnsi="Times" w:cs="Times New Roman"/>
      <w:sz w:val="24"/>
      <w:szCs w:val="20"/>
      <w:lang w:val="en-GB" w:eastAsia="cs-CZ"/>
    </w:rPr>
  </w:style>
  <w:style w:type="paragraph" w:customStyle="1" w:styleId="Bibliografie1">
    <w:name w:val="Bibliografie1"/>
    <w:basedOn w:val="Normln"/>
    <w:uiPriority w:val="99"/>
    <w:rsid w:val="00272C90"/>
    <w:pPr>
      <w:keepLines/>
      <w:spacing w:before="240" w:after="240" w:line="240" w:lineRule="atLeast"/>
      <w:ind w:left="1700" w:right="280" w:hanging="1700"/>
    </w:pPr>
    <w:rPr>
      <w:rFonts w:ascii="Times" w:hAnsi="Times" w:cs="Times New Roman"/>
      <w:sz w:val="24"/>
      <w:szCs w:val="20"/>
      <w:lang w:val="en-GB" w:eastAsia="cs-CZ"/>
    </w:rPr>
  </w:style>
  <w:style w:type="paragraph" w:customStyle="1" w:styleId="Style2">
    <w:name w:val="Style2"/>
    <w:basedOn w:val="PictureCaption"/>
    <w:uiPriority w:val="99"/>
    <w:rsid w:val="00272C90"/>
    <w:pPr>
      <w:spacing w:before="120"/>
    </w:pPr>
  </w:style>
  <w:style w:type="paragraph" w:customStyle="1" w:styleId="Style4">
    <w:name w:val="Style4"/>
    <w:basedOn w:val="Zkladntext"/>
    <w:uiPriority w:val="99"/>
    <w:rsid w:val="00272C90"/>
    <w:pPr>
      <w:spacing w:after="120"/>
      <w:ind w:left="720"/>
      <w:jc w:val="left"/>
    </w:pPr>
    <w:rPr>
      <w:rFonts w:cs="Times New Roman"/>
      <w:szCs w:val="20"/>
      <w:lang w:val="en-GB" w:eastAsia="cs-CZ"/>
    </w:rPr>
  </w:style>
  <w:style w:type="paragraph" w:customStyle="1" w:styleId="ActionItem">
    <w:name w:val="Action Item"/>
    <w:basedOn w:val="Seznamsodrkami"/>
    <w:uiPriority w:val="99"/>
    <w:rsid w:val="00272C90"/>
    <w:pPr>
      <w:tabs>
        <w:tab w:val="left" w:pos="1080"/>
        <w:tab w:val="num" w:pos="1224"/>
      </w:tabs>
      <w:spacing w:before="60" w:after="60"/>
      <w:ind w:left="288"/>
    </w:pPr>
    <w:rPr>
      <w:b/>
      <w:color w:val="FF0000"/>
    </w:rPr>
  </w:style>
  <w:style w:type="paragraph" w:styleId="Seznamsodrkami">
    <w:name w:val="List Bullet"/>
    <w:basedOn w:val="Normln"/>
    <w:unhideWhenUsed/>
    <w:rsid w:val="007A4423"/>
    <w:pPr>
      <w:numPr>
        <w:numId w:val="20"/>
      </w:numPr>
      <w:contextualSpacing/>
    </w:pPr>
  </w:style>
  <w:style w:type="paragraph" w:customStyle="1" w:styleId="Requirement11">
    <w:name w:val="Requirement11"/>
    <w:basedOn w:val="Normln"/>
    <w:uiPriority w:val="99"/>
    <w:rsid w:val="00272C90"/>
    <w:pPr>
      <w:tabs>
        <w:tab w:val="num" w:pos="720"/>
      </w:tabs>
      <w:spacing w:before="60" w:after="60"/>
      <w:ind w:left="720" w:hanging="360"/>
    </w:pPr>
    <w:rPr>
      <w:rFonts w:ascii="Times New Roman" w:hAnsi="Times New Roman" w:cs="Times New Roman"/>
      <w:szCs w:val="20"/>
      <w:lang w:val="en-GB" w:eastAsia="cs-CZ"/>
    </w:rPr>
  </w:style>
  <w:style w:type="paragraph" w:customStyle="1" w:styleId="Heading3B">
    <w:name w:val="Heading 3B"/>
    <w:basedOn w:val="Normln"/>
    <w:next w:val="Normln"/>
    <w:uiPriority w:val="99"/>
    <w:rsid w:val="00272C90"/>
    <w:pPr>
      <w:keepNext/>
      <w:tabs>
        <w:tab w:val="left" w:pos="576"/>
        <w:tab w:val="num" w:pos="1440"/>
      </w:tabs>
      <w:spacing w:before="240" w:after="120"/>
      <w:ind w:left="1440" w:hanging="360"/>
    </w:pPr>
    <w:rPr>
      <w:rFonts w:cs="Times New Roman"/>
      <w:szCs w:val="20"/>
      <w:lang w:val="en-GB" w:eastAsia="cs-CZ"/>
    </w:rPr>
  </w:style>
  <w:style w:type="paragraph" w:customStyle="1" w:styleId="Guideline">
    <w:name w:val="Guideline"/>
    <w:basedOn w:val="Normln"/>
    <w:uiPriority w:val="99"/>
    <w:rsid w:val="00272C90"/>
    <w:pPr>
      <w:spacing w:before="360" w:after="120"/>
    </w:pPr>
    <w:rPr>
      <w:rFonts w:cs="Times New Roman"/>
      <w:b/>
      <w:szCs w:val="20"/>
      <w:lang w:val="en-GB" w:eastAsia="cs-CZ"/>
    </w:rPr>
  </w:style>
  <w:style w:type="paragraph" w:customStyle="1" w:styleId="Requirement3">
    <w:name w:val="Requirement3"/>
    <w:basedOn w:val="Normln"/>
    <w:uiPriority w:val="99"/>
    <w:rsid w:val="00272C90"/>
    <w:pPr>
      <w:tabs>
        <w:tab w:val="num" w:pos="360"/>
        <w:tab w:val="num" w:pos="1080"/>
      </w:tabs>
      <w:spacing w:before="60" w:after="60"/>
      <w:ind w:left="360" w:hanging="360"/>
    </w:pPr>
    <w:rPr>
      <w:rFonts w:ascii="Times New Roman" w:hAnsi="Times New Roman" w:cs="Times New Roman"/>
      <w:szCs w:val="20"/>
      <w:lang w:val="en-GB" w:eastAsia="cs-CZ"/>
    </w:rPr>
  </w:style>
  <w:style w:type="paragraph" w:customStyle="1" w:styleId="Requirement4">
    <w:name w:val="Requirement4"/>
    <w:basedOn w:val="Normln"/>
    <w:uiPriority w:val="99"/>
    <w:rsid w:val="00272C90"/>
    <w:pPr>
      <w:tabs>
        <w:tab w:val="num" w:pos="1944"/>
      </w:tabs>
      <w:spacing w:before="60" w:after="60"/>
      <w:ind w:left="1944" w:hanging="1512"/>
    </w:pPr>
    <w:rPr>
      <w:rFonts w:ascii="Times New Roman" w:hAnsi="Times New Roman" w:cs="Times New Roman"/>
      <w:szCs w:val="20"/>
      <w:lang w:val="en-GB" w:eastAsia="cs-CZ"/>
    </w:rPr>
  </w:style>
  <w:style w:type="paragraph" w:customStyle="1" w:styleId="Vnitnadresa">
    <w:name w:val="Vnitřní adresa"/>
    <w:basedOn w:val="Normln"/>
    <w:uiPriority w:val="99"/>
    <w:rsid w:val="00272C90"/>
    <w:rPr>
      <w:rFonts w:cs="Times New Roman"/>
      <w:szCs w:val="20"/>
      <w:lang w:eastAsia="cs-CZ"/>
    </w:rPr>
  </w:style>
  <w:style w:type="paragraph" w:customStyle="1" w:styleId="Requirement1">
    <w:name w:val="Requirement1"/>
    <w:basedOn w:val="Normln"/>
    <w:uiPriority w:val="99"/>
    <w:rsid w:val="00272C90"/>
    <w:pPr>
      <w:tabs>
        <w:tab w:val="num" w:pos="792"/>
      </w:tabs>
      <w:spacing w:before="60" w:after="60"/>
      <w:ind w:left="792" w:hanging="648"/>
    </w:pPr>
    <w:rPr>
      <w:rFonts w:ascii="Times New Roman" w:hAnsi="Times New Roman" w:cs="Times New Roman"/>
      <w:szCs w:val="20"/>
      <w:lang w:val="en-GB" w:eastAsia="cs-CZ"/>
    </w:rPr>
  </w:style>
  <w:style w:type="paragraph" w:customStyle="1" w:styleId="Requirement2">
    <w:name w:val="Requirement2"/>
    <w:basedOn w:val="Normln"/>
    <w:uiPriority w:val="99"/>
    <w:rsid w:val="00272C90"/>
    <w:pPr>
      <w:tabs>
        <w:tab w:val="num" w:pos="1080"/>
      </w:tabs>
      <w:spacing w:before="60" w:after="60"/>
    </w:pPr>
    <w:rPr>
      <w:rFonts w:ascii="Times New Roman" w:hAnsi="Times New Roman" w:cs="Times New Roman"/>
      <w:szCs w:val="20"/>
      <w:lang w:val="en-GB" w:eastAsia="cs-CZ"/>
    </w:rPr>
  </w:style>
  <w:style w:type="paragraph" w:styleId="Seznam4">
    <w:name w:val="List 4"/>
    <w:basedOn w:val="Normln"/>
    <w:uiPriority w:val="99"/>
    <w:rsid w:val="00272C90"/>
    <w:pPr>
      <w:spacing w:after="60"/>
      <w:ind w:left="1440" w:hanging="360"/>
    </w:pPr>
    <w:rPr>
      <w:rFonts w:ascii="Times New Roman" w:hAnsi="Times New Roman" w:cs="Times New Roman"/>
      <w:szCs w:val="20"/>
      <w:lang w:val="en-GB" w:eastAsia="cs-CZ"/>
    </w:rPr>
  </w:style>
  <w:style w:type="paragraph" w:customStyle="1" w:styleId="Requirement13">
    <w:name w:val="Requirement13"/>
    <w:basedOn w:val="Normln"/>
    <w:autoRedefine/>
    <w:uiPriority w:val="99"/>
    <w:rsid w:val="00272C90"/>
    <w:pPr>
      <w:tabs>
        <w:tab w:val="left" w:pos="1080"/>
      </w:tabs>
      <w:spacing w:before="60" w:after="60"/>
      <w:ind w:left="1944" w:hanging="1512"/>
    </w:pPr>
    <w:rPr>
      <w:rFonts w:ascii="Times New Roman" w:hAnsi="Times New Roman" w:cs="Times New Roman"/>
      <w:szCs w:val="20"/>
      <w:lang w:val="en-GB" w:eastAsia="cs-CZ"/>
    </w:rPr>
  </w:style>
  <w:style w:type="paragraph" w:styleId="Obsah5">
    <w:name w:val="toc 5"/>
    <w:basedOn w:val="Normln"/>
    <w:next w:val="Normln"/>
    <w:autoRedefine/>
    <w:uiPriority w:val="39"/>
    <w:rsid w:val="00272C90"/>
    <w:pPr>
      <w:ind w:left="600"/>
    </w:pPr>
    <w:rPr>
      <w:rFonts w:asciiTheme="minorHAnsi" w:hAnsiTheme="minorHAnsi" w:cstheme="minorHAnsi"/>
      <w:szCs w:val="20"/>
    </w:rPr>
  </w:style>
  <w:style w:type="paragraph" w:styleId="Obsah7">
    <w:name w:val="toc 7"/>
    <w:basedOn w:val="Normln"/>
    <w:next w:val="Normln"/>
    <w:autoRedefine/>
    <w:uiPriority w:val="39"/>
    <w:rsid w:val="00272C90"/>
    <w:pPr>
      <w:ind w:left="1000"/>
    </w:pPr>
    <w:rPr>
      <w:rFonts w:asciiTheme="minorHAnsi" w:hAnsiTheme="minorHAnsi" w:cstheme="minorHAnsi"/>
      <w:szCs w:val="20"/>
    </w:rPr>
  </w:style>
  <w:style w:type="paragraph" w:customStyle="1" w:styleId="Textpoznpodarouftx">
    <w:name w:val="Text pozn. pod čarou.ftx"/>
    <w:basedOn w:val="Normln"/>
    <w:uiPriority w:val="99"/>
    <w:rsid w:val="00272C90"/>
    <w:rPr>
      <w:rFonts w:ascii="Times New Roman" w:hAnsi="Times New Roman" w:cs="Times New Roman"/>
      <w:szCs w:val="20"/>
      <w:lang w:val="en-GB" w:eastAsia="cs-CZ"/>
    </w:rPr>
  </w:style>
  <w:style w:type="character" w:customStyle="1" w:styleId="Znakapoznpodarouft">
    <w:name w:val="Značka pozn. pod čarou.ft#"/>
    <w:uiPriority w:val="99"/>
    <w:rsid w:val="00272C90"/>
    <w:rPr>
      <w:rFonts w:cs="Times New Roman"/>
      <w:vertAlign w:val="superscript"/>
    </w:rPr>
  </w:style>
  <w:style w:type="paragraph" w:styleId="Seznam">
    <w:name w:val="List"/>
    <w:basedOn w:val="Normln"/>
    <w:uiPriority w:val="99"/>
    <w:rsid w:val="00272C90"/>
    <w:pPr>
      <w:ind w:left="360" w:hanging="360"/>
    </w:pPr>
    <w:rPr>
      <w:rFonts w:ascii="Times" w:hAnsi="Times" w:cs="Times New Roman"/>
      <w:sz w:val="24"/>
      <w:szCs w:val="20"/>
      <w:lang w:val="en-GB" w:eastAsia="cs-CZ"/>
    </w:rPr>
  </w:style>
  <w:style w:type="paragraph" w:styleId="Obsah2">
    <w:name w:val="toc 2"/>
    <w:basedOn w:val="Normln"/>
    <w:next w:val="Normln"/>
    <w:autoRedefine/>
    <w:uiPriority w:val="39"/>
    <w:rsid w:val="00082F8B"/>
    <w:pPr>
      <w:spacing w:before="240"/>
    </w:pPr>
    <w:rPr>
      <w:rFonts w:asciiTheme="minorHAnsi" w:hAnsiTheme="minorHAnsi" w:cstheme="minorHAnsi"/>
      <w:b/>
      <w:bCs/>
      <w:szCs w:val="20"/>
    </w:rPr>
  </w:style>
  <w:style w:type="paragraph" w:styleId="Obsah3">
    <w:name w:val="toc 3"/>
    <w:basedOn w:val="Normln"/>
    <w:next w:val="Normln"/>
    <w:autoRedefine/>
    <w:uiPriority w:val="39"/>
    <w:rsid w:val="00082F8B"/>
    <w:pPr>
      <w:ind w:left="200"/>
    </w:pPr>
    <w:rPr>
      <w:rFonts w:asciiTheme="minorHAnsi" w:hAnsiTheme="minorHAnsi" w:cstheme="minorHAnsi"/>
      <w:szCs w:val="20"/>
    </w:rPr>
  </w:style>
  <w:style w:type="paragraph" w:styleId="Obsah9">
    <w:name w:val="toc 9"/>
    <w:basedOn w:val="Normln"/>
    <w:next w:val="Normln"/>
    <w:autoRedefine/>
    <w:uiPriority w:val="39"/>
    <w:rsid w:val="00272C90"/>
    <w:pPr>
      <w:ind w:left="1400"/>
    </w:pPr>
    <w:rPr>
      <w:rFonts w:asciiTheme="minorHAnsi" w:hAnsiTheme="minorHAnsi" w:cstheme="minorHAnsi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272C90"/>
    <w:pPr>
      <w:shd w:val="clear" w:color="auto" w:fill="000080"/>
    </w:pPr>
    <w:rPr>
      <w:rFonts w:ascii="Tahoma" w:hAnsi="Tahoma" w:cs="Times New Roman"/>
      <w:szCs w:val="20"/>
      <w:lang w:val="en-GB" w:eastAsia="cs-CZ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272C90"/>
    <w:rPr>
      <w:rFonts w:ascii="Tahoma" w:eastAsia="Times New Roman" w:hAnsi="Tahoma" w:cs="Times New Roman"/>
      <w:szCs w:val="20"/>
      <w:shd w:val="clear" w:color="auto" w:fill="000080"/>
      <w:lang w:val="en-GB" w:eastAsia="cs-CZ"/>
    </w:rPr>
  </w:style>
  <w:style w:type="paragraph" w:styleId="Seznam2">
    <w:name w:val="List 2"/>
    <w:basedOn w:val="Normln"/>
    <w:uiPriority w:val="99"/>
    <w:rsid w:val="00272C90"/>
    <w:pPr>
      <w:ind w:left="720" w:hanging="360"/>
    </w:pPr>
    <w:rPr>
      <w:rFonts w:ascii="Times" w:hAnsi="Times" w:cs="Times New Roman"/>
      <w:sz w:val="24"/>
      <w:szCs w:val="20"/>
      <w:lang w:val="en-GB" w:eastAsia="cs-CZ"/>
    </w:rPr>
  </w:style>
  <w:style w:type="paragraph" w:styleId="Obsah6">
    <w:name w:val="toc 6"/>
    <w:basedOn w:val="Normln"/>
    <w:next w:val="Normln"/>
    <w:autoRedefine/>
    <w:uiPriority w:val="39"/>
    <w:rsid w:val="00272C90"/>
    <w:pPr>
      <w:ind w:left="800"/>
    </w:pPr>
    <w:rPr>
      <w:rFonts w:asciiTheme="minorHAnsi" w:hAnsiTheme="minorHAnsi" w:cstheme="minorHAnsi"/>
      <w:szCs w:val="20"/>
    </w:rPr>
  </w:style>
  <w:style w:type="paragraph" w:styleId="Obsah8">
    <w:name w:val="toc 8"/>
    <w:basedOn w:val="Normln"/>
    <w:next w:val="Normln"/>
    <w:autoRedefine/>
    <w:uiPriority w:val="39"/>
    <w:rsid w:val="00272C90"/>
    <w:pPr>
      <w:ind w:left="1200"/>
    </w:pPr>
    <w:rPr>
      <w:rFonts w:asciiTheme="minorHAnsi" w:hAnsiTheme="minorHAnsi" w:cstheme="minorHAnsi"/>
      <w:szCs w:val="20"/>
    </w:rPr>
  </w:style>
  <w:style w:type="paragraph" w:styleId="Rejstk1">
    <w:name w:val="index 1"/>
    <w:basedOn w:val="Normln"/>
    <w:next w:val="Normln"/>
    <w:autoRedefine/>
    <w:uiPriority w:val="99"/>
    <w:semiHidden/>
    <w:rsid w:val="00272C90"/>
    <w:pPr>
      <w:tabs>
        <w:tab w:val="right" w:pos="4327"/>
      </w:tabs>
      <w:ind w:left="200" w:hanging="200"/>
    </w:pPr>
    <w:rPr>
      <w:rFonts w:ascii="Times New Roman" w:hAnsi="Times New Roman" w:cs="Times New Roman"/>
      <w:sz w:val="18"/>
      <w:szCs w:val="20"/>
      <w:lang w:val="en-GB" w:eastAsia="cs-CZ"/>
    </w:rPr>
  </w:style>
  <w:style w:type="paragraph" w:styleId="Rejstk2">
    <w:name w:val="index 2"/>
    <w:basedOn w:val="Normln"/>
    <w:next w:val="Normln"/>
    <w:autoRedefine/>
    <w:uiPriority w:val="99"/>
    <w:semiHidden/>
    <w:rsid w:val="00272C90"/>
    <w:pPr>
      <w:tabs>
        <w:tab w:val="right" w:pos="4327"/>
      </w:tabs>
      <w:ind w:left="400" w:hanging="200"/>
    </w:pPr>
    <w:rPr>
      <w:rFonts w:ascii="Times New Roman" w:hAnsi="Times New Roman" w:cs="Times New Roman"/>
      <w:sz w:val="18"/>
      <w:szCs w:val="20"/>
      <w:lang w:val="en-GB" w:eastAsia="cs-CZ"/>
    </w:rPr>
  </w:style>
  <w:style w:type="paragraph" w:styleId="Rejstk3">
    <w:name w:val="index 3"/>
    <w:basedOn w:val="Normln"/>
    <w:next w:val="Normln"/>
    <w:autoRedefine/>
    <w:uiPriority w:val="99"/>
    <w:semiHidden/>
    <w:rsid w:val="00272C90"/>
    <w:pPr>
      <w:tabs>
        <w:tab w:val="right" w:pos="4327"/>
      </w:tabs>
      <w:ind w:left="600" w:hanging="200"/>
    </w:pPr>
    <w:rPr>
      <w:rFonts w:ascii="Times New Roman" w:hAnsi="Times New Roman" w:cs="Times New Roman"/>
      <w:sz w:val="18"/>
      <w:szCs w:val="20"/>
      <w:lang w:val="en-GB" w:eastAsia="cs-CZ"/>
    </w:rPr>
  </w:style>
  <w:style w:type="paragraph" w:styleId="Rejstk4">
    <w:name w:val="index 4"/>
    <w:basedOn w:val="Normln"/>
    <w:next w:val="Normln"/>
    <w:autoRedefine/>
    <w:uiPriority w:val="99"/>
    <w:semiHidden/>
    <w:rsid w:val="00272C90"/>
    <w:pPr>
      <w:tabs>
        <w:tab w:val="right" w:pos="4327"/>
      </w:tabs>
      <w:ind w:left="800" w:hanging="200"/>
    </w:pPr>
    <w:rPr>
      <w:rFonts w:ascii="Times New Roman" w:hAnsi="Times New Roman" w:cs="Times New Roman"/>
      <w:sz w:val="18"/>
      <w:szCs w:val="20"/>
      <w:lang w:val="en-GB" w:eastAsia="cs-CZ"/>
    </w:rPr>
  </w:style>
  <w:style w:type="paragraph" w:styleId="Rejstk5">
    <w:name w:val="index 5"/>
    <w:basedOn w:val="Normln"/>
    <w:next w:val="Normln"/>
    <w:autoRedefine/>
    <w:uiPriority w:val="99"/>
    <w:semiHidden/>
    <w:rsid w:val="00272C90"/>
    <w:pPr>
      <w:tabs>
        <w:tab w:val="right" w:pos="4327"/>
      </w:tabs>
      <w:ind w:left="1000" w:hanging="200"/>
    </w:pPr>
    <w:rPr>
      <w:rFonts w:ascii="Times New Roman" w:hAnsi="Times New Roman" w:cs="Times New Roman"/>
      <w:sz w:val="18"/>
      <w:szCs w:val="20"/>
      <w:lang w:val="en-GB" w:eastAsia="cs-CZ"/>
    </w:rPr>
  </w:style>
  <w:style w:type="paragraph" w:styleId="Rejstk6">
    <w:name w:val="index 6"/>
    <w:basedOn w:val="Normln"/>
    <w:next w:val="Normln"/>
    <w:autoRedefine/>
    <w:uiPriority w:val="99"/>
    <w:semiHidden/>
    <w:rsid w:val="00272C90"/>
    <w:pPr>
      <w:tabs>
        <w:tab w:val="right" w:pos="4327"/>
      </w:tabs>
      <w:ind w:left="1200" w:hanging="200"/>
    </w:pPr>
    <w:rPr>
      <w:rFonts w:ascii="Times New Roman" w:hAnsi="Times New Roman" w:cs="Times New Roman"/>
      <w:sz w:val="18"/>
      <w:szCs w:val="20"/>
      <w:lang w:val="en-GB" w:eastAsia="cs-CZ"/>
    </w:rPr>
  </w:style>
  <w:style w:type="paragraph" w:styleId="Rejstk7">
    <w:name w:val="index 7"/>
    <w:basedOn w:val="Normln"/>
    <w:next w:val="Normln"/>
    <w:autoRedefine/>
    <w:uiPriority w:val="99"/>
    <w:semiHidden/>
    <w:rsid w:val="00272C90"/>
    <w:pPr>
      <w:tabs>
        <w:tab w:val="right" w:pos="4327"/>
      </w:tabs>
      <w:ind w:left="1400" w:hanging="200"/>
    </w:pPr>
    <w:rPr>
      <w:rFonts w:ascii="Times New Roman" w:hAnsi="Times New Roman" w:cs="Times New Roman"/>
      <w:sz w:val="18"/>
      <w:szCs w:val="20"/>
      <w:lang w:val="en-GB" w:eastAsia="cs-CZ"/>
    </w:rPr>
  </w:style>
  <w:style w:type="paragraph" w:styleId="Rejstk8">
    <w:name w:val="index 8"/>
    <w:basedOn w:val="Normln"/>
    <w:next w:val="Normln"/>
    <w:autoRedefine/>
    <w:uiPriority w:val="99"/>
    <w:semiHidden/>
    <w:rsid w:val="00272C90"/>
    <w:pPr>
      <w:tabs>
        <w:tab w:val="right" w:pos="4327"/>
      </w:tabs>
      <w:ind w:left="1600" w:hanging="200"/>
    </w:pPr>
    <w:rPr>
      <w:rFonts w:ascii="Times New Roman" w:hAnsi="Times New Roman" w:cs="Times New Roman"/>
      <w:sz w:val="18"/>
      <w:szCs w:val="20"/>
      <w:lang w:val="en-GB" w:eastAsia="cs-CZ"/>
    </w:rPr>
  </w:style>
  <w:style w:type="paragraph" w:styleId="Rejstk9">
    <w:name w:val="index 9"/>
    <w:basedOn w:val="Normln"/>
    <w:next w:val="Normln"/>
    <w:autoRedefine/>
    <w:uiPriority w:val="99"/>
    <w:semiHidden/>
    <w:rsid w:val="00272C90"/>
    <w:pPr>
      <w:tabs>
        <w:tab w:val="right" w:pos="4327"/>
      </w:tabs>
      <w:ind w:left="1800" w:hanging="200"/>
    </w:pPr>
    <w:rPr>
      <w:rFonts w:ascii="Times New Roman" w:hAnsi="Times New Roman" w:cs="Times New Roman"/>
      <w:sz w:val="18"/>
      <w:szCs w:val="20"/>
      <w:lang w:val="en-GB" w:eastAsia="cs-CZ"/>
    </w:rPr>
  </w:style>
  <w:style w:type="paragraph" w:styleId="Hlavikarejstku">
    <w:name w:val="index heading"/>
    <w:basedOn w:val="Normln"/>
    <w:next w:val="Rejstk1"/>
    <w:uiPriority w:val="99"/>
    <w:semiHidden/>
    <w:rsid w:val="00272C90"/>
    <w:pPr>
      <w:spacing w:before="240" w:after="120"/>
      <w:jc w:val="center"/>
    </w:pPr>
    <w:rPr>
      <w:rFonts w:ascii="Times New Roman" w:hAnsi="Times New Roman" w:cs="Times New Roman"/>
      <w:b/>
      <w:sz w:val="26"/>
      <w:szCs w:val="20"/>
      <w:lang w:val="en-GB" w:eastAsia="cs-CZ"/>
    </w:rPr>
  </w:style>
  <w:style w:type="paragraph" w:styleId="Textvbloku">
    <w:name w:val="Block Text"/>
    <w:basedOn w:val="Normln"/>
    <w:uiPriority w:val="99"/>
    <w:rsid w:val="00272C90"/>
    <w:pPr>
      <w:ind w:left="720" w:right="734"/>
      <w:jc w:val="center"/>
    </w:pPr>
    <w:rPr>
      <w:rFonts w:cs="Times New Roman"/>
      <w:b/>
      <w:sz w:val="48"/>
      <w:szCs w:val="20"/>
      <w:lang w:val="en-GB" w:eastAsia="cs-CZ"/>
    </w:rPr>
  </w:style>
  <w:style w:type="character" w:styleId="Siln">
    <w:name w:val="Strong"/>
    <w:uiPriority w:val="99"/>
    <w:qFormat/>
    <w:rsid w:val="00272C90"/>
    <w:rPr>
      <w:rFonts w:cs="Times New Roman"/>
      <w:b/>
    </w:rPr>
  </w:style>
  <w:style w:type="character" w:styleId="Sledovanodkaz">
    <w:name w:val="FollowedHyperlink"/>
    <w:uiPriority w:val="99"/>
    <w:rsid w:val="00272C90"/>
    <w:rPr>
      <w:rFonts w:cs="Times New Roman"/>
      <w:color w:val="800080"/>
      <w:u w:val="single"/>
    </w:rPr>
  </w:style>
  <w:style w:type="character" w:styleId="Odkaznakoment">
    <w:name w:val="annotation reference"/>
    <w:uiPriority w:val="99"/>
    <w:semiHidden/>
    <w:rsid w:val="00272C9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2C90"/>
    <w:pPr>
      <w:spacing w:after="60"/>
    </w:pPr>
    <w:rPr>
      <w:rFonts w:ascii="Times New Roman" w:hAnsi="Times New Roman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2C9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okraovnseznamu2">
    <w:name w:val="List Continue 2"/>
    <w:basedOn w:val="Normln"/>
    <w:uiPriority w:val="99"/>
    <w:rsid w:val="00272C90"/>
    <w:pPr>
      <w:spacing w:after="120"/>
      <w:ind w:left="720"/>
    </w:pPr>
    <w:rPr>
      <w:rFonts w:ascii="Times New Roman" w:hAnsi="Times New Roman" w:cs="Times New Roman"/>
      <w:szCs w:val="20"/>
      <w:lang w:val="en-GB" w:eastAsia="cs-CZ"/>
    </w:rPr>
  </w:style>
  <w:style w:type="paragraph" w:customStyle="1" w:styleId="ZhlavhHeaderFooter">
    <w:name w:val="Záhlaví.h.Header/Footer"/>
    <w:basedOn w:val="Normln"/>
    <w:uiPriority w:val="99"/>
    <w:rsid w:val="00272C90"/>
    <w:pPr>
      <w:tabs>
        <w:tab w:val="center" w:pos="4320"/>
        <w:tab w:val="right" w:pos="8640"/>
      </w:tabs>
    </w:pPr>
    <w:rPr>
      <w:rFonts w:ascii="Times" w:hAnsi="Times" w:cs="Times New Roman"/>
      <w:sz w:val="24"/>
      <w:szCs w:val="20"/>
      <w:lang w:val="en-GB" w:eastAsia="cs-CZ"/>
    </w:rPr>
  </w:style>
  <w:style w:type="paragraph" w:customStyle="1" w:styleId="xl42">
    <w:name w:val="xl42"/>
    <w:basedOn w:val="Normln"/>
    <w:rsid w:val="00272C90"/>
    <w:pPr>
      <w:spacing w:before="100" w:beforeAutospacing="1" w:after="100" w:afterAutospacing="1"/>
      <w:jc w:val="center"/>
    </w:pPr>
    <w:rPr>
      <w:rFonts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272C90"/>
    <w:pPr>
      <w:jc w:val="both"/>
    </w:pPr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2C90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2C90"/>
    <w:pPr>
      <w:spacing w:after="0"/>
      <w:jc w:val="both"/>
    </w:pPr>
    <w:rPr>
      <w:rFonts w:ascii="Arial" w:hAnsi="Arial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72C90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272C90"/>
    <w:pPr>
      <w:ind w:left="720"/>
      <w:contextualSpacing/>
      <w:jc w:val="both"/>
    </w:pPr>
    <w:rPr>
      <w:rFonts w:cs="Times New Roman"/>
      <w:sz w:val="24"/>
      <w:szCs w:val="20"/>
      <w:lang w:eastAsia="cs-CZ"/>
    </w:rPr>
  </w:style>
  <w:style w:type="paragraph" w:styleId="Revize">
    <w:name w:val="Revision"/>
    <w:hidden/>
    <w:uiPriority w:val="99"/>
    <w:semiHidden/>
    <w:rsid w:val="00272C9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Podnadpis">
    <w:name w:val="Subtitle"/>
    <w:aliases w:val="zápatí"/>
    <w:basedOn w:val="Normln"/>
    <w:next w:val="Normln"/>
    <w:link w:val="PodnadpisChar"/>
    <w:qFormat/>
    <w:rsid w:val="00875E63"/>
    <w:pPr>
      <w:numPr>
        <w:ilvl w:val="1"/>
      </w:numPr>
      <w:spacing w:line="432" w:lineRule="auto"/>
    </w:pPr>
    <w:rPr>
      <w:rFonts w:eastAsiaTheme="minorEastAsia"/>
      <w:b/>
      <w:smallCaps/>
      <w:color w:val="00519E"/>
    </w:rPr>
  </w:style>
  <w:style w:type="character" w:customStyle="1" w:styleId="PodnadpisChar">
    <w:name w:val="Podnadpis Char"/>
    <w:aliases w:val="zápatí Char"/>
    <w:basedOn w:val="Standardnpsmoodstavce"/>
    <w:link w:val="Podnadpis"/>
    <w:rsid w:val="00875E63"/>
    <w:rPr>
      <w:rFonts w:ascii="Arial" w:eastAsiaTheme="minorEastAsia" w:hAnsi="Arial"/>
      <w:b/>
      <w:smallCaps/>
      <w:color w:val="00519E"/>
      <w:sz w:val="20"/>
    </w:rPr>
  </w:style>
  <w:style w:type="paragraph" w:customStyle="1" w:styleId="odrazkytecky">
    <w:name w:val="odrazky_tecky"/>
    <w:basedOn w:val="Nadpis6"/>
    <w:link w:val="odrazkyteckyChar"/>
    <w:qFormat/>
    <w:rsid w:val="00487BC5"/>
    <w:pPr>
      <w:numPr>
        <w:ilvl w:val="0"/>
        <w:numId w:val="14"/>
      </w:numPr>
      <w:tabs>
        <w:tab w:val="left" w:pos="0"/>
      </w:tabs>
      <w:ind w:left="2977" w:hanging="709"/>
    </w:pPr>
    <w:rPr>
      <w:szCs w:val="20"/>
    </w:rPr>
  </w:style>
  <w:style w:type="character" w:customStyle="1" w:styleId="odrazkyteckyChar">
    <w:name w:val="odrazky_tecky Char"/>
    <w:basedOn w:val="Nadpis6Char"/>
    <w:link w:val="odrazkytecky"/>
    <w:rsid w:val="00487BC5"/>
    <w:rPr>
      <w:rFonts w:ascii="Arial" w:eastAsia="Times New Roman" w:hAnsi="Arial" w:cs="Arial"/>
      <w:bCs/>
      <w:color w:val="000000"/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B831BD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sz w:val="24"/>
      <w:szCs w:val="24"/>
      <w:lang w:eastAsia="cs-CZ"/>
    </w:rPr>
  </w:style>
  <w:style w:type="paragraph" w:customStyle="1" w:styleId="Odrazkycarky">
    <w:name w:val="Odrazky_carky"/>
    <w:basedOn w:val="Normln"/>
    <w:next w:val="odrazkytecky"/>
    <w:link w:val="OdrazkycarkyChar"/>
    <w:qFormat/>
    <w:rsid w:val="00BF4FB0"/>
    <w:pPr>
      <w:numPr>
        <w:numId w:val="18"/>
      </w:numPr>
      <w:spacing w:before="240" w:after="60"/>
      <w:ind w:left="1559" w:hanging="839"/>
      <w:jc w:val="both"/>
    </w:pPr>
    <w:rPr>
      <w:szCs w:val="20"/>
    </w:rPr>
  </w:style>
  <w:style w:type="character" w:customStyle="1" w:styleId="OdrazkycarkyChar">
    <w:name w:val="Odrazky_carky Char"/>
    <w:basedOn w:val="Standardnpsmoodstavce"/>
    <w:link w:val="Odrazkycarky"/>
    <w:rsid w:val="00BF4FB0"/>
    <w:rPr>
      <w:rFonts w:ascii="Arial" w:eastAsia="Times New Roman" w:hAnsi="Arial" w:cs="Arial"/>
      <w:color w:val="000000"/>
      <w:sz w:val="20"/>
      <w:szCs w:val="20"/>
    </w:rPr>
  </w:style>
  <w:style w:type="paragraph" w:customStyle="1" w:styleId="Odrazkycislovani">
    <w:name w:val="Odrazky_cislovani"/>
    <w:basedOn w:val="slovanseznam2"/>
    <w:link w:val="OdrazkycislovaniChar"/>
    <w:qFormat/>
    <w:rsid w:val="00166EDF"/>
    <w:pPr>
      <w:numPr>
        <w:numId w:val="8"/>
      </w:numPr>
      <w:ind w:left="1843" w:hanging="709"/>
    </w:pPr>
  </w:style>
  <w:style w:type="character" w:customStyle="1" w:styleId="OdrazkycislovaniChar">
    <w:name w:val="Odrazky_cislovani Char"/>
    <w:basedOn w:val="Standardnpsmoodstavce"/>
    <w:link w:val="Odrazkycislovani"/>
    <w:rsid w:val="00166EDF"/>
    <w:rPr>
      <w:rFonts w:ascii="Arial" w:eastAsia="Times New Roman" w:hAnsi="Arial" w:cs="Arial"/>
      <w:color w:val="000000"/>
      <w:sz w:val="20"/>
      <w:szCs w:val="20"/>
      <w:lang w:eastAsia="cs-CZ"/>
    </w:rPr>
  </w:style>
  <w:style w:type="paragraph" w:customStyle="1" w:styleId="odrazkypismena">
    <w:name w:val="odrazky_pismena"/>
    <w:basedOn w:val="Normln"/>
    <w:link w:val="odrazkypismenaChar"/>
    <w:qFormat/>
    <w:rsid w:val="007A4423"/>
    <w:pPr>
      <w:numPr>
        <w:ilvl w:val="1"/>
        <w:numId w:val="19"/>
      </w:numPr>
      <w:tabs>
        <w:tab w:val="clear" w:pos="1800"/>
        <w:tab w:val="num" w:pos="1418"/>
      </w:tabs>
      <w:spacing w:before="240" w:after="60"/>
      <w:jc w:val="both"/>
    </w:pPr>
    <w:rPr>
      <w:szCs w:val="20"/>
    </w:rPr>
  </w:style>
  <w:style w:type="character" w:customStyle="1" w:styleId="odrazkypismenaChar">
    <w:name w:val="odrazky_pismena Char"/>
    <w:basedOn w:val="Standardnpsmoodstavce"/>
    <w:link w:val="odrazkypismena"/>
    <w:rsid w:val="007A4423"/>
    <w:rPr>
      <w:rFonts w:ascii="Arial" w:eastAsia="Times New Roman" w:hAnsi="Arial" w:cs="Arial"/>
      <w:color w:val="000000"/>
      <w:sz w:val="20"/>
      <w:szCs w:val="20"/>
    </w:rPr>
  </w:style>
  <w:style w:type="character" w:styleId="Zdraznnjemn">
    <w:name w:val="Subtle Emphasis"/>
    <w:basedOn w:val="Standardnpsmoodstavce"/>
    <w:uiPriority w:val="99"/>
    <w:qFormat/>
    <w:rsid w:val="00EF5510"/>
    <w:rPr>
      <w:rFonts w:cs="Times New Roman"/>
      <w:i/>
      <w:iCs/>
      <w:color w:val="808080"/>
    </w:rPr>
  </w:style>
  <w:style w:type="paragraph" w:styleId="Nadpisobsahu">
    <w:name w:val="TOC Heading"/>
    <w:basedOn w:val="Nadpis1"/>
    <w:next w:val="Normln"/>
    <w:uiPriority w:val="39"/>
    <w:unhideWhenUsed/>
    <w:qFormat/>
    <w:rsid w:val="008007DA"/>
    <w:pPr>
      <w:keepNext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8007DA"/>
    <w:rPr>
      <w:color w:val="605E5C"/>
      <w:shd w:val="clear" w:color="auto" w:fill="E1DFDD"/>
    </w:rPr>
  </w:style>
  <w:style w:type="character" w:customStyle="1" w:styleId="nowrap">
    <w:name w:val="nowrap"/>
    <w:basedOn w:val="Standardnpsmoodstavce"/>
    <w:rsid w:val="005E4F5F"/>
  </w:style>
  <w:style w:type="paragraph" w:customStyle="1" w:styleId="Smlouvaslodstavce">
    <w:name w:val="Smlouva_čísl_odstavce"/>
    <w:basedOn w:val="Nadpis2"/>
    <w:link w:val="SmlouvaslodstavceChar"/>
    <w:qFormat/>
    <w:rsid w:val="00EA3B9A"/>
    <w:pPr>
      <w:keepNext w:val="0"/>
      <w:keepLines w:val="0"/>
      <w:numPr>
        <w:ilvl w:val="0"/>
        <w:numId w:val="0"/>
      </w:numPr>
      <w:autoSpaceDE w:val="0"/>
      <w:autoSpaceDN w:val="0"/>
      <w:ind w:left="1134" w:hanging="1134"/>
    </w:pPr>
    <w:rPr>
      <w:rFonts w:ascii="Frutiger LT Com 45 Light" w:hAnsi="Frutiger LT Com 45 Light"/>
      <w:bCs w:val="0"/>
    </w:rPr>
  </w:style>
  <w:style w:type="character" w:customStyle="1" w:styleId="SmlouvaslodstavceChar">
    <w:name w:val="Smlouva_čísl_odstavce Char"/>
    <w:basedOn w:val="Nadpis2Char"/>
    <w:link w:val="Smlouvaslodstavce"/>
    <w:rsid w:val="00EA3B9A"/>
    <w:rPr>
      <w:rFonts w:ascii="Frutiger LT Com 45 Light" w:eastAsia="Times New Roman" w:hAnsi="Frutiger LT Com 45 Light" w:cs="Arial"/>
      <w:bCs w:val="0"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png"/><Relationship Id="rId28" Type="http://schemas.microsoft.com/office/2011/relationships/people" Target="peop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13216-D6E1-4A11-82FF-217207DE4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12010</Words>
  <Characters>70860</Characters>
  <Application>Microsoft Office Word</Application>
  <DocSecurity>0</DocSecurity>
  <Lines>590</Lines>
  <Paragraphs>165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CETIN</Company>
  <LinksUpToDate>false</LinksUpToDate>
  <CharactersWithSpaces>82705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RIO-Reference Interconnect Offer</dc:subject>
  <dc:creator>Pokorná Barbora</dc:creator>
  <cp:keywords/>
  <dc:description/>
  <cp:lastModifiedBy>Hintner Jan</cp:lastModifiedBy>
  <cp:revision>5</cp:revision>
  <cp:lastPrinted>2017-02-13T11:54:00Z</cp:lastPrinted>
  <dcterms:created xsi:type="dcterms:W3CDTF">2020-05-27T13:47:00Z</dcterms:created>
  <dcterms:modified xsi:type="dcterms:W3CDTF">2021-02-17T08:34:00Z</dcterms:modified>
</cp:coreProperties>
</file>